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8364A" w:rsidRPr="00DD53B6" w:rsidRDefault="00FA4F99">
      <w:pPr>
        <w:pStyle w:val="Huisstijl-Titel"/>
      </w:pPr>
      <w:bookmarkStart w:id="0" w:name="_GoBack"/>
      <w:bookmarkEnd w:id="0"/>
      <w:r w:rsidRPr="00DD53B6">
        <w:t>Bijlage</w:t>
      </w:r>
      <w:r w:rsidR="00276054">
        <w:t>n</w:t>
      </w:r>
      <w:r w:rsidRPr="00DD53B6">
        <w:t xml:space="preserve"> bij de Vraagspecificatie</w:t>
      </w:r>
    </w:p>
    <w:p w:rsidR="00276054" w:rsidRDefault="00276054" w:rsidP="00276054">
      <w:pPr>
        <w:pStyle w:val="subtitel"/>
        <w:rPr>
          <w:b/>
          <w:sz w:val="24"/>
          <w:szCs w:val="24"/>
        </w:rPr>
      </w:pPr>
      <w:r>
        <w:rPr>
          <w:b/>
          <w:sz w:val="24"/>
          <w:szCs w:val="24"/>
        </w:rPr>
        <w:t>(Prestatiecontract)</w:t>
      </w:r>
    </w:p>
    <w:p w:rsidR="00C8364A" w:rsidRPr="00DD53B6" w:rsidRDefault="00C8364A"/>
    <w:p w:rsidR="00AE38A4" w:rsidRDefault="005B4A05" w:rsidP="00AE38A4">
      <w:r>
        <w:t>Het meerjarig in stand houden</w:t>
      </w:r>
      <w:r w:rsidR="00AE38A4">
        <w:t xml:space="preserve"> van, monitoren van en informeren over de toestand van </w:t>
      </w:r>
      <w:r w:rsidR="001A7DEC">
        <w:t>de kunstwerken</w:t>
      </w:r>
      <w:r w:rsidR="00AE38A4">
        <w:t xml:space="preserve">, in het beheergebied van </w:t>
      </w:r>
      <w:r w:rsidR="00AE38A4">
        <w:fldChar w:fldCharType="begin">
          <w:ffData>
            <w:name w:val=""/>
            <w:enabled/>
            <w:calcOnExit w:val="0"/>
            <w:textInput>
              <w:default w:val="Rijkswaterstaat Midden Nederland"/>
            </w:textInput>
          </w:ffData>
        </w:fldChar>
      </w:r>
      <w:r w:rsidR="00AE38A4">
        <w:instrText xml:space="preserve"> FORMTEXT </w:instrText>
      </w:r>
      <w:r w:rsidR="00AE38A4">
        <w:fldChar w:fldCharType="separate"/>
      </w:r>
      <w:r w:rsidR="00AE38A4">
        <w:rPr>
          <w:noProof/>
        </w:rPr>
        <w:t>Rijkswaterstaat Midden Nederland</w:t>
      </w:r>
      <w:r w:rsidR="00AE38A4">
        <w:fldChar w:fldCharType="end"/>
      </w:r>
      <w:r w:rsidR="00AE38A4">
        <w:t xml:space="preserve">, district </w:t>
      </w:r>
      <w:r w:rsidR="00AE38A4">
        <w:fldChar w:fldCharType="begin">
          <w:ffData>
            <w:name w:val=""/>
            <w:enabled/>
            <w:calcOnExit w:val="0"/>
            <w:textInput>
              <w:default w:val="Noord"/>
            </w:textInput>
          </w:ffData>
        </w:fldChar>
      </w:r>
      <w:r w:rsidR="00AE38A4">
        <w:instrText xml:space="preserve"> FORMTEXT </w:instrText>
      </w:r>
      <w:r w:rsidR="00AE38A4">
        <w:fldChar w:fldCharType="separate"/>
      </w:r>
      <w:r w:rsidR="00AE38A4">
        <w:rPr>
          <w:noProof/>
        </w:rPr>
        <w:t>Noord</w:t>
      </w:r>
      <w:r w:rsidR="00AE38A4">
        <w:fldChar w:fldCharType="end"/>
      </w:r>
      <w:r w:rsidR="00AE38A4">
        <w:t>.</w:t>
      </w:r>
    </w:p>
    <w:p w:rsidR="001F64C3" w:rsidRPr="00DD53B6" w:rsidRDefault="001F64C3" w:rsidP="001F64C3">
      <w:pPr>
        <w:pStyle w:val="Broodtekst"/>
      </w:pPr>
    </w:p>
    <w:p w:rsidR="00C8364A" w:rsidRPr="00DD53B6" w:rsidRDefault="00C8364A"/>
    <w:p w:rsidR="00C8364A" w:rsidRPr="00DD53B6" w:rsidRDefault="001F64C3">
      <w:r w:rsidRPr="00DD53B6">
        <w:rPr>
          <w:noProof/>
        </w:rPr>
        <mc:AlternateContent>
          <mc:Choice Requires="wps">
            <w:drawing>
              <wp:anchor distT="0" distB="0" distL="114300" distR="114300" simplePos="0" relativeHeight="251658240" behindDoc="0" locked="0" layoutInCell="1" allowOverlap="1" wp14:anchorId="4B204D15" wp14:editId="313A0C88">
                <wp:simplePos x="0" y="0"/>
                <wp:positionH relativeFrom="page">
                  <wp:posOffset>2053590</wp:posOffset>
                </wp:positionH>
                <wp:positionV relativeFrom="page">
                  <wp:posOffset>3896995</wp:posOffset>
                </wp:positionV>
                <wp:extent cx="4103370" cy="690880"/>
                <wp:effectExtent l="0" t="0" r="11430" b="13970"/>
                <wp:wrapNone/>
                <wp:docPr id="5"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3370" cy="690880"/>
                        </a:xfrm>
                        <a:prstGeom prst="rect">
                          <a:avLst/>
                        </a:prstGeom>
                        <a:noFill/>
                        <a:ln w="0">
                          <a:solidFill>
                            <a:srgbClr val="FFFFFF"/>
                          </a:solidFill>
                          <a:miter lim="800000"/>
                          <a:headEnd/>
                          <a:tailEnd/>
                        </a:ln>
                        <a:extLst>
                          <a:ext uri="{909E8E84-426E-40DD-AFC4-6F175D3DCCD1}">
                            <a14:hiddenFill xmlns:a14="http://schemas.microsoft.com/office/drawing/2010/main">
                              <a:solidFill>
                                <a:srgbClr val="FFFFFF"/>
                              </a:solidFill>
                            </a14:hiddenFill>
                          </a:ext>
                        </a:extLst>
                      </wps:spPr>
                      <wps:txbx>
                        <w:txbxContent>
                          <w:tbl>
                            <w:tblPr>
                              <w:tblOverlap w:val="never"/>
                              <w:tblW w:w="0" w:type="auto"/>
                              <w:tblCellMar>
                                <w:left w:w="0" w:type="dxa"/>
                                <w:right w:w="0" w:type="dxa"/>
                              </w:tblCellMar>
                              <w:tblLook w:val="00A0" w:firstRow="1" w:lastRow="0" w:firstColumn="1" w:lastColumn="0" w:noHBand="0" w:noVBand="0"/>
                            </w:tblPr>
                            <w:tblGrid>
                              <w:gridCol w:w="1602"/>
                              <w:gridCol w:w="4777"/>
                            </w:tblGrid>
                            <w:tr w:rsidR="00AD552E">
                              <w:trPr>
                                <w:trHeight w:hRule="exact" w:val="198"/>
                              </w:trPr>
                              <w:tc>
                                <w:tcPr>
                                  <w:tcW w:w="1602" w:type="dxa"/>
                                </w:tcPr>
                                <w:p w:rsidR="00AD552E" w:rsidRDefault="00AD552E">
                                  <w:pPr>
                                    <w:suppressOverlap/>
                                  </w:pPr>
                                </w:p>
                              </w:tc>
                              <w:tc>
                                <w:tcPr>
                                  <w:tcW w:w="4777" w:type="dxa"/>
                                </w:tcPr>
                                <w:p w:rsidR="00AD552E" w:rsidRDefault="00AD552E">
                                  <w:pPr>
                                    <w:suppressOverlap/>
                                  </w:pPr>
                                </w:p>
                              </w:tc>
                            </w:tr>
                            <w:tr w:rsidR="00AD552E">
                              <w:tc>
                                <w:tcPr>
                                  <w:tcW w:w="1602" w:type="dxa"/>
                                </w:tcPr>
                                <w:p w:rsidR="00AD552E" w:rsidRDefault="00AD552E">
                                  <w:r>
                                    <w:t>Datum</w:t>
                                  </w:r>
                                </w:p>
                              </w:tc>
                              <w:tc>
                                <w:tcPr>
                                  <w:tcW w:w="4777" w:type="dxa"/>
                                </w:tcPr>
                                <w:p w:rsidR="00AD552E" w:rsidRDefault="00DB0EA4" w:rsidP="00267A09">
                                  <w:sdt>
                                    <w:sdtPr>
                                      <w:alias w:val="Report Date"/>
                                      <w:tag w:val="Report_Date"/>
                                      <w:id w:val="67392055"/>
                                      <w:dataBinding w:prefixMappings="xmlns:dg='http://docgen.org/date' " w:xpath="/dg:DocgenData[1]/dg:Report_Date[1]" w:storeItemID="{579EB482-EC60-4B22-9135-52CD6711C3C4}"/>
                                      <w:date w:fullDate="2020-01-30T00:00:00Z">
                                        <w:dateFormat w:val="d MMMM YYYY"/>
                                        <w:lid w:val="nl-NL"/>
                                        <w:storeMappedDataAs w:val="dateTime"/>
                                        <w:calendar w:val="gregorian"/>
                                      </w:date>
                                    </w:sdtPr>
                                    <w:sdtEndPr/>
                                    <w:sdtContent>
                                      <w:r w:rsidR="00AD552E">
                                        <w:t>30 januari 2020</w:t>
                                      </w:r>
                                    </w:sdtContent>
                                  </w:sdt>
                                  <w:r w:rsidR="00AD552E">
                                    <w:t xml:space="preserve"> </w:t>
                                  </w:r>
                                  <w:r w:rsidR="00AD552E" w:rsidRPr="008317A2">
                                    <w:rPr>
                                      <w:rStyle w:val="Verborgentekst0"/>
                                      <w:rFonts w:eastAsia="DejaVu Sans"/>
                                    </w:rPr>
                                    <w:t>vul versiedatum in</w:t>
                                  </w:r>
                                </w:p>
                              </w:tc>
                            </w:tr>
                            <w:tr w:rsidR="00AD552E">
                              <w:trPr>
                                <w:trHeight w:hRule="exact" w:val="170"/>
                              </w:trPr>
                              <w:tc>
                                <w:tcPr>
                                  <w:tcW w:w="1602" w:type="dxa"/>
                                </w:tcPr>
                                <w:p w:rsidR="00AD552E" w:rsidRDefault="00AD552E">
                                  <w:pPr>
                                    <w:suppressOverlap/>
                                  </w:pPr>
                                </w:p>
                              </w:tc>
                              <w:tc>
                                <w:tcPr>
                                  <w:tcW w:w="4777" w:type="dxa"/>
                                </w:tcPr>
                                <w:p w:rsidR="00AD552E" w:rsidRDefault="00AD552E">
                                  <w:pPr>
                                    <w:suppressOverlap/>
                                  </w:pPr>
                                </w:p>
                              </w:tc>
                            </w:tr>
                          </w:tbl>
                          <w:p w:rsidR="00AD552E" w:rsidRDefault="00AD552E"/>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B204D15" id="_x0000_t202" coordsize="21600,21600" o:spt="202" path="m,l,21600r21600,l21600,xe">
                <v:stroke joinstyle="miter"/>
                <v:path gradientshapeok="t" o:connecttype="rect"/>
              </v:shapetype>
              <v:shape id="Text Box 29" o:spid="_x0000_s1026" type="#_x0000_t202" style="position:absolute;margin-left:161.7pt;margin-top:306.85pt;width:323.1pt;height:54.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" filled="f" strokecolor="white" strokeweight="0">
                <v:textbox style="mso-fit-shape-to-text:t" inset="0,0,0,0">
                  <w:txbxContent>
                    <w:tbl>
                      <w:tblPr>
                        <w:tblOverlap w:val="never"/>
                        <w:tblW w:w="0" w:type="auto"/>
                        <w:tblCellMar>
                          <w:left w:w="0" w:type="dxa"/>
                          <w:right w:w="0" w:type="dxa"/>
                        </w:tblCellMar>
                        <w:tblLook w:val="00A0" w:firstRow="1" w:lastRow="0" w:firstColumn="1" w:lastColumn="0" w:noHBand="0" w:noVBand="0"/>
                      </w:tblPr>
                      <w:tblGrid>
                        <w:gridCol w:w="1602"/>
                        <w:gridCol w:w="4777"/>
                      </w:tblGrid>
                      <w:tr w:rsidR="00AD552E">
                        <w:trPr>
                          <w:trHeight w:hRule="exact" w:val="198"/>
                        </w:trPr>
                        <w:tc>
                          <w:tcPr>
                            <w:tcW w:w="1602" w:type="dxa"/>
                          </w:tcPr>
                          <w:p w:rsidR="00AD552E" w:rsidRDefault="00AD552E">
                            <w:pPr>
                              <w:suppressOverlap/>
                            </w:pPr>
                          </w:p>
                        </w:tc>
                        <w:tc>
                          <w:tcPr>
                            <w:tcW w:w="4777" w:type="dxa"/>
                          </w:tcPr>
                          <w:p w:rsidR="00AD552E" w:rsidRDefault="00AD552E">
                            <w:pPr>
                              <w:suppressOverlap/>
                            </w:pPr>
                          </w:p>
                        </w:tc>
                      </w:tr>
                      <w:tr w:rsidR="00AD552E">
                        <w:tc>
                          <w:tcPr>
                            <w:tcW w:w="1602" w:type="dxa"/>
                          </w:tcPr>
                          <w:p w:rsidR="00AD552E" w:rsidRDefault="00AD552E">
                            <w:r>
                              <w:t>Datum</w:t>
                            </w:r>
                          </w:p>
                        </w:tc>
                        <w:tc>
                          <w:tcPr>
                            <w:tcW w:w="4777" w:type="dxa"/>
                          </w:tcPr>
                          <w:p w:rsidR="00AD552E" w:rsidRDefault="00DB0EA4" w:rsidP="00267A09">
                            <w:sdt>
                              <w:sdtPr>
                                <w:alias w:val="Report Date"/>
                                <w:tag w:val="Report_Date"/>
                                <w:id w:val="67392055"/>
                                <w:dataBinding w:prefixMappings="xmlns:dg='http://docgen.org/date' " w:xpath="/dg:DocgenData[1]/dg:Report_Date[1]" w:storeItemID="{579EB482-EC60-4B22-9135-52CD6711C3C4}"/>
                                <w:date w:fullDate="2020-01-30T00:00:00Z">
                                  <w:dateFormat w:val="d MMMM YYYY"/>
                                  <w:lid w:val="nl-NL"/>
                                  <w:storeMappedDataAs w:val="dateTime"/>
                                  <w:calendar w:val="gregorian"/>
                                </w:date>
                              </w:sdtPr>
                              <w:sdtEndPr/>
                              <w:sdtContent>
                                <w:r w:rsidR="00AD552E">
                                  <w:t>30 januari 2020</w:t>
                                </w:r>
                              </w:sdtContent>
                            </w:sdt>
                            <w:r w:rsidR="00AD552E">
                              <w:t xml:space="preserve"> </w:t>
                            </w:r>
                            <w:r w:rsidR="00AD552E" w:rsidRPr="008317A2">
                              <w:rPr>
                                <w:rStyle w:val="Verborgentekst0"/>
                                <w:rFonts w:eastAsia="DejaVu Sans"/>
                              </w:rPr>
                              <w:t>vul versiedatum in</w:t>
                            </w:r>
                          </w:p>
                        </w:tc>
                      </w:tr>
                      <w:tr w:rsidR="00AD552E">
                        <w:trPr>
                          <w:trHeight w:hRule="exact" w:val="170"/>
                        </w:trPr>
                        <w:tc>
                          <w:tcPr>
                            <w:tcW w:w="1602" w:type="dxa"/>
                          </w:tcPr>
                          <w:p w:rsidR="00AD552E" w:rsidRDefault="00AD552E">
                            <w:pPr>
                              <w:suppressOverlap/>
                            </w:pPr>
                          </w:p>
                        </w:tc>
                        <w:tc>
                          <w:tcPr>
                            <w:tcW w:w="4777" w:type="dxa"/>
                          </w:tcPr>
                          <w:p w:rsidR="00AD552E" w:rsidRDefault="00AD552E">
                            <w:pPr>
                              <w:suppressOverlap/>
                            </w:pPr>
                          </w:p>
                        </w:tc>
                      </w:tr>
                    </w:tbl>
                    <w:p w:rsidR="00AD552E" w:rsidRDefault="00AD552E"/>
                  </w:txbxContent>
                </v:textbox>
                <w10:wrap anchorx="page" anchory="page"/>
              </v:shape>
            </w:pict>
          </mc:Fallback>
        </mc:AlternateContent>
      </w:r>
    </w:p>
    <w:p w:rsidR="00C8364A" w:rsidRPr="00DD53B6" w:rsidRDefault="00C8364A"/>
    <w:p w:rsidR="00C8364A" w:rsidRPr="00DD53B6" w:rsidRDefault="00C8364A"/>
    <w:p w:rsidR="00C8364A" w:rsidRPr="00DD53B6" w:rsidRDefault="00C8364A"/>
    <w:p w:rsidR="001F64C3" w:rsidRPr="00DD53B6" w:rsidRDefault="001F64C3" w:rsidP="001F64C3">
      <w:r w:rsidRPr="00DD53B6">
        <w:t xml:space="preserve">Zaaknummer: </w:t>
      </w:r>
      <w:r w:rsidR="00D53905">
        <w:t>31152735</w:t>
      </w:r>
    </w:p>
    <w:p w:rsidR="001F64C3" w:rsidRPr="00DD53B6" w:rsidRDefault="001F64C3" w:rsidP="001F64C3"/>
    <w:p w:rsidR="001F64C3" w:rsidRPr="008317A2" w:rsidRDefault="001F64C3" w:rsidP="001F64C3">
      <w:pPr>
        <w:rPr>
          <w:rStyle w:val="Verborgentekst0"/>
          <w:rFonts w:eastAsia="DejaVu Sans"/>
        </w:rPr>
      </w:pPr>
      <w:r w:rsidRPr="008317A2">
        <w:rPr>
          <w:rStyle w:val="Verborgentekst0"/>
          <w:rFonts w:eastAsia="DejaVu Sans"/>
        </w:rPr>
        <w:t>Attentie</w:t>
      </w:r>
    </w:p>
    <w:p w:rsidR="001F64C3" w:rsidRPr="008317A2" w:rsidRDefault="001F64C3" w:rsidP="001F64C3">
      <w:pPr>
        <w:rPr>
          <w:rStyle w:val="Verborgentekst0"/>
          <w:rFonts w:eastAsia="DejaVu Sans"/>
        </w:rPr>
      </w:pPr>
    </w:p>
    <w:p w:rsidR="001F64C3" w:rsidRPr="008317A2" w:rsidRDefault="001F64C3" w:rsidP="001F64C3">
      <w:pPr>
        <w:rPr>
          <w:rStyle w:val="Verborgentekst0"/>
          <w:rFonts w:eastAsia="DejaVu Sans"/>
        </w:rPr>
      </w:pPr>
      <w:r w:rsidRPr="008317A2">
        <w:rPr>
          <w:rStyle w:val="Verborgentekst0"/>
          <w:rFonts w:eastAsia="DejaVu Sans"/>
        </w:rPr>
        <w:t xml:space="preserve">Dit modeldocument is onderdeel van de inkoopdocumenten van het ministerie van Infrastructuur en </w:t>
      </w:r>
      <w:r w:rsidR="00055EE1" w:rsidRPr="008317A2">
        <w:rPr>
          <w:rStyle w:val="Verborgentekst0"/>
          <w:rFonts w:eastAsia="DejaVu Sans"/>
        </w:rPr>
        <w:t>Waterstaat</w:t>
      </w:r>
      <w:r w:rsidRPr="008317A2">
        <w:rPr>
          <w:rStyle w:val="Verborgentekst0"/>
          <w:rFonts w:eastAsia="DejaVu Sans"/>
        </w:rPr>
        <w:t>. Het gebruik van deze inkoopdocumenten werkt volgens het principe “comply or explain”, d.w.z. u dient de standaarddocumenten ongewijzigd te gebruiken tenzij er gegronde redenen zijn hiervan af te wijken. Afwijkingen van de standaarddocumenten dienen te worden onderbouwd. Voor afwijkingen van dit standaard document dient u instemming conform de instructie bij het mandaatbesluit van ICG te verkrijgen.</w:t>
      </w:r>
    </w:p>
    <w:p w:rsidR="001F64C3" w:rsidRPr="008317A2" w:rsidRDefault="001F64C3" w:rsidP="001F64C3">
      <w:pPr>
        <w:rPr>
          <w:rStyle w:val="Verborgentekst0"/>
          <w:rFonts w:eastAsia="DejaVu Sans"/>
        </w:rPr>
      </w:pPr>
    </w:p>
    <w:p w:rsidR="001F64C3" w:rsidRPr="008317A2" w:rsidRDefault="001F64C3" w:rsidP="001F64C3">
      <w:pPr>
        <w:rPr>
          <w:rStyle w:val="Verborgentekst0"/>
          <w:rFonts w:eastAsia="DejaVu Sans"/>
        </w:rPr>
      </w:pPr>
      <w:r w:rsidRPr="008317A2">
        <w:rPr>
          <w:rStyle w:val="Verborgentekst0"/>
          <w:rFonts w:eastAsia="DejaVu Sans"/>
        </w:rPr>
        <w:t>Dit modeldocument is een geautomatiseerd WORD-document. Voor een juiste werking van het modeldocument dienen enkele WORD-instellingen correct te zijn ingesteld en wordt verwezen naar de Werkinstructie gebruik modeldocumenten.</w:t>
      </w:r>
    </w:p>
    <w:p w:rsidR="001F64C3" w:rsidRPr="008317A2" w:rsidRDefault="001F64C3" w:rsidP="001F64C3">
      <w:pPr>
        <w:rPr>
          <w:rStyle w:val="Verborgentekst0"/>
          <w:rFonts w:eastAsia="DejaVu Sans"/>
        </w:rPr>
      </w:pPr>
    </w:p>
    <w:p w:rsidR="001F64C3" w:rsidRPr="008317A2" w:rsidRDefault="001F64C3" w:rsidP="001F64C3">
      <w:pPr>
        <w:rPr>
          <w:rStyle w:val="Verborgentekst0"/>
          <w:rFonts w:eastAsia="DejaVu Sans"/>
        </w:rPr>
      </w:pPr>
      <w:r w:rsidRPr="008317A2">
        <w:rPr>
          <w:rStyle w:val="Verborgentekst0"/>
          <w:rFonts w:eastAsia="DejaVu Sans"/>
        </w:rPr>
        <w:t>Knoppen, uitgeschakelde teksten en hulpteksten zijn verborgen teksten en kunnen in het projectdocument blijven staan. Aan marktpartijen dient een afdruk dan wel digitaal als pdf-bestand ter beschikking te worden gesteld met de WORD-optie verborgen teksten “uit” (zie Werkinstructie</w:t>
      </w:r>
      <w:r w:rsidR="00055EE1" w:rsidRPr="008317A2">
        <w:rPr>
          <w:rStyle w:val="Verborgentekst0"/>
          <w:rFonts w:eastAsia="DejaVu Sans"/>
        </w:rPr>
        <w:t xml:space="preserve"> gebruik modeldocumenten</w:t>
      </w:r>
      <w:r w:rsidRPr="008317A2">
        <w:rPr>
          <w:rStyle w:val="Verborgentekst0"/>
          <w:rFonts w:eastAsia="DejaVu Sans"/>
        </w:rPr>
        <w:t>).</w:t>
      </w:r>
    </w:p>
    <w:p w:rsidR="001F64C3" w:rsidRPr="008317A2" w:rsidRDefault="001F64C3" w:rsidP="001F64C3">
      <w:pPr>
        <w:rPr>
          <w:rStyle w:val="Verborgentekst0"/>
          <w:rFonts w:eastAsia="DejaVu Sans"/>
        </w:rPr>
      </w:pPr>
    </w:p>
    <w:p w:rsidR="001F64C3" w:rsidRPr="008317A2" w:rsidRDefault="001F64C3" w:rsidP="001F64C3">
      <w:pPr>
        <w:rPr>
          <w:rStyle w:val="Verborgentekst0"/>
          <w:rFonts w:eastAsia="DejaVu Sans"/>
        </w:rPr>
      </w:pPr>
      <w:r w:rsidRPr="008317A2">
        <w:rPr>
          <w:rStyle w:val="Verborgentekst0"/>
          <w:rFonts w:eastAsia="DejaVu Sans"/>
        </w:rPr>
        <w:t>Dit modeldocument is in de voettekst voorzien van de RWS document classificatie: ‘Vertrouwelijkheid: RWS Bedrijfsvertrouwelijk’. Zodra het projectdocument beschikbaar wordt gesteld aan marktpartijen in het kader van een aanbestedingsprocedure dient de classificatie gewijzigd te worden in ‘Vertrouwelijkheid: RWS Informatie’. Let op: in alle voetteksten van het document!</w:t>
      </w:r>
    </w:p>
    <w:p w:rsidR="00C8364A" w:rsidRPr="00DD53B6" w:rsidRDefault="00C8364A">
      <w:pPr>
        <w:spacing w:line="240" w:lineRule="auto"/>
      </w:pPr>
    </w:p>
    <w:p w:rsidR="001F64C3" w:rsidRPr="00DD53B6" w:rsidRDefault="001F64C3">
      <w:pPr>
        <w:spacing w:line="240" w:lineRule="auto"/>
      </w:pPr>
    </w:p>
    <w:p w:rsidR="001F64C3" w:rsidRPr="00DD53B6" w:rsidRDefault="001F64C3">
      <w:pPr>
        <w:spacing w:line="240" w:lineRule="auto"/>
        <w:sectPr w:rsidR="001F64C3" w:rsidRPr="00DD53B6" w:rsidSect="002B08F1">
          <w:headerReference w:type="default" r:id="rId9"/>
          <w:footerReference w:type="even" r:id="rId10"/>
          <w:footerReference w:type="default" r:id="rId11"/>
          <w:type w:val="oddPage"/>
          <w:pgSz w:w="11905" w:h="16837" w:code="9"/>
          <w:pgMar w:top="3658" w:right="964" w:bottom="1134" w:left="2098" w:header="2279" w:footer="709" w:gutter="1134"/>
          <w:cols w:space="708"/>
          <w:docGrid w:linePitch="326"/>
        </w:sectPr>
      </w:pPr>
    </w:p>
    <w:p w:rsidR="00C8364A" w:rsidRPr="00DD53B6" w:rsidRDefault="00FA4F99">
      <w:pPr>
        <w:pStyle w:val="BijlageOngenummerdParagraaf"/>
      </w:pPr>
      <w:r w:rsidRPr="00DD53B6">
        <w:br w:type="page"/>
      </w:r>
    </w:p>
    <w:p w:rsidR="00C01110" w:rsidRDefault="00C01110">
      <w:pPr>
        <w:spacing w:line="240" w:lineRule="auto"/>
        <w:rPr>
          <w:noProof/>
          <w:sz w:val="24"/>
        </w:rPr>
      </w:pPr>
    </w:p>
    <w:p w:rsidR="00C8364A" w:rsidRPr="00DD53B6" w:rsidRDefault="00FA4F99" w:rsidP="008317A2">
      <w:pPr>
        <w:pStyle w:val="Huisstijl-Titelcolofon"/>
        <w:tabs>
          <w:tab w:val="right" w:pos="7513"/>
        </w:tabs>
        <w:spacing w:after="0" w:line="240" w:lineRule="auto"/>
      </w:pPr>
      <w:r w:rsidRPr="00DD53B6">
        <w:t>Colofon</w:t>
      </w:r>
      <w:r w:rsidR="001F64C3" w:rsidRPr="00DD53B6">
        <w:tab/>
      </w:r>
      <w:r w:rsidR="001F64C3" w:rsidRPr="00DD53B6">
        <w:rPr>
          <w:sz w:val="16"/>
          <w:szCs w:val="16"/>
        </w:rPr>
        <w:t>3.</w:t>
      </w:r>
      <w:r w:rsidR="004E4FF8">
        <w:rPr>
          <w:sz w:val="16"/>
          <w:szCs w:val="16"/>
        </w:rPr>
        <w:t>4</w:t>
      </w:r>
    </w:p>
    <w:p w:rsidR="001F64C3" w:rsidRPr="008317A2" w:rsidRDefault="001F64C3" w:rsidP="001F64C3">
      <w:pPr>
        <w:rPr>
          <w:rStyle w:val="Verborgentekst0"/>
          <w:rFonts w:eastAsia="DejaVu Sans"/>
        </w:rPr>
      </w:pPr>
      <w:r w:rsidRPr="008317A2">
        <w:rPr>
          <w:rStyle w:val="Verborgentekst0"/>
          <w:rFonts w:eastAsia="DejaVu Sans"/>
        </w:rPr>
        <w:t>Bovenstaand modelversienummer dient ongewijzigd gehandhaafd te blijven, ook in printversies</w:t>
      </w:r>
    </w:p>
    <w:tbl>
      <w:tblPr>
        <w:tblW w:w="0" w:type="auto"/>
        <w:tblCellMar>
          <w:left w:w="0" w:type="dxa"/>
          <w:right w:w="0" w:type="dxa"/>
        </w:tblCellMar>
        <w:tblLook w:val="00A0" w:firstRow="1" w:lastRow="0" w:firstColumn="1" w:lastColumn="0" w:noHBand="0" w:noVBand="0"/>
      </w:tblPr>
      <w:tblGrid>
        <w:gridCol w:w="2268"/>
        <w:gridCol w:w="5441"/>
      </w:tblGrid>
      <w:tr w:rsidR="00C8364A" w:rsidRPr="00DD53B6">
        <w:tc>
          <w:tcPr>
            <w:tcW w:w="2268" w:type="dxa"/>
          </w:tcPr>
          <w:p w:rsidR="00C8364A" w:rsidRPr="00DD53B6" w:rsidRDefault="00FA4F99">
            <w:pPr>
              <w:pStyle w:val="Broodtekst"/>
            </w:pPr>
            <w:r w:rsidRPr="00DD53B6">
              <w:t>Uitgegeven door</w:t>
            </w:r>
          </w:p>
        </w:tc>
        <w:tc>
          <w:tcPr>
            <w:tcW w:w="5441" w:type="dxa"/>
          </w:tcPr>
          <w:p w:rsidR="00C8364A" w:rsidRPr="00DD53B6" w:rsidRDefault="00AE38A4" w:rsidP="00D53905">
            <w:pPr>
              <w:pStyle w:val="Huisstijl-Colofon"/>
            </w:pPr>
            <w:r>
              <w:t xml:space="preserve">Ministerie van Infrastructuur en Waterstaat, Rijkswaterstaat </w:t>
            </w:r>
            <w:r>
              <w:rPr>
                <w:szCs w:val="18"/>
              </w:rPr>
              <w:fldChar w:fldCharType="begin">
                <w:ffData>
                  <w:name w:val=""/>
                  <w:enabled/>
                  <w:calcOnExit w:val="0"/>
                  <w:textInput>
                    <w:default w:val="Programma's, Projecten &amp; Onderhoud"/>
                  </w:textInput>
                </w:ffData>
              </w:fldChar>
            </w:r>
            <w:r>
              <w:rPr>
                <w:szCs w:val="18"/>
              </w:rPr>
              <w:instrText xml:space="preserve"> FORMTEXT </w:instrText>
            </w:r>
            <w:r>
              <w:rPr>
                <w:szCs w:val="18"/>
              </w:rPr>
            </w:r>
            <w:r>
              <w:rPr>
                <w:szCs w:val="18"/>
              </w:rPr>
              <w:fldChar w:fldCharType="separate"/>
            </w:r>
            <w:r>
              <w:rPr>
                <w:noProof/>
                <w:szCs w:val="18"/>
              </w:rPr>
              <w:t>Programma's, Projecten &amp; Onderhoud</w:t>
            </w:r>
            <w:r>
              <w:rPr>
                <w:szCs w:val="18"/>
              </w:rPr>
              <w:fldChar w:fldCharType="end"/>
            </w:r>
          </w:p>
        </w:tc>
      </w:tr>
      <w:tr w:rsidR="00C8364A" w:rsidRPr="00DD53B6">
        <w:trPr>
          <w:hidden/>
        </w:trPr>
        <w:tc>
          <w:tcPr>
            <w:tcW w:w="2268" w:type="dxa"/>
          </w:tcPr>
          <w:p w:rsidR="00C8364A" w:rsidRPr="008317A2" w:rsidRDefault="00FA4F99">
            <w:pPr>
              <w:pStyle w:val="Broodtekst"/>
              <w:rPr>
                <w:rStyle w:val="Verborgentekst0"/>
                <w:rFonts w:eastAsia="DejaVu Sans"/>
              </w:rPr>
            </w:pPr>
            <w:r w:rsidRPr="008317A2">
              <w:rPr>
                <w:rStyle w:val="Verborgentekst0"/>
                <w:rFonts w:eastAsia="DejaVu Sans"/>
              </w:rPr>
              <w:t>Informatie</w:t>
            </w:r>
          </w:p>
        </w:tc>
        <w:tc>
          <w:tcPr>
            <w:tcW w:w="5441" w:type="dxa"/>
          </w:tcPr>
          <w:p w:rsidR="00C8364A" w:rsidRPr="00DD53B6" w:rsidRDefault="00C8364A">
            <w:pPr>
              <w:pStyle w:val="Huisstijl-Colofon"/>
              <w:rPr>
                <w:rFonts w:eastAsia="Times New Roman"/>
                <w:b/>
                <w:i/>
                <w:vanish/>
                <w:color w:val="0070C0"/>
                <w:sz w:val="16"/>
                <w:szCs w:val="20"/>
              </w:rPr>
            </w:pPr>
          </w:p>
        </w:tc>
      </w:tr>
      <w:tr w:rsidR="00C8364A" w:rsidRPr="00DD53B6">
        <w:trPr>
          <w:hidden/>
        </w:trPr>
        <w:tc>
          <w:tcPr>
            <w:tcW w:w="2268" w:type="dxa"/>
          </w:tcPr>
          <w:p w:rsidR="00C8364A" w:rsidRPr="008317A2" w:rsidRDefault="00FA4F99">
            <w:pPr>
              <w:pStyle w:val="Broodtekst"/>
              <w:rPr>
                <w:rStyle w:val="Verborgentekst0"/>
                <w:rFonts w:eastAsia="DejaVu Sans"/>
              </w:rPr>
            </w:pPr>
            <w:r w:rsidRPr="008317A2">
              <w:rPr>
                <w:rStyle w:val="Verborgentekst0"/>
                <w:rFonts w:eastAsia="DejaVu Sans"/>
              </w:rPr>
              <w:t>Telefoon</w:t>
            </w:r>
          </w:p>
        </w:tc>
        <w:tc>
          <w:tcPr>
            <w:tcW w:w="5441" w:type="dxa"/>
          </w:tcPr>
          <w:p w:rsidR="00C8364A" w:rsidRPr="00DD53B6" w:rsidRDefault="00C8364A">
            <w:pPr>
              <w:pStyle w:val="Huisstijl-Colofon"/>
              <w:rPr>
                <w:rFonts w:eastAsia="Times New Roman"/>
                <w:b/>
                <w:i/>
                <w:vanish/>
                <w:color w:val="0070C0"/>
                <w:sz w:val="16"/>
                <w:szCs w:val="20"/>
              </w:rPr>
            </w:pPr>
          </w:p>
        </w:tc>
      </w:tr>
      <w:tr w:rsidR="00C8364A" w:rsidRPr="00DD53B6">
        <w:trPr>
          <w:hidden/>
        </w:trPr>
        <w:tc>
          <w:tcPr>
            <w:tcW w:w="2268" w:type="dxa"/>
          </w:tcPr>
          <w:p w:rsidR="00C8364A" w:rsidRPr="008317A2" w:rsidRDefault="001F64C3">
            <w:pPr>
              <w:pStyle w:val="Broodtekst"/>
              <w:rPr>
                <w:rStyle w:val="Verborgentekst0"/>
                <w:rFonts w:eastAsia="DejaVu Sans"/>
              </w:rPr>
            </w:pPr>
            <w:r w:rsidRPr="008317A2">
              <w:rPr>
                <w:rStyle w:val="Verborgentekst0"/>
                <w:rFonts w:eastAsia="DejaVu Sans"/>
              </w:rPr>
              <w:t>E-mail</w:t>
            </w:r>
          </w:p>
        </w:tc>
        <w:tc>
          <w:tcPr>
            <w:tcW w:w="5441" w:type="dxa"/>
          </w:tcPr>
          <w:p w:rsidR="00C8364A" w:rsidRPr="00DD53B6" w:rsidRDefault="00C8364A">
            <w:pPr>
              <w:pStyle w:val="Huisstijl-Colofon"/>
              <w:rPr>
                <w:rFonts w:eastAsia="Times New Roman"/>
                <w:b/>
                <w:i/>
                <w:vanish/>
                <w:color w:val="0070C0"/>
                <w:sz w:val="16"/>
                <w:szCs w:val="20"/>
              </w:rPr>
            </w:pPr>
          </w:p>
        </w:tc>
      </w:tr>
      <w:tr w:rsidR="00C8364A" w:rsidRPr="00DD53B6">
        <w:trPr>
          <w:hidden/>
        </w:trPr>
        <w:tc>
          <w:tcPr>
            <w:tcW w:w="2268" w:type="dxa"/>
          </w:tcPr>
          <w:p w:rsidR="00C8364A" w:rsidRPr="008317A2" w:rsidRDefault="00FA4F99">
            <w:pPr>
              <w:pStyle w:val="Broodtekst"/>
              <w:rPr>
                <w:rStyle w:val="Verborgentekst0"/>
                <w:rFonts w:eastAsia="DejaVu Sans"/>
              </w:rPr>
            </w:pPr>
            <w:r w:rsidRPr="008317A2">
              <w:rPr>
                <w:rStyle w:val="Verborgentekst0"/>
                <w:rFonts w:eastAsia="DejaVu Sans"/>
              </w:rPr>
              <w:t>Uitgevoerd door</w:t>
            </w:r>
          </w:p>
        </w:tc>
        <w:tc>
          <w:tcPr>
            <w:tcW w:w="5441" w:type="dxa"/>
          </w:tcPr>
          <w:p w:rsidR="00C8364A" w:rsidRPr="00DD53B6" w:rsidRDefault="00C8364A">
            <w:pPr>
              <w:pStyle w:val="Huisstijl-Colofon"/>
              <w:rPr>
                <w:rFonts w:eastAsia="Times New Roman"/>
                <w:b/>
                <w:i/>
                <w:vanish/>
                <w:color w:val="0070C0"/>
                <w:sz w:val="16"/>
                <w:szCs w:val="20"/>
              </w:rPr>
            </w:pPr>
          </w:p>
        </w:tc>
      </w:tr>
      <w:tr w:rsidR="00C8364A" w:rsidRPr="00DD53B6">
        <w:tc>
          <w:tcPr>
            <w:tcW w:w="2268" w:type="dxa"/>
          </w:tcPr>
          <w:p w:rsidR="00C8364A" w:rsidRPr="00DD53B6" w:rsidRDefault="00FA4F99">
            <w:pPr>
              <w:pStyle w:val="Broodtekst"/>
            </w:pPr>
            <w:r w:rsidRPr="00DD53B6">
              <w:t>Datum</w:t>
            </w:r>
          </w:p>
        </w:tc>
        <w:tc>
          <w:tcPr>
            <w:tcW w:w="5441" w:type="dxa"/>
          </w:tcPr>
          <w:p w:rsidR="00C8364A" w:rsidRPr="00DD53B6" w:rsidRDefault="00DB0EA4">
            <w:pPr>
              <w:pStyle w:val="Huisstijl-Colofon"/>
            </w:pPr>
            <w:sdt>
              <w:sdtPr>
                <w:alias w:val="Report Date"/>
                <w:tag w:val="Report_Date"/>
                <w:id w:val="1779675410"/>
                <w:dataBinding w:prefixMappings="xmlns:dg='http://docgen.org/date' " w:xpath="/dg:DocgenData[1]/dg:Report_Date[1]" w:storeItemID="{579EB482-EC60-4B22-9135-52CD6711C3C4}"/>
                <w:date w:fullDate="2020-01-30T00:00:00Z">
                  <w:dateFormat w:val="d MMMM YYYY"/>
                  <w:lid w:val="nl-NL"/>
                  <w:storeMappedDataAs w:val="dateTime"/>
                  <w:calendar w:val="gregorian"/>
                </w:date>
              </w:sdtPr>
              <w:sdtEndPr/>
              <w:sdtContent>
                <w:r w:rsidR="005B4A05">
                  <w:t>30 januari 2020</w:t>
                </w:r>
              </w:sdtContent>
            </w:sdt>
            <w:r w:rsidR="00577F15">
              <w:t xml:space="preserve"> </w:t>
            </w:r>
            <w:r w:rsidR="00577F15" w:rsidRPr="00152C53">
              <w:rPr>
                <w:rStyle w:val="Verborgentekst0"/>
                <w:rFonts w:eastAsia="DejaVu Sans"/>
              </w:rPr>
              <w:t>vul versiedatum in</w:t>
            </w:r>
          </w:p>
        </w:tc>
      </w:tr>
      <w:tr w:rsidR="00C8364A" w:rsidRPr="00DD53B6">
        <w:tc>
          <w:tcPr>
            <w:tcW w:w="2268" w:type="dxa"/>
          </w:tcPr>
          <w:p w:rsidR="00C8364A" w:rsidRPr="00DD53B6" w:rsidRDefault="00FA4F99">
            <w:pPr>
              <w:pStyle w:val="Broodtekst"/>
            </w:pPr>
            <w:r w:rsidRPr="00DD53B6">
              <w:t>Status</w:t>
            </w:r>
          </w:p>
        </w:tc>
        <w:tc>
          <w:tcPr>
            <w:tcW w:w="5441" w:type="dxa"/>
          </w:tcPr>
          <w:p w:rsidR="00C8364A" w:rsidRPr="00DD53B6" w:rsidRDefault="005B4A05" w:rsidP="00422425">
            <w:pPr>
              <w:pStyle w:val="Huisstijl-Colofon"/>
            </w:pPr>
            <w:r>
              <w:t>Definitief</w:t>
            </w:r>
          </w:p>
        </w:tc>
      </w:tr>
      <w:tr w:rsidR="00C8364A" w:rsidRPr="00DD53B6">
        <w:tc>
          <w:tcPr>
            <w:tcW w:w="2268" w:type="dxa"/>
          </w:tcPr>
          <w:p w:rsidR="00C8364A" w:rsidRPr="00DD53B6" w:rsidRDefault="00FA4F99">
            <w:pPr>
              <w:pStyle w:val="Broodtekst"/>
            </w:pPr>
            <w:r w:rsidRPr="00DD53B6">
              <w:t>Versienummer</w:t>
            </w:r>
          </w:p>
        </w:tc>
        <w:tc>
          <w:tcPr>
            <w:tcW w:w="5441" w:type="dxa"/>
          </w:tcPr>
          <w:p w:rsidR="00C8364A" w:rsidRPr="00DD53B6" w:rsidRDefault="00D53905" w:rsidP="00422425">
            <w:pPr>
              <w:pStyle w:val="Huisstijl-Colofon"/>
            </w:pPr>
            <w:r>
              <w:t>1.0</w:t>
            </w:r>
          </w:p>
        </w:tc>
      </w:tr>
    </w:tbl>
    <w:p w:rsidR="00C8364A" w:rsidRPr="00DD53B6" w:rsidRDefault="00C8364A" w:rsidP="001F64C3">
      <w:pPr>
        <w:pStyle w:val="Broodtekst"/>
      </w:pPr>
    </w:p>
    <w:tbl>
      <w:tblPr>
        <w:tblW w:w="8988" w:type="dxa"/>
        <w:tblInd w:w="-1080" w:type="dxa"/>
        <w:tblLook w:val="0000" w:firstRow="0" w:lastRow="0" w:firstColumn="0" w:lastColumn="0" w:noHBand="0" w:noVBand="0"/>
      </w:tblPr>
      <w:tblGrid>
        <w:gridCol w:w="1091"/>
        <w:gridCol w:w="1334"/>
        <w:gridCol w:w="1287"/>
        <w:gridCol w:w="1628"/>
        <w:gridCol w:w="3648"/>
      </w:tblGrid>
      <w:tr w:rsidR="001F64C3" w:rsidRPr="00DD53B6" w:rsidTr="00E40922">
        <w:trPr>
          <w:hidden/>
        </w:trPr>
        <w:tc>
          <w:tcPr>
            <w:tcW w:w="1091" w:type="dxa"/>
            <w:tcBorders>
              <w:top w:val="nil"/>
              <w:left w:val="nil"/>
              <w:bottom w:val="nil"/>
              <w:right w:val="nil"/>
            </w:tcBorders>
          </w:tcPr>
          <w:p w:rsidR="001F64C3" w:rsidRPr="008317A2" w:rsidRDefault="001F64C3" w:rsidP="009A7E5A">
            <w:pPr>
              <w:rPr>
                <w:rStyle w:val="Verborgentekst0"/>
                <w:rFonts w:eastAsia="DejaVu Sans"/>
              </w:rPr>
            </w:pPr>
            <w:r w:rsidRPr="008317A2">
              <w:rPr>
                <w:rStyle w:val="Verborgentekst0"/>
                <w:rFonts w:eastAsia="DejaVu Sans"/>
              </w:rPr>
              <w:t>Versie</w:t>
            </w:r>
          </w:p>
        </w:tc>
        <w:tc>
          <w:tcPr>
            <w:tcW w:w="1334" w:type="dxa"/>
            <w:tcBorders>
              <w:top w:val="nil"/>
              <w:left w:val="nil"/>
              <w:bottom w:val="nil"/>
              <w:right w:val="nil"/>
            </w:tcBorders>
          </w:tcPr>
          <w:p w:rsidR="001F64C3" w:rsidRPr="008317A2" w:rsidRDefault="001F64C3" w:rsidP="009A7E5A">
            <w:pPr>
              <w:rPr>
                <w:rStyle w:val="Verborgentekst0"/>
                <w:rFonts w:eastAsia="DejaVu Sans"/>
              </w:rPr>
            </w:pPr>
            <w:r w:rsidRPr="008317A2">
              <w:rPr>
                <w:rStyle w:val="Verborgentekst0"/>
                <w:rFonts w:eastAsia="DejaVu Sans"/>
              </w:rPr>
              <w:t>Datum</w:t>
            </w:r>
          </w:p>
        </w:tc>
        <w:tc>
          <w:tcPr>
            <w:tcW w:w="1287" w:type="dxa"/>
            <w:tcBorders>
              <w:top w:val="nil"/>
              <w:left w:val="nil"/>
              <w:bottom w:val="nil"/>
              <w:right w:val="nil"/>
            </w:tcBorders>
          </w:tcPr>
          <w:p w:rsidR="001F64C3" w:rsidRPr="008317A2" w:rsidRDefault="001F64C3" w:rsidP="009A7E5A">
            <w:pPr>
              <w:rPr>
                <w:rStyle w:val="Verborgentekst0"/>
                <w:rFonts w:eastAsia="DejaVu Sans"/>
              </w:rPr>
            </w:pPr>
            <w:r w:rsidRPr="008317A2">
              <w:rPr>
                <w:rStyle w:val="Verborgentekst0"/>
                <w:rFonts w:eastAsia="DejaVu Sans"/>
              </w:rPr>
              <w:t>Paragraaf</w:t>
            </w:r>
          </w:p>
        </w:tc>
        <w:tc>
          <w:tcPr>
            <w:tcW w:w="1628" w:type="dxa"/>
            <w:tcBorders>
              <w:top w:val="nil"/>
              <w:left w:val="nil"/>
              <w:bottom w:val="nil"/>
              <w:right w:val="nil"/>
            </w:tcBorders>
          </w:tcPr>
          <w:p w:rsidR="001F64C3" w:rsidRPr="008317A2" w:rsidRDefault="001F64C3" w:rsidP="009A7E5A">
            <w:pPr>
              <w:rPr>
                <w:rStyle w:val="Verborgentekst0"/>
                <w:rFonts w:eastAsia="DejaVu Sans"/>
              </w:rPr>
            </w:pPr>
            <w:r w:rsidRPr="008317A2">
              <w:rPr>
                <w:rStyle w:val="Verborgentekst0"/>
                <w:rFonts w:eastAsia="DejaVu Sans"/>
              </w:rPr>
              <w:t>Initiator</w:t>
            </w:r>
          </w:p>
        </w:tc>
        <w:tc>
          <w:tcPr>
            <w:tcW w:w="3648" w:type="dxa"/>
            <w:tcBorders>
              <w:top w:val="nil"/>
              <w:left w:val="nil"/>
              <w:bottom w:val="nil"/>
              <w:right w:val="nil"/>
            </w:tcBorders>
          </w:tcPr>
          <w:p w:rsidR="001F64C3" w:rsidRPr="008317A2" w:rsidRDefault="001F64C3" w:rsidP="009A7E5A">
            <w:pPr>
              <w:rPr>
                <w:rStyle w:val="Verborgentekst0"/>
                <w:rFonts w:eastAsia="DejaVu Sans"/>
              </w:rPr>
            </w:pPr>
            <w:r w:rsidRPr="008317A2">
              <w:rPr>
                <w:rStyle w:val="Verborgentekst0"/>
                <w:rFonts w:eastAsia="DejaVu Sans"/>
              </w:rPr>
              <w:t>Wijziging</w:t>
            </w:r>
          </w:p>
        </w:tc>
      </w:tr>
      <w:tr w:rsidR="001F64C3" w:rsidRPr="00DD53B6" w:rsidTr="00E40922">
        <w:trPr>
          <w:hidden/>
        </w:trPr>
        <w:tc>
          <w:tcPr>
            <w:tcW w:w="1091" w:type="dxa"/>
            <w:tcBorders>
              <w:top w:val="nil"/>
              <w:left w:val="nil"/>
              <w:bottom w:val="nil"/>
              <w:right w:val="nil"/>
            </w:tcBorders>
          </w:tcPr>
          <w:p w:rsidR="001F64C3" w:rsidRPr="008317A2" w:rsidRDefault="001F64C3" w:rsidP="009A7E5A">
            <w:pPr>
              <w:rPr>
                <w:rStyle w:val="Verborgentekst0"/>
                <w:rFonts w:eastAsia="DejaVu Sans"/>
              </w:rPr>
            </w:pPr>
            <w:r w:rsidRPr="008317A2">
              <w:rPr>
                <w:rStyle w:val="Verborgentekst0"/>
                <w:rFonts w:eastAsia="DejaVu Sans"/>
              </w:rPr>
              <w:t>3.0</w:t>
            </w:r>
          </w:p>
        </w:tc>
        <w:tc>
          <w:tcPr>
            <w:tcW w:w="1334" w:type="dxa"/>
            <w:tcBorders>
              <w:top w:val="nil"/>
              <w:left w:val="nil"/>
              <w:bottom w:val="nil"/>
              <w:right w:val="nil"/>
            </w:tcBorders>
          </w:tcPr>
          <w:p w:rsidR="001F64C3" w:rsidRPr="008317A2" w:rsidRDefault="001F64C3" w:rsidP="009A7E5A">
            <w:pPr>
              <w:rPr>
                <w:rStyle w:val="Verborgentekst0"/>
                <w:rFonts w:eastAsia="DejaVu Sans"/>
              </w:rPr>
            </w:pPr>
            <w:r w:rsidRPr="008317A2">
              <w:rPr>
                <w:rStyle w:val="Verborgentekst0"/>
                <w:rFonts w:eastAsia="DejaVu Sans"/>
              </w:rPr>
              <w:t>-</w:t>
            </w:r>
          </w:p>
        </w:tc>
        <w:tc>
          <w:tcPr>
            <w:tcW w:w="1287" w:type="dxa"/>
            <w:tcBorders>
              <w:top w:val="nil"/>
              <w:left w:val="nil"/>
              <w:bottom w:val="nil"/>
              <w:right w:val="nil"/>
            </w:tcBorders>
          </w:tcPr>
          <w:p w:rsidR="001F64C3" w:rsidRPr="008317A2" w:rsidRDefault="001F64C3" w:rsidP="009A7E5A">
            <w:pPr>
              <w:rPr>
                <w:rStyle w:val="Verborgentekst0"/>
                <w:rFonts w:eastAsia="DejaVu Sans"/>
              </w:rPr>
            </w:pPr>
            <w:r w:rsidRPr="008317A2">
              <w:rPr>
                <w:rStyle w:val="Verborgentekst0"/>
                <w:rFonts w:eastAsia="DejaVu Sans"/>
              </w:rPr>
              <w:t>-</w:t>
            </w:r>
          </w:p>
        </w:tc>
        <w:tc>
          <w:tcPr>
            <w:tcW w:w="1628" w:type="dxa"/>
            <w:tcBorders>
              <w:top w:val="nil"/>
              <w:left w:val="nil"/>
              <w:bottom w:val="nil"/>
              <w:right w:val="nil"/>
            </w:tcBorders>
          </w:tcPr>
          <w:p w:rsidR="001F64C3" w:rsidRPr="008317A2" w:rsidRDefault="001F64C3" w:rsidP="009A7E5A">
            <w:pPr>
              <w:rPr>
                <w:rStyle w:val="Verborgentekst0"/>
                <w:rFonts w:eastAsia="DejaVu Sans"/>
              </w:rPr>
            </w:pPr>
            <w:r w:rsidRPr="008317A2">
              <w:rPr>
                <w:rStyle w:val="Verborgentekst0"/>
                <w:rFonts w:eastAsia="DejaVu Sans"/>
              </w:rPr>
              <w:t>Joris Volwerk/</w:t>
            </w:r>
          </w:p>
          <w:p w:rsidR="001F64C3" w:rsidRPr="008317A2" w:rsidRDefault="001F64C3" w:rsidP="009A7E5A">
            <w:pPr>
              <w:rPr>
                <w:rStyle w:val="Verborgentekst0"/>
                <w:rFonts w:eastAsia="DejaVu Sans"/>
              </w:rPr>
            </w:pPr>
            <w:r w:rsidRPr="008317A2">
              <w:rPr>
                <w:rStyle w:val="Verborgentekst0"/>
                <w:rFonts w:eastAsia="DejaVu Sans"/>
              </w:rPr>
              <w:t>Arjan Hendriks</w:t>
            </w:r>
          </w:p>
        </w:tc>
        <w:tc>
          <w:tcPr>
            <w:tcW w:w="3648" w:type="dxa"/>
            <w:tcBorders>
              <w:top w:val="nil"/>
              <w:left w:val="nil"/>
              <w:bottom w:val="nil"/>
              <w:right w:val="nil"/>
            </w:tcBorders>
          </w:tcPr>
          <w:p w:rsidR="001F64C3" w:rsidRPr="008317A2" w:rsidRDefault="001F64C3" w:rsidP="009A7E5A">
            <w:pPr>
              <w:rPr>
                <w:rStyle w:val="Verborgentekst0"/>
                <w:rFonts w:eastAsia="DejaVu Sans"/>
              </w:rPr>
            </w:pPr>
            <w:r w:rsidRPr="008317A2">
              <w:rPr>
                <w:rStyle w:val="Verborgentekst0"/>
                <w:rFonts w:eastAsia="DejaVu Sans"/>
              </w:rPr>
              <w:t>Scheiding referentielijst en bijlagen van document VSP, zodat het ‘voor hele VS gelden van de bijlagen’ beter tot zijn recht komt.</w:t>
            </w:r>
          </w:p>
        </w:tc>
      </w:tr>
      <w:tr w:rsidR="001F64C3" w:rsidRPr="00DD53B6" w:rsidTr="00E40922">
        <w:trPr>
          <w:hidden/>
        </w:trPr>
        <w:tc>
          <w:tcPr>
            <w:tcW w:w="1091" w:type="dxa"/>
            <w:tcBorders>
              <w:top w:val="nil"/>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3.1</w:t>
            </w:r>
          </w:p>
        </w:tc>
        <w:tc>
          <w:tcPr>
            <w:tcW w:w="1334" w:type="dxa"/>
            <w:tcBorders>
              <w:top w:val="nil"/>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14-8-2014</w:t>
            </w:r>
          </w:p>
        </w:tc>
        <w:tc>
          <w:tcPr>
            <w:tcW w:w="1287" w:type="dxa"/>
            <w:tcBorders>
              <w:top w:val="nil"/>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Integraal</w:t>
            </w:r>
          </w:p>
        </w:tc>
        <w:tc>
          <w:tcPr>
            <w:tcW w:w="1628" w:type="dxa"/>
            <w:tcBorders>
              <w:top w:val="nil"/>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Thijs Lander</w:t>
            </w:r>
          </w:p>
        </w:tc>
        <w:tc>
          <w:tcPr>
            <w:tcW w:w="3648" w:type="dxa"/>
            <w:tcBorders>
              <w:top w:val="nil"/>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Staat van prijzen per eenheid, coördinatie</w:t>
            </w:r>
          </w:p>
        </w:tc>
      </w:tr>
      <w:tr w:rsidR="001F64C3" w:rsidRPr="00DD53B6" w:rsidTr="00E40922">
        <w:trPr>
          <w:hidden/>
        </w:trPr>
        <w:tc>
          <w:tcPr>
            <w:tcW w:w="1091" w:type="dxa"/>
            <w:tcBorders>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3.2</w:t>
            </w:r>
          </w:p>
        </w:tc>
        <w:tc>
          <w:tcPr>
            <w:tcW w:w="1334" w:type="dxa"/>
            <w:tcBorders>
              <w:left w:val="nil"/>
              <w:right w:val="nil"/>
            </w:tcBorders>
          </w:tcPr>
          <w:p w:rsidR="001F64C3" w:rsidRPr="008317A2" w:rsidRDefault="00540D03" w:rsidP="009A7E5A">
            <w:pPr>
              <w:rPr>
                <w:rStyle w:val="Verborgentekst0"/>
                <w:rFonts w:eastAsia="DejaVu Sans"/>
              </w:rPr>
            </w:pPr>
            <w:r w:rsidRPr="008317A2">
              <w:rPr>
                <w:rStyle w:val="Verborgentekst0"/>
                <w:rFonts w:eastAsia="DejaVu Sans"/>
              </w:rPr>
              <w:t xml:space="preserve"> </w:t>
            </w:r>
            <w:r w:rsidR="001F64C3" w:rsidRPr="008317A2">
              <w:rPr>
                <w:rStyle w:val="Verborgentekst0"/>
                <w:rFonts w:eastAsia="DejaVu Sans"/>
              </w:rPr>
              <w:t>2014</w:t>
            </w:r>
          </w:p>
        </w:tc>
        <w:tc>
          <w:tcPr>
            <w:tcW w:w="1287" w:type="dxa"/>
            <w:tcBorders>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Diverse</w:t>
            </w:r>
          </w:p>
        </w:tc>
        <w:tc>
          <w:tcPr>
            <w:tcW w:w="1628" w:type="dxa"/>
            <w:tcBorders>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Thijs Lander</w:t>
            </w:r>
          </w:p>
        </w:tc>
        <w:tc>
          <w:tcPr>
            <w:tcW w:w="3648" w:type="dxa"/>
            <w:tcBorders>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Referentielijst, Bijlagen B, D, J, R, T, U</w:t>
            </w:r>
          </w:p>
        </w:tc>
      </w:tr>
      <w:tr w:rsidR="001F64C3" w:rsidRPr="00DD53B6" w:rsidTr="00E40922">
        <w:trPr>
          <w:hidden/>
        </w:trPr>
        <w:tc>
          <w:tcPr>
            <w:tcW w:w="1091" w:type="dxa"/>
            <w:tcBorders>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3.3</w:t>
            </w: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r w:rsidRPr="008317A2">
              <w:rPr>
                <w:rStyle w:val="Verborgentekst0"/>
                <w:rFonts w:eastAsia="DejaVu Sans"/>
              </w:rPr>
              <w:t>3.4</w:t>
            </w:r>
          </w:p>
          <w:p w:rsidR="00A6220C" w:rsidRPr="008317A2" w:rsidRDefault="00A6220C" w:rsidP="009A7E5A">
            <w:pPr>
              <w:rPr>
                <w:rStyle w:val="Verborgentekst0"/>
                <w:rFonts w:eastAsia="DejaVu Sans"/>
              </w:rPr>
            </w:pPr>
          </w:p>
          <w:p w:rsidR="00AE77A2" w:rsidRPr="008317A2" w:rsidRDefault="00AE77A2" w:rsidP="009A7E5A">
            <w:pPr>
              <w:rPr>
                <w:rStyle w:val="Verborgentekst0"/>
                <w:rFonts w:eastAsia="DejaVu Sans"/>
              </w:rPr>
            </w:pPr>
          </w:p>
          <w:p w:rsidR="00AE77A2" w:rsidRPr="008317A2" w:rsidRDefault="00AE77A2" w:rsidP="009A7E5A">
            <w:pPr>
              <w:rPr>
                <w:rStyle w:val="Verborgentekst0"/>
                <w:rFonts w:eastAsia="DejaVu Sans"/>
              </w:rPr>
            </w:pPr>
          </w:p>
          <w:p w:rsidR="00AE77A2" w:rsidRPr="008317A2" w:rsidRDefault="00AE77A2" w:rsidP="009A7E5A">
            <w:pPr>
              <w:rPr>
                <w:rStyle w:val="Verborgentekst0"/>
                <w:rFonts w:eastAsia="DejaVu Sans"/>
              </w:rPr>
            </w:pPr>
          </w:p>
          <w:p w:rsidR="00C402F6" w:rsidRPr="008317A2" w:rsidRDefault="00C402F6" w:rsidP="009A7E5A">
            <w:pPr>
              <w:rPr>
                <w:rStyle w:val="Verborgentekst0"/>
                <w:rFonts w:eastAsia="DejaVu Sans"/>
              </w:rPr>
            </w:pPr>
          </w:p>
          <w:p w:rsidR="00802CC0" w:rsidRPr="008317A2" w:rsidRDefault="00802CC0" w:rsidP="009A7E5A">
            <w:pPr>
              <w:rPr>
                <w:rStyle w:val="Verborgentekst0"/>
                <w:rFonts w:eastAsia="DejaVu Sans"/>
              </w:rPr>
            </w:pPr>
          </w:p>
          <w:p w:rsidR="00802CC0" w:rsidRPr="008317A2" w:rsidRDefault="00802CC0" w:rsidP="009A7E5A">
            <w:pPr>
              <w:rPr>
                <w:rStyle w:val="Verborgentekst0"/>
                <w:rFonts w:eastAsia="DejaVu Sans"/>
              </w:rPr>
            </w:pPr>
          </w:p>
          <w:p w:rsidR="00330E97" w:rsidRPr="008317A2" w:rsidRDefault="00330E97" w:rsidP="009A7E5A">
            <w:pPr>
              <w:rPr>
                <w:rStyle w:val="Verborgentekst0"/>
                <w:rFonts w:eastAsia="DejaVu Sans"/>
              </w:rPr>
            </w:pPr>
          </w:p>
          <w:p w:rsidR="00330E97" w:rsidRPr="008317A2" w:rsidRDefault="00330E97" w:rsidP="009A7E5A">
            <w:pPr>
              <w:rPr>
                <w:rStyle w:val="Verborgentekst0"/>
                <w:rFonts w:eastAsia="DejaVu Sans"/>
              </w:rPr>
            </w:pPr>
          </w:p>
          <w:p w:rsidR="00330E97" w:rsidRPr="008317A2" w:rsidRDefault="00330E97" w:rsidP="009A7E5A">
            <w:pPr>
              <w:rPr>
                <w:rStyle w:val="Verborgentekst0"/>
                <w:rFonts w:eastAsia="DejaVu Sans"/>
              </w:rPr>
            </w:pPr>
          </w:p>
          <w:p w:rsidR="00ED137C" w:rsidRPr="008317A2" w:rsidRDefault="00ED137C" w:rsidP="009A7E5A">
            <w:pPr>
              <w:rPr>
                <w:rStyle w:val="Verborgentekst0"/>
                <w:rFonts w:eastAsia="DejaVu Sans"/>
              </w:rPr>
            </w:pPr>
          </w:p>
          <w:p w:rsidR="00392A55" w:rsidRPr="008317A2" w:rsidRDefault="00392A55" w:rsidP="009A7E5A">
            <w:pPr>
              <w:rPr>
                <w:rStyle w:val="Verborgentekst0"/>
                <w:rFonts w:eastAsia="DejaVu Sans"/>
              </w:rPr>
            </w:pPr>
          </w:p>
          <w:p w:rsidR="00392A55" w:rsidRPr="008317A2" w:rsidRDefault="00392A55" w:rsidP="009A7E5A">
            <w:pPr>
              <w:rPr>
                <w:rStyle w:val="Verborgentekst0"/>
                <w:rFonts w:eastAsia="DejaVu Sans"/>
              </w:rPr>
            </w:pPr>
          </w:p>
          <w:p w:rsidR="00ED137C" w:rsidRPr="008317A2" w:rsidRDefault="00ED137C" w:rsidP="009A7E5A">
            <w:pPr>
              <w:rPr>
                <w:rStyle w:val="Verborgentekst0"/>
                <w:rFonts w:eastAsia="DejaVu Sans"/>
              </w:rPr>
            </w:pPr>
          </w:p>
          <w:p w:rsidR="007A35EF" w:rsidRPr="008317A2" w:rsidRDefault="007A35EF" w:rsidP="009A7E5A">
            <w:pPr>
              <w:rPr>
                <w:rStyle w:val="Verborgentekst0"/>
                <w:rFonts w:eastAsia="DejaVu Sans"/>
              </w:rPr>
            </w:pPr>
          </w:p>
          <w:p w:rsidR="00E40922" w:rsidRPr="008317A2" w:rsidRDefault="00E40922" w:rsidP="009A7E5A">
            <w:pPr>
              <w:rPr>
                <w:rStyle w:val="Verborgentekst0"/>
                <w:rFonts w:eastAsia="DejaVu Sans"/>
              </w:rPr>
            </w:pPr>
          </w:p>
          <w:p w:rsidR="00E40922" w:rsidRPr="008317A2" w:rsidRDefault="00E40922" w:rsidP="009A7E5A">
            <w:pPr>
              <w:rPr>
                <w:rStyle w:val="Verborgentekst0"/>
                <w:rFonts w:eastAsia="DejaVu Sans"/>
              </w:rPr>
            </w:pPr>
          </w:p>
          <w:p w:rsidR="00E40922" w:rsidRPr="008317A2" w:rsidRDefault="00E40922" w:rsidP="009A7E5A">
            <w:pPr>
              <w:rPr>
                <w:rStyle w:val="Verborgentekst0"/>
                <w:rFonts w:eastAsia="DejaVu Sans"/>
              </w:rPr>
            </w:pPr>
          </w:p>
          <w:p w:rsidR="006A2D93" w:rsidRPr="008317A2" w:rsidRDefault="006A2D93" w:rsidP="009A7E5A">
            <w:pPr>
              <w:rPr>
                <w:rStyle w:val="Verborgentekst0"/>
                <w:rFonts w:eastAsia="DejaVu Sans"/>
              </w:rPr>
            </w:pPr>
          </w:p>
          <w:p w:rsidR="006A2D93" w:rsidRPr="008317A2" w:rsidRDefault="006A2D93" w:rsidP="009A7E5A">
            <w:pPr>
              <w:rPr>
                <w:rStyle w:val="Verborgentekst0"/>
                <w:rFonts w:eastAsia="DejaVu Sans"/>
              </w:rPr>
            </w:pPr>
          </w:p>
          <w:p w:rsidR="00562B75" w:rsidRPr="008317A2" w:rsidRDefault="00562B75" w:rsidP="009A7E5A">
            <w:pPr>
              <w:rPr>
                <w:rStyle w:val="Verborgentekst0"/>
                <w:rFonts w:eastAsia="DejaVu Sans"/>
              </w:rPr>
            </w:pPr>
          </w:p>
          <w:p w:rsidR="00562B75" w:rsidRPr="008317A2" w:rsidRDefault="00562B75" w:rsidP="009A7E5A">
            <w:pPr>
              <w:rPr>
                <w:rStyle w:val="Verborgentekst0"/>
                <w:rFonts w:eastAsia="DejaVu Sans"/>
              </w:rPr>
            </w:pPr>
          </w:p>
          <w:p w:rsidR="00E97571" w:rsidRPr="008317A2" w:rsidRDefault="00E97571" w:rsidP="009A7E5A">
            <w:pPr>
              <w:rPr>
                <w:rStyle w:val="Verborgentekst0"/>
                <w:rFonts w:eastAsia="DejaVu Sans"/>
              </w:rPr>
            </w:pPr>
          </w:p>
          <w:p w:rsidR="00E97571" w:rsidRPr="008317A2" w:rsidRDefault="00E97571" w:rsidP="009A7E5A">
            <w:pPr>
              <w:rPr>
                <w:rStyle w:val="Verborgentekst0"/>
                <w:rFonts w:eastAsia="DejaVu Sans"/>
              </w:rPr>
            </w:pPr>
          </w:p>
          <w:p w:rsidR="00E97571" w:rsidRPr="008317A2" w:rsidRDefault="00E97571" w:rsidP="009A7E5A">
            <w:pPr>
              <w:rPr>
                <w:rStyle w:val="Verborgentekst0"/>
                <w:rFonts w:eastAsia="DejaVu Sans"/>
              </w:rPr>
            </w:pPr>
          </w:p>
          <w:p w:rsidR="00E97571" w:rsidRPr="008317A2" w:rsidRDefault="00E97571" w:rsidP="009A7E5A">
            <w:pPr>
              <w:rPr>
                <w:rStyle w:val="Verborgentekst0"/>
                <w:rFonts w:eastAsia="DejaVu Sans"/>
              </w:rPr>
            </w:pPr>
          </w:p>
          <w:p w:rsidR="0075187D" w:rsidRPr="008317A2" w:rsidRDefault="0075187D" w:rsidP="009A7E5A">
            <w:pPr>
              <w:rPr>
                <w:rStyle w:val="Verborgentekst0"/>
                <w:rFonts w:eastAsia="DejaVu Sans"/>
              </w:rPr>
            </w:pPr>
          </w:p>
          <w:p w:rsidR="0075187D" w:rsidRPr="008317A2" w:rsidRDefault="0075187D" w:rsidP="009A7E5A">
            <w:pPr>
              <w:rPr>
                <w:rStyle w:val="Verborgentekst0"/>
                <w:rFonts w:eastAsia="DejaVu Sans"/>
              </w:rPr>
            </w:pPr>
          </w:p>
          <w:p w:rsidR="00421A8F" w:rsidRPr="008317A2" w:rsidRDefault="00421A8F" w:rsidP="009A7E5A">
            <w:pPr>
              <w:rPr>
                <w:rStyle w:val="Verborgentekst0"/>
                <w:rFonts w:eastAsia="DejaVu Sans"/>
              </w:rPr>
            </w:pPr>
          </w:p>
          <w:p w:rsidR="00421A8F" w:rsidRPr="008317A2" w:rsidRDefault="00421A8F" w:rsidP="009A7E5A">
            <w:pPr>
              <w:rPr>
                <w:rStyle w:val="Verborgentekst0"/>
                <w:rFonts w:eastAsia="DejaVu Sans"/>
              </w:rPr>
            </w:pPr>
          </w:p>
          <w:p w:rsidR="00421A8F" w:rsidRPr="008317A2" w:rsidRDefault="00421A8F" w:rsidP="009A7E5A">
            <w:pPr>
              <w:rPr>
                <w:rStyle w:val="Verborgentekst0"/>
                <w:rFonts w:eastAsia="DejaVu Sans"/>
              </w:rPr>
            </w:pPr>
          </w:p>
          <w:p w:rsidR="00421A8F" w:rsidRPr="008317A2" w:rsidRDefault="00421A8F" w:rsidP="009A7E5A">
            <w:pPr>
              <w:rPr>
                <w:rStyle w:val="Verborgentekst0"/>
                <w:rFonts w:eastAsia="DejaVu Sans"/>
              </w:rPr>
            </w:pPr>
          </w:p>
          <w:p w:rsidR="00A879EA" w:rsidRPr="008317A2" w:rsidRDefault="00A879EA" w:rsidP="009A7E5A">
            <w:pPr>
              <w:rPr>
                <w:rStyle w:val="Verborgentekst0"/>
                <w:rFonts w:eastAsia="DejaVu Sans"/>
              </w:rPr>
            </w:pPr>
          </w:p>
          <w:p w:rsidR="00A879EA" w:rsidRPr="008317A2" w:rsidRDefault="00A879EA" w:rsidP="009A7E5A">
            <w:pPr>
              <w:rPr>
                <w:rStyle w:val="Verborgentekst0"/>
                <w:rFonts w:eastAsia="DejaVu Sans"/>
              </w:rPr>
            </w:pPr>
          </w:p>
          <w:p w:rsidR="00A6220C" w:rsidRPr="008317A2" w:rsidRDefault="00A6220C" w:rsidP="006133DE">
            <w:pPr>
              <w:rPr>
                <w:rStyle w:val="Verborgentekst0"/>
                <w:rFonts w:eastAsia="DejaVu Sans"/>
              </w:rPr>
            </w:pPr>
          </w:p>
          <w:p w:rsidR="006133DE" w:rsidRPr="008317A2" w:rsidRDefault="006133DE" w:rsidP="006133DE">
            <w:pPr>
              <w:rPr>
                <w:rStyle w:val="Verborgentekst0"/>
                <w:rFonts w:eastAsia="DejaVu Sans"/>
              </w:rPr>
            </w:pPr>
          </w:p>
          <w:p w:rsidR="006133DE" w:rsidRPr="008317A2" w:rsidRDefault="006133DE" w:rsidP="006133DE">
            <w:pPr>
              <w:rPr>
                <w:rStyle w:val="Verborgentekst0"/>
                <w:rFonts w:eastAsia="DejaVu Sans"/>
              </w:rPr>
            </w:pPr>
          </w:p>
          <w:p w:rsidR="006133DE" w:rsidRPr="008317A2" w:rsidRDefault="006133DE" w:rsidP="006133DE">
            <w:pPr>
              <w:rPr>
                <w:rStyle w:val="Verborgentekst0"/>
                <w:rFonts w:eastAsia="DejaVu Sans"/>
              </w:rPr>
            </w:pPr>
          </w:p>
        </w:tc>
        <w:tc>
          <w:tcPr>
            <w:tcW w:w="1334" w:type="dxa"/>
            <w:tcBorders>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24-05-2017</w:t>
            </w: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r w:rsidRPr="008317A2">
              <w:rPr>
                <w:rStyle w:val="Verborgentekst0"/>
                <w:rFonts w:eastAsia="DejaVu Sans"/>
              </w:rPr>
              <w:t>24-08-2017</w:t>
            </w:r>
          </w:p>
          <w:p w:rsidR="00A6220C" w:rsidRPr="008317A2" w:rsidRDefault="00A6220C" w:rsidP="009A7E5A">
            <w:pPr>
              <w:rPr>
                <w:rStyle w:val="Verborgentekst0"/>
                <w:rFonts w:eastAsia="DejaVu Sans"/>
              </w:rPr>
            </w:pPr>
            <w:r w:rsidRPr="008317A2">
              <w:rPr>
                <w:rStyle w:val="Verborgentekst0"/>
                <w:rFonts w:eastAsia="DejaVu Sans"/>
              </w:rPr>
              <w:t>24-08-2017</w:t>
            </w:r>
          </w:p>
          <w:p w:rsidR="00AE77A2" w:rsidRPr="008317A2" w:rsidRDefault="00AE77A2" w:rsidP="009A7E5A">
            <w:pPr>
              <w:rPr>
                <w:rStyle w:val="Verborgentekst0"/>
                <w:rFonts w:eastAsia="DejaVu Sans"/>
              </w:rPr>
            </w:pPr>
          </w:p>
          <w:p w:rsidR="00AE77A2" w:rsidRPr="008317A2" w:rsidRDefault="00AE77A2" w:rsidP="009A7E5A">
            <w:pPr>
              <w:rPr>
                <w:rStyle w:val="Verborgentekst0"/>
                <w:rFonts w:eastAsia="DejaVu Sans"/>
              </w:rPr>
            </w:pPr>
          </w:p>
          <w:p w:rsidR="00AE77A2" w:rsidRPr="008317A2" w:rsidRDefault="00AE77A2" w:rsidP="009A7E5A">
            <w:pPr>
              <w:rPr>
                <w:rStyle w:val="Verborgentekst0"/>
                <w:rFonts w:eastAsia="DejaVu Sans"/>
              </w:rPr>
            </w:pPr>
            <w:r w:rsidRPr="008317A2">
              <w:rPr>
                <w:rStyle w:val="Verborgentekst0"/>
                <w:rFonts w:eastAsia="DejaVu Sans"/>
              </w:rPr>
              <w:t>02-11-2017</w:t>
            </w:r>
          </w:p>
          <w:p w:rsidR="00C402F6" w:rsidRPr="008317A2" w:rsidRDefault="00C402F6" w:rsidP="009A7E5A">
            <w:pPr>
              <w:rPr>
                <w:rStyle w:val="Verborgentekst0"/>
                <w:rFonts w:eastAsia="DejaVu Sans"/>
              </w:rPr>
            </w:pPr>
            <w:r w:rsidRPr="008317A2">
              <w:rPr>
                <w:rStyle w:val="Verborgentekst0"/>
                <w:rFonts w:eastAsia="DejaVu Sans"/>
              </w:rPr>
              <w:t>19-04-2018</w:t>
            </w:r>
          </w:p>
          <w:p w:rsidR="00802CC0" w:rsidRPr="008317A2" w:rsidRDefault="00802CC0" w:rsidP="009A7E5A">
            <w:pPr>
              <w:rPr>
                <w:rStyle w:val="Verborgentekst0"/>
                <w:rFonts w:eastAsia="DejaVu Sans"/>
              </w:rPr>
            </w:pPr>
          </w:p>
          <w:p w:rsidR="00802CC0" w:rsidRPr="008317A2" w:rsidRDefault="00802CC0" w:rsidP="009A7E5A">
            <w:pPr>
              <w:rPr>
                <w:rStyle w:val="Verborgentekst0"/>
                <w:rFonts w:eastAsia="DejaVu Sans"/>
              </w:rPr>
            </w:pPr>
            <w:r w:rsidRPr="008317A2">
              <w:rPr>
                <w:rStyle w:val="Verborgentekst0"/>
                <w:rFonts w:eastAsia="DejaVu Sans"/>
              </w:rPr>
              <w:t>19-04-2018</w:t>
            </w:r>
          </w:p>
          <w:p w:rsidR="00330E97" w:rsidRPr="008317A2" w:rsidRDefault="00330E97" w:rsidP="009A7E5A">
            <w:pPr>
              <w:rPr>
                <w:rStyle w:val="Verborgentekst0"/>
                <w:rFonts w:eastAsia="DejaVu Sans"/>
              </w:rPr>
            </w:pPr>
          </w:p>
          <w:p w:rsidR="00330E97" w:rsidRPr="008317A2" w:rsidRDefault="00330E97" w:rsidP="009A7E5A">
            <w:pPr>
              <w:rPr>
                <w:rStyle w:val="Verborgentekst0"/>
                <w:rFonts w:eastAsia="DejaVu Sans"/>
              </w:rPr>
            </w:pPr>
          </w:p>
          <w:p w:rsidR="00330E97" w:rsidRPr="008317A2" w:rsidRDefault="00330E97" w:rsidP="009A7E5A">
            <w:pPr>
              <w:rPr>
                <w:rStyle w:val="Verborgentekst0"/>
                <w:rFonts w:eastAsia="DejaVu Sans"/>
              </w:rPr>
            </w:pPr>
            <w:r w:rsidRPr="008317A2">
              <w:rPr>
                <w:rStyle w:val="Verborgentekst0"/>
                <w:rFonts w:eastAsia="DejaVu Sans"/>
              </w:rPr>
              <w:t>22-06-2018</w:t>
            </w:r>
          </w:p>
          <w:p w:rsidR="00ED137C" w:rsidRPr="008317A2" w:rsidRDefault="00ED137C" w:rsidP="009A7E5A">
            <w:pPr>
              <w:rPr>
                <w:rStyle w:val="Verborgentekst0"/>
                <w:rFonts w:eastAsia="DejaVu Sans"/>
              </w:rPr>
            </w:pPr>
            <w:r w:rsidRPr="008317A2">
              <w:rPr>
                <w:rStyle w:val="Verborgentekst0"/>
                <w:rFonts w:eastAsia="DejaVu Sans"/>
              </w:rPr>
              <w:t>04-09-2018</w:t>
            </w:r>
          </w:p>
          <w:p w:rsidR="00392A55" w:rsidRPr="008317A2" w:rsidRDefault="00392A55" w:rsidP="009A7E5A">
            <w:pPr>
              <w:rPr>
                <w:rStyle w:val="Verborgentekst0"/>
                <w:rFonts w:eastAsia="DejaVu Sans"/>
              </w:rPr>
            </w:pPr>
          </w:p>
          <w:p w:rsidR="00392A55" w:rsidRPr="008317A2" w:rsidRDefault="00392A55" w:rsidP="009A7E5A">
            <w:pPr>
              <w:rPr>
                <w:rStyle w:val="Verborgentekst0"/>
                <w:rFonts w:eastAsia="DejaVu Sans"/>
              </w:rPr>
            </w:pPr>
            <w:r w:rsidRPr="008317A2">
              <w:rPr>
                <w:rStyle w:val="Verborgentekst0"/>
                <w:rFonts w:eastAsia="DejaVu Sans"/>
              </w:rPr>
              <w:t>29-11-2018</w:t>
            </w:r>
          </w:p>
          <w:p w:rsidR="007A35EF" w:rsidRPr="008317A2" w:rsidRDefault="007A35EF" w:rsidP="009A7E5A">
            <w:pPr>
              <w:rPr>
                <w:rStyle w:val="Verborgentekst0"/>
                <w:rFonts w:eastAsia="DejaVu Sans"/>
              </w:rPr>
            </w:pPr>
          </w:p>
          <w:p w:rsidR="007A35EF" w:rsidRPr="008317A2" w:rsidRDefault="007A35EF" w:rsidP="009A7E5A">
            <w:pPr>
              <w:rPr>
                <w:rStyle w:val="Verborgentekst0"/>
                <w:rFonts w:eastAsia="DejaVu Sans"/>
              </w:rPr>
            </w:pPr>
            <w:r w:rsidRPr="008317A2">
              <w:rPr>
                <w:rStyle w:val="Verborgentekst0"/>
                <w:rFonts w:eastAsia="DejaVu Sans"/>
              </w:rPr>
              <w:t>21-12-2018</w:t>
            </w:r>
          </w:p>
          <w:p w:rsidR="00E40922" w:rsidRPr="008317A2" w:rsidRDefault="00E40922" w:rsidP="009A7E5A">
            <w:pPr>
              <w:rPr>
                <w:rStyle w:val="Verborgentekst0"/>
                <w:rFonts w:eastAsia="DejaVu Sans"/>
              </w:rPr>
            </w:pPr>
          </w:p>
          <w:p w:rsidR="00E40922" w:rsidRPr="008317A2" w:rsidRDefault="00E40922" w:rsidP="009A7E5A">
            <w:pPr>
              <w:rPr>
                <w:rStyle w:val="Verborgentekst0"/>
                <w:rFonts w:eastAsia="DejaVu Sans"/>
              </w:rPr>
            </w:pPr>
          </w:p>
          <w:p w:rsidR="00E40922" w:rsidRPr="008317A2" w:rsidRDefault="00E40922" w:rsidP="009A7E5A">
            <w:pPr>
              <w:rPr>
                <w:rStyle w:val="Verborgentekst0"/>
                <w:rFonts w:eastAsia="DejaVu Sans"/>
              </w:rPr>
            </w:pPr>
            <w:r w:rsidRPr="008317A2">
              <w:rPr>
                <w:rStyle w:val="Verborgentekst0"/>
                <w:rFonts w:eastAsia="DejaVu Sans"/>
              </w:rPr>
              <w:t>11-01-2019</w:t>
            </w:r>
          </w:p>
          <w:p w:rsidR="006A2D93" w:rsidRPr="008317A2" w:rsidRDefault="006A2D93" w:rsidP="009A7E5A">
            <w:pPr>
              <w:rPr>
                <w:rStyle w:val="Verborgentekst0"/>
                <w:rFonts w:eastAsia="DejaVu Sans"/>
              </w:rPr>
            </w:pPr>
          </w:p>
          <w:p w:rsidR="006A2D93" w:rsidRPr="008317A2" w:rsidRDefault="006A2D93" w:rsidP="009A7E5A">
            <w:pPr>
              <w:rPr>
                <w:rStyle w:val="Verborgentekst0"/>
                <w:rFonts w:eastAsia="DejaVu Sans"/>
              </w:rPr>
            </w:pPr>
            <w:r w:rsidRPr="008317A2">
              <w:rPr>
                <w:rStyle w:val="Verborgentekst0"/>
                <w:rFonts w:eastAsia="DejaVu Sans"/>
              </w:rPr>
              <w:t>28-01-2019</w:t>
            </w:r>
          </w:p>
          <w:p w:rsidR="00562B75" w:rsidRPr="008317A2" w:rsidRDefault="00562B75" w:rsidP="009A7E5A">
            <w:pPr>
              <w:rPr>
                <w:rStyle w:val="Verborgentekst0"/>
                <w:rFonts w:eastAsia="DejaVu Sans"/>
              </w:rPr>
            </w:pPr>
          </w:p>
          <w:p w:rsidR="00562B75" w:rsidRPr="008317A2" w:rsidRDefault="00562B75" w:rsidP="009A7E5A">
            <w:pPr>
              <w:rPr>
                <w:rStyle w:val="Verborgentekst0"/>
                <w:rFonts w:eastAsia="DejaVu Sans"/>
              </w:rPr>
            </w:pPr>
            <w:r w:rsidRPr="008317A2">
              <w:rPr>
                <w:rStyle w:val="Verborgentekst0"/>
                <w:rFonts w:eastAsia="DejaVu Sans"/>
              </w:rPr>
              <w:t>14-02-2019</w:t>
            </w:r>
          </w:p>
          <w:p w:rsidR="00E97571" w:rsidRPr="008317A2" w:rsidRDefault="00E97571" w:rsidP="009A7E5A">
            <w:pPr>
              <w:rPr>
                <w:rStyle w:val="Verborgentekst0"/>
                <w:rFonts w:eastAsia="DejaVu Sans"/>
              </w:rPr>
            </w:pPr>
          </w:p>
          <w:p w:rsidR="00E97571" w:rsidRPr="008317A2" w:rsidRDefault="00E97571" w:rsidP="009A7E5A">
            <w:pPr>
              <w:rPr>
                <w:rStyle w:val="Verborgentekst0"/>
                <w:rFonts w:eastAsia="DejaVu Sans"/>
              </w:rPr>
            </w:pPr>
          </w:p>
          <w:p w:rsidR="00E97571" w:rsidRPr="008317A2" w:rsidRDefault="00E97571" w:rsidP="009A7E5A">
            <w:pPr>
              <w:rPr>
                <w:rStyle w:val="Verborgentekst0"/>
                <w:rFonts w:eastAsia="DejaVu Sans"/>
              </w:rPr>
            </w:pPr>
          </w:p>
          <w:p w:rsidR="00E97571" w:rsidRPr="008317A2" w:rsidRDefault="00E97571" w:rsidP="009A7E5A">
            <w:pPr>
              <w:rPr>
                <w:rStyle w:val="Verborgentekst0"/>
                <w:rFonts w:eastAsia="DejaVu Sans"/>
              </w:rPr>
            </w:pPr>
            <w:r w:rsidRPr="008317A2">
              <w:rPr>
                <w:rStyle w:val="Verborgentekst0"/>
                <w:rFonts w:eastAsia="DejaVu Sans"/>
              </w:rPr>
              <w:t>25-03-2019</w:t>
            </w:r>
          </w:p>
          <w:p w:rsidR="0075187D" w:rsidRPr="008317A2" w:rsidRDefault="0075187D" w:rsidP="009A7E5A">
            <w:pPr>
              <w:rPr>
                <w:rStyle w:val="Verborgentekst0"/>
                <w:rFonts w:eastAsia="DejaVu Sans"/>
              </w:rPr>
            </w:pPr>
          </w:p>
          <w:p w:rsidR="0075187D" w:rsidRPr="008317A2" w:rsidRDefault="0075187D" w:rsidP="009A7E5A">
            <w:pPr>
              <w:rPr>
                <w:rStyle w:val="Verborgentekst0"/>
                <w:rFonts w:eastAsia="DejaVu Sans"/>
              </w:rPr>
            </w:pPr>
            <w:r w:rsidRPr="008317A2">
              <w:rPr>
                <w:rStyle w:val="Verborgentekst0"/>
                <w:rFonts w:eastAsia="DejaVu Sans"/>
              </w:rPr>
              <w:t>0</w:t>
            </w:r>
            <w:r w:rsidR="006A0D26" w:rsidRPr="008317A2">
              <w:rPr>
                <w:rStyle w:val="Verborgentekst0"/>
                <w:rFonts w:eastAsia="DejaVu Sans"/>
              </w:rPr>
              <w:t>8</w:t>
            </w:r>
            <w:r w:rsidRPr="008317A2">
              <w:rPr>
                <w:rStyle w:val="Verborgentekst0"/>
                <w:rFonts w:eastAsia="DejaVu Sans"/>
              </w:rPr>
              <w:t>-0</w:t>
            </w:r>
            <w:r w:rsidR="006A0D26" w:rsidRPr="008317A2">
              <w:rPr>
                <w:rStyle w:val="Verborgentekst0"/>
                <w:rFonts w:eastAsia="DejaVu Sans"/>
              </w:rPr>
              <w:t>5</w:t>
            </w:r>
            <w:r w:rsidRPr="008317A2">
              <w:rPr>
                <w:rStyle w:val="Verborgentekst0"/>
                <w:rFonts w:eastAsia="DejaVu Sans"/>
              </w:rPr>
              <w:t>-2019</w:t>
            </w:r>
          </w:p>
          <w:p w:rsidR="00421A8F" w:rsidRPr="008317A2" w:rsidRDefault="00421A8F" w:rsidP="009A7E5A">
            <w:pPr>
              <w:rPr>
                <w:rStyle w:val="Verborgentekst0"/>
                <w:rFonts w:eastAsia="DejaVu Sans"/>
              </w:rPr>
            </w:pPr>
          </w:p>
          <w:p w:rsidR="00421A8F" w:rsidRPr="008317A2" w:rsidRDefault="00421A8F" w:rsidP="009A7E5A">
            <w:pPr>
              <w:rPr>
                <w:rStyle w:val="Verborgentekst0"/>
                <w:rFonts w:eastAsia="DejaVu Sans"/>
              </w:rPr>
            </w:pPr>
          </w:p>
          <w:p w:rsidR="00421A8F" w:rsidRPr="008317A2" w:rsidRDefault="00421A8F" w:rsidP="009A7E5A">
            <w:pPr>
              <w:rPr>
                <w:rStyle w:val="Verborgentekst0"/>
                <w:rFonts w:eastAsia="DejaVu Sans"/>
              </w:rPr>
            </w:pPr>
          </w:p>
          <w:p w:rsidR="00421A8F" w:rsidRPr="008317A2" w:rsidRDefault="00421A8F" w:rsidP="009A7E5A">
            <w:pPr>
              <w:rPr>
                <w:rStyle w:val="Verborgentekst0"/>
                <w:rFonts w:eastAsia="DejaVu Sans"/>
              </w:rPr>
            </w:pPr>
            <w:r w:rsidRPr="008317A2">
              <w:rPr>
                <w:rStyle w:val="Verborgentekst0"/>
                <w:rFonts w:eastAsia="DejaVu Sans"/>
              </w:rPr>
              <w:t>20-05-2019</w:t>
            </w:r>
          </w:p>
          <w:p w:rsidR="00A879EA" w:rsidRPr="008317A2" w:rsidRDefault="00A879EA" w:rsidP="009A7E5A">
            <w:pPr>
              <w:rPr>
                <w:rStyle w:val="Verborgentekst0"/>
                <w:rFonts w:eastAsia="DejaVu Sans"/>
              </w:rPr>
            </w:pPr>
          </w:p>
          <w:p w:rsidR="00A879EA" w:rsidRPr="008317A2" w:rsidRDefault="00A879EA" w:rsidP="009A7E5A">
            <w:pPr>
              <w:rPr>
                <w:rStyle w:val="Verborgentekst0"/>
                <w:rFonts w:eastAsia="DejaVu Sans"/>
              </w:rPr>
            </w:pPr>
          </w:p>
          <w:p w:rsidR="00A879EA" w:rsidRPr="008317A2" w:rsidRDefault="00A879EA" w:rsidP="009A7E5A">
            <w:pPr>
              <w:rPr>
                <w:rStyle w:val="Verborgentekst0"/>
                <w:rFonts w:eastAsia="DejaVu Sans"/>
              </w:rPr>
            </w:pPr>
            <w:r w:rsidRPr="008317A2">
              <w:rPr>
                <w:rStyle w:val="Verborgentekst0"/>
                <w:rFonts w:eastAsia="DejaVu Sans"/>
              </w:rPr>
              <w:t>21-05-2019</w:t>
            </w:r>
          </w:p>
          <w:p w:rsidR="006133DE" w:rsidRPr="008317A2" w:rsidRDefault="006133DE" w:rsidP="009A7E5A">
            <w:pPr>
              <w:rPr>
                <w:rStyle w:val="Verborgentekst0"/>
                <w:rFonts w:eastAsia="DejaVu Sans"/>
              </w:rPr>
            </w:pPr>
          </w:p>
          <w:p w:rsidR="006133DE" w:rsidRPr="008317A2" w:rsidRDefault="006133DE" w:rsidP="009A7E5A">
            <w:pPr>
              <w:rPr>
                <w:rStyle w:val="Verborgentekst0"/>
                <w:rFonts w:eastAsia="DejaVu Sans"/>
              </w:rPr>
            </w:pPr>
          </w:p>
          <w:p w:rsidR="006133DE" w:rsidRPr="008317A2" w:rsidRDefault="006133DE" w:rsidP="009A7E5A">
            <w:pPr>
              <w:rPr>
                <w:rStyle w:val="Verborgentekst0"/>
                <w:rFonts w:eastAsia="DejaVu Sans"/>
              </w:rPr>
            </w:pPr>
            <w:r w:rsidRPr="008317A2">
              <w:rPr>
                <w:rStyle w:val="Verborgentekst0"/>
                <w:rFonts w:eastAsia="DejaVu Sans"/>
              </w:rPr>
              <w:t>31-05-2019</w:t>
            </w:r>
          </w:p>
          <w:p w:rsidR="006133DE" w:rsidRPr="008317A2" w:rsidRDefault="006133DE" w:rsidP="009A7E5A">
            <w:pPr>
              <w:rPr>
                <w:rStyle w:val="Verborgentekst0"/>
                <w:rFonts w:eastAsia="DejaVu Sans"/>
              </w:rPr>
            </w:pPr>
          </w:p>
          <w:p w:rsidR="006133DE" w:rsidRPr="008317A2" w:rsidRDefault="006133DE" w:rsidP="009A7E5A">
            <w:pPr>
              <w:rPr>
                <w:rStyle w:val="Verborgentekst0"/>
                <w:rFonts w:eastAsia="DejaVu Sans"/>
              </w:rPr>
            </w:pPr>
          </w:p>
          <w:p w:rsidR="006133DE" w:rsidRPr="008317A2" w:rsidRDefault="006133DE" w:rsidP="009A7E5A">
            <w:pPr>
              <w:rPr>
                <w:rStyle w:val="Verborgentekst0"/>
                <w:rFonts w:eastAsia="DejaVu Sans"/>
              </w:rPr>
            </w:pPr>
          </w:p>
          <w:p w:rsidR="006133DE" w:rsidRPr="008317A2" w:rsidRDefault="006133DE" w:rsidP="009A7E5A">
            <w:pPr>
              <w:rPr>
                <w:rStyle w:val="Verborgentekst0"/>
                <w:rFonts w:eastAsia="DejaVu Sans"/>
              </w:rPr>
            </w:pPr>
          </w:p>
          <w:p w:rsidR="00330E97" w:rsidRPr="008317A2" w:rsidRDefault="00330E97" w:rsidP="009A7E5A">
            <w:pPr>
              <w:rPr>
                <w:rStyle w:val="Verborgentekst0"/>
                <w:rFonts w:eastAsia="DejaVu Sans"/>
              </w:rPr>
            </w:pPr>
          </w:p>
        </w:tc>
        <w:tc>
          <w:tcPr>
            <w:tcW w:w="1287" w:type="dxa"/>
            <w:tcBorders>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Integraal</w:t>
            </w: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r w:rsidRPr="008317A2">
              <w:rPr>
                <w:rStyle w:val="Verborgentekst0"/>
                <w:rFonts w:eastAsia="DejaVu Sans"/>
              </w:rPr>
              <w:t>Voorblad</w:t>
            </w:r>
          </w:p>
          <w:p w:rsidR="00A6220C" w:rsidRPr="008317A2" w:rsidRDefault="00A6220C" w:rsidP="009A7E5A">
            <w:pPr>
              <w:rPr>
                <w:rStyle w:val="Verborgentekst0"/>
                <w:rFonts w:eastAsia="DejaVu Sans"/>
              </w:rPr>
            </w:pPr>
            <w:r w:rsidRPr="008317A2">
              <w:rPr>
                <w:rStyle w:val="Verborgentekst0"/>
                <w:rFonts w:eastAsia="DejaVu Sans"/>
              </w:rPr>
              <w:t>Referentielijst</w:t>
            </w:r>
            <w:r w:rsidR="00F81C47" w:rsidRPr="008317A2">
              <w:rPr>
                <w:rStyle w:val="Verborgentekst0"/>
                <w:rFonts w:eastAsia="DejaVu Sans"/>
              </w:rPr>
              <w:t xml:space="preserve"> en Bijlage C</w:t>
            </w:r>
          </w:p>
          <w:p w:rsidR="00AE77A2" w:rsidRPr="008317A2" w:rsidRDefault="00AE77A2" w:rsidP="009A7E5A">
            <w:pPr>
              <w:rPr>
                <w:rStyle w:val="Verborgentekst0"/>
                <w:rFonts w:eastAsia="DejaVu Sans"/>
              </w:rPr>
            </w:pPr>
            <w:r w:rsidRPr="008317A2">
              <w:rPr>
                <w:rStyle w:val="Verborgentekst0"/>
                <w:rFonts w:eastAsia="DejaVu Sans"/>
              </w:rPr>
              <w:t>Bijlage B</w:t>
            </w:r>
          </w:p>
          <w:p w:rsidR="00C402F6" w:rsidRPr="008317A2" w:rsidRDefault="00C402F6" w:rsidP="009A7E5A">
            <w:pPr>
              <w:rPr>
                <w:rStyle w:val="Verborgentekst0"/>
                <w:rFonts w:eastAsia="DejaVu Sans"/>
              </w:rPr>
            </w:pPr>
            <w:r w:rsidRPr="008317A2">
              <w:rPr>
                <w:rStyle w:val="Verborgentekst0"/>
                <w:rFonts w:eastAsia="DejaVu Sans"/>
              </w:rPr>
              <w:t>Referentielijst</w:t>
            </w:r>
          </w:p>
          <w:p w:rsidR="00802CC0" w:rsidRPr="008317A2" w:rsidRDefault="00802CC0" w:rsidP="009A7E5A">
            <w:pPr>
              <w:rPr>
                <w:rStyle w:val="Verborgentekst0"/>
                <w:rFonts w:eastAsia="DejaVu Sans"/>
              </w:rPr>
            </w:pPr>
            <w:r w:rsidRPr="008317A2">
              <w:rPr>
                <w:rStyle w:val="Verborgentekst0"/>
                <w:rFonts w:eastAsia="DejaVu Sans"/>
              </w:rPr>
              <w:t>Referentielijst en Bijlage X</w:t>
            </w:r>
          </w:p>
          <w:p w:rsidR="00330E97" w:rsidRPr="008317A2" w:rsidRDefault="00330E97" w:rsidP="009A7E5A">
            <w:pPr>
              <w:rPr>
                <w:rStyle w:val="Verborgentekst0"/>
                <w:rFonts w:eastAsia="DejaVu Sans"/>
              </w:rPr>
            </w:pPr>
            <w:r w:rsidRPr="008317A2">
              <w:rPr>
                <w:rStyle w:val="Verborgentekst0"/>
                <w:rFonts w:eastAsia="DejaVu Sans"/>
              </w:rPr>
              <w:t>Diverse</w:t>
            </w:r>
          </w:p>
          <w:p w:rsidR="00ED137C" w:rsidRPr="008317A2" w:rsidRDefault="00ED137C" w:rsidP="009A7E5A">
            <w:pPr>
              <w:rPr>
                <w:rStyle w:val="Verborgentekst0"/>
                <w:rFonts w:eastAsia="DejaVu Sans"/>
              </w:rPr>
            </w:pPr>
            <w:r w:rsidRPr="008317A2">
              <w:rPr>
                <w:rStyle w:val="Verborgentekst0"/>
                <w:rFonts w:eastAsia="DejaVu Sans"/>
              </w:rPr>
              <w:t>Referentielijst</w:t>
            </w:r>
          </w:p>
          <w:p w:rsidR="00392A55" w:rsidRPr="008317A2" w:rsidRDefault="00392A55" w:rsidP="009A7E5A">
            <w:pPr>
              <w:rPr>
                <w:rStyle w:val="Verborgentekst0"/>
                <w:rFonts w:eastAsia="DejaVu Sans"/>
              </w:rPr>
            </w:pPr>
            <w:r w:rsidRPr="008317A2">
              <w:rPr>
                <w:rStyle w:val="Verborgentekst0"/>
                <w:rFonts w:eastAsia="DejaVu Sans"/>
              </w:rPr>
              <w:t>Referentielijst</w:t>
            </w:r>
          </w:p>
          <w:p w:rsidR="007A35EF" w:rsidRPr="008317A2" w:rsidRDefault="007A35EF" w:rsidP="009A7E5A">
            <w:pPr>
              <w:rPr>
                <w:rStyle w:val="Verborgentekst0"/>
                <w:rFonts w:eastAsia="DejaVu Sans"/>
              </w:rPr>
            </w:pPr>
            <w:r w:rsidRPr="008317A2">
              <w:rPr>
                <w:rStyle w:val="Verborgentekst0"/>
                <w:rFonts w:eastAsia="DejaVu Sans"/>
              </w:rPr>
              <w:t>Bijlagen D, E, F, U en AA</w:t>
            </w:r>
          </w:p>
          <w:p w:rsidR="00E40922" w:rsidRPr="008317A2" w:rsidRDefault="00E40922" w:rsidP="009A7E5A">
            <w:pPr>
              <w:rPr>
                <w:rStyle w:val="Verborgentekst0"/>
                <w:rFonts w:eastAsia="DejaVu Sans"/>
              </w:rPr>
            </w:pPr>
            <w:r w:rsidRPr="008317A2">
              <w:rPr>
                <w:rStyle w:val="Verborgentekst0"/>
                <w:rFonts w:eastAsia="DejaVu Sans"/>
              </w:rPr>
              <w:t>Voorblad en colofon</w:t>
            </w:r>
          </w:p>
          <w:p w:rsidR="006A2D93" w:rsidRPr="008317A2" w:rsidRDefault="006A2D93" w:rsidP="009A7E5A">
            <w:pPr>
              <w:rPr>
                <w:rStyle w:val="Verborgentekst0"/>
                <w:rFonts w:eastAsia="DejaVu Sans"/>
              </w:rPr>
            </w:pPr>
            <w:r w:rsidRPr="008317A2">
              <w:rPr>
                <w:rStyle w:val="Verborgentekst0"/>
                <w:rFonts w:eastAsia="DejaVu Sans"/>
              </w:rPr>
              <w:t>Bijlagen L en T</w:t>
            </w:r>
          </w:p>
          <w:p w:rsidR="00562B75" w:rsidRPr="008317A2" w:rsidRDefault="00562B75" w:rsidP="009A7E5A">
            <w:pPr>
              <w:rPr>
                <w:rStyle w:val="Verborgentekst0"/>
                <w:rFonts w:eastAsia="DejaVu Sans"/>
              </w:rPr>
            </w:pPr>
            <w:r w:rsidRPr="008317A2">
              <w:rPr>
                <w:rStyle w:val="Verborgentekst0"/>
                <w:rFonts w:eastAsia="DejaVu Sans"/>
              </w:rPr>
              <w:t>Referentielijst, Bijlagen A, O en P</w:t>
            </w:r>
          </w:p>
          <w:p w:rsidR="00E97571" w:rsidRPr="008317A2" w:rsidRDefault="00E97571" w:rsidP="009A7E5A">
            <w:pPr>
              <w:rPr>
                <w:rStyle w:val="Verborgentekst0"/>
                <w:rFonts w:eastAsia="DejaVu Sans"/>
              </w:rPr>
            </w:pPr>
            <w:r w:rsidRPr="008317A2">
              <w:rPr>
                <w:rStyle w:val="Verborgentekst0"/>
                <w:rFonts w:eastAsia="DejaVu Sans"/>
              </w:rPr>
              <w:t>Hele document</w:t>
            </w:r>
          </w:p>
          <w:p w:rsidR="0075187D" w:rsidRPr="008317A2" w:rsidRDefault="0075187D" w:rsidP="009A7E5A">
            <w:pPr>
              <w:rPr>
                <w:rStyle w:val="Verborgentekst0"/>
                <w:rFonts w:eastAsia="DejaVu Sans"/>
              </w:rPr>
            </w:pPr>
            <w:r w:rsidRPr="008317A2">
              <w:rPr>
                <w:rStyle w:val="Verborgentekst0"/>
                <w:rFonts w:eastAsia="DejaVu Sans"/>
              </w:rPr>
              <w:t>Bijlagen AB, AC en AD, ref.lijst en bijlage A</w:t>
            </w:r>
          </w:p>
          <w:p w:rsidR="00421A8F" w:rsidRPr="008317A2" w:rsidRDefault="00421A8F" w:rsidP="000A37A4">
            <w:pPr>
              <w:rPr>
                <w:rStyle w:val="Verborgentekst0"/>
                <w:rFonts w:eastAsia="DejaVu Sans"/>
              </w:rPr>
            </w:pPr>
            <w:r w:rsidRPr="008317A2">
              <w:rPr>
                <w:rStyle w:val="Verborgentekst0"/>
                <w:rFonts w:eastAsia="DejaVu Sans"/>
              </w:rPr>
              <w:t>Bijlage B</w:t>
            </w:r>
            <w:r w:rsidR="00EF381C" w:rsidRPr="008317A2">
              <w:rPr>
                <w:rStyle w:val="Verborgentekst0"/>
                <w:rFonts w:eastAsia="DejaVu Sans"/>
              </w:rPr>
              <w:t>, ref.lijst</w:t>
            </w:r>
            <w:r w:rsidR="00410833" w:rsidRPr="008317A2">
              <w:rPr>
                <w:rStyle w:val="Verborgentekst0"/>
                <w:rFonts w:eastAsia="DejaVu Sans"/>
              </w:rPr>
              <w:t xml:space="preserve"> en bijlage AE</w:t>
            </w:r>
          </w:p>
          <w:p w:rsidR="00A879EA" w:rsidRPr="008317A2" w:rsidRDefault="00A879EA" w:rsidP="000A37A4">
            <w:pPr>
              <w:rPr>
                <w:rStyle w:val="Verborgentekst0"/>
                <w:rFonts w:eastAsia="DejaVu Sans"/>
              </w:rPr>
            </w:pPr>
            <w:r w:rsidRPr="008317A2">
              <w:rPr>
                <w:rStyle w:val="Verborgentekst0"/>
                <w:rFonts w:eastAsia="DejaVu Sans"/>
              </w:rPr>
              <w:t>Bijlagen C en R</w:t>
            </w:r>
          </w:p>
          <w:p w:rsidR="006133DE" w:rsidRPr="008317A2" w:rsidRDefault="006133DE" w:rsidP="000A37A4">
            <w:pPr>
              <w:rPr>
                <w:rStyle w:val="Verborgentekst0"/>
                <w:rFonts w:eastAsia="DejaVu Sans"/>
              </w:rPr>
            </w:pPr>
          </w:p>
          <w:p w:rsidR="006133DE" w:rsidRPr="008317A2" w:rsidRDefault="006133DE" w:rsidP="000A37A4">
            <w:pPr>
              <w:rPr>
                <w:rStyle w:val="Verborgentekst0"/>
                <w:rFonts w:eastAsia="DejaVu Sans"/>
              </w:rPr>
            </w:pPr>
            <w:r w:rsidRPr="008317A2">
              <w:rPr>
                <w:rStyle w:val="Verborgentekst0"/>
                <w:rFonts w:eastAsia="DejaVu Sans"/>
              </w:rPr>
              <w:t>Ref. lijst</w:t>
            </w:r>
          </w:p>
        </w:tc>
        <w:tc>
          <w:tcPr>
            <w:tcW w:w="1628" w:type="dxa"/>
            <w:tcBorders>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Thijs Lander</w:t>
            </w: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p>
          <w:p w:rsidR="00A6220C" w:rsidRPr="008317A2" w:rsidRDefault="00A6220C" w:rsidP="009A7E5A">
            <w:pPr>
              <w:rPr>
                <w:rStyle w:val="Verborgentekst0"/>
                <w:rFonts w:eastAsia="DejaVu Sans"/>
              </w:rPr>
            </w:pPr>
            <w:r w:rsidRPr="008317A2">
              <w:rPr>
                <w:rStyle w:val="Verborgentekst0"/>
                <w:rFonts w:eastAsia="DejaVu Sans"/>
              </w:rPr>
              <w:t>Thijs Lander</w:t>
            </w:r>
          </w:p>
          <w:p w:rsidR="00A6220C" w:rsidRPr="008317A2" w:rsidRDefault="00A6220C" w:rsidP="009A7E5A">
            <w:pPr>
              <w:rPr>
                <w:rStyle w:val="Verborgentekst0"/>
                <w:rFonts w:eastAsia="DejaVu Sans"/>
              </w:rPr>
            </w:pPr>
            <w:r w:rsidRPr="008317A2">
              <w:rPr>
                <w:rStyle w:val="Verborgentekst0"/>
                <w:rFonts w:eastAsia="DejaVu Sans"/>
              </w:rPr>
              <w:t>Thijs Lander</w:t>
            </w:r>
          </w:p>
          <w:p w:rsidR="00AE77A2" w:rsidRPr="008317A2" w:rsidRDefault="00AE77A2" w:rsidP="009A7E5A">
            <w:pPr>
              <w:rPr>
                <w:rStyle w:val="Verborgentekst0"/>
                <w:rFonts w:eastAsia="DejaVu Sans"/>
              </w:rPr>
            </w:pPr>
          </w:p>
          <w:p w:rsidR="00AE77A2" w:rsidRPr="008317A2" w:rsidRDefault="00AE77A2" w:rsidP="009A7E5A">
            <w:pPr>
              <w:rPr>
                <w:rStyle w:val="Verborgentekst0"/>
                <w:rFonts w:eastAsia="DejaVu Sans"/>
              </w:rPr>
            </w:pPr>
          </w:p>
          <w:p w:rsidR="00AE77A2" w:rsidRPr="008317A2" w:rsidRDefault="00AE77A2" w:rsidP="009A7E5A">
            <w:pPr>
              <w:rPr>
                <w:rStyle w:val="Verborgentekst0"/>
                <w:rFonts w:eastAsia="DejaVu Sans"/>
              </w:rPr>
            </w:pPr>
            <w:r w:rsidRPr="008317A2">
              <w:rPr>
                <w:rStyle w:val="Verborgentekst0"/>
                <w:rFonts w:eastAsia="DejaVu Sans"/>
              </w:rPr>
              <w:t>Thijs Lander</w:t>
            </w:r>
          </w:p>
          <w:p w:rsidR="00C402F6" w:rsidRPr="008317A2" w:rsidRDefault="00C402F6" w:rsidP="009A7E5A">
            <w:pPr>
              <w:rPr>
                <w:rStyle w:val="Verborgentekst0"/>
                <w:rFonts w:eastAsia="DejaVu Sans"/>
              </w:rPr>
            </w:pPr>
            <w:r w:rsidRPr="008317A2">
              <w:rPr>
                <w:rStyle w:val="Verborgentekst0"/>
                <w:rFonts w:eastAsia="DejaVu Sans"/>
              </w:rPr>
              <w:t>Thijs Lander</w:t>
            </w:r>
          </w:p>
          <w:p w:rsidR="00802CC0" w:rsidRPr="008317A2" w:rsidRDefault="00802CC0" w:rsidP="009A7E5A">
            <w:pPr>
              <w:rPr>
                <w:rStyle w:val="Verborgentekst0"/>
                <w:rFonts w:eastAsia="DejaVu Sans"/>
              </w:rPr>
            </w:pPr>
          </w:p>
          <w:p w:rsidR="00802CC0" w:rsidRPr="008317A2" w:rsidRDefault="00802CC0" w:rsidP="009A7E5A">
            <w:pPr>
              <w:rPr>
                <w:rStyle w:val="Verborgentekst0"/>
                <w:rFonts w:eastAsia="DejaVu Sans"/>
              </w:rPr>
            </w:pPr>
            <w:r w:rsidRPr="008317A2">
              <w:rPr>
                <w:rStyle w:val="Verborgentekst0"/>
                <w:rFonts w:eastAsia="DejaVu Sans"/>
              </w:rPr>
              <w:t>Thijs Lander</w:t>
            </w:r>
          </w:p>
          <w:p w:rsidR="00330E97" w:rsidRPr="008317A2" w:rsidRDefault="00330E97" w:rsidP="009A7E5A">
            <w:pPr>
              <w:rPr>
                <w:rStyle w:val="Verborgentekst0"/>
                <w:rFonts w:eastAsia="DejaVu Sans"/>
              </w:rPr>
            </w:pPr>
          </w:p>
          <w:p w:rsidR="00330E97" w:rsidRPr="008317A2" w:rsidRDefault="00330E97" w:rsidP="009A7E5A">
            <w:pPr>
              <w:rPr>
                <w:rStyle w:val="Verborgentekst0"/>
                <w:rFonts w:eastAsia="DejaVu Sans"/>
              </w:rPr>
            </w:pPr>
          </w:p>
          <w:p w:rsidR="00330E97" w:rsidRPr="008317A2" w:rsidRDefault="00330E97" w:rsidP="009A7E5A">
            <w:pPr>
              <w:rPr>
                <w:rStyle w:val="Verborgentekst0"/>
                <w:rFonts w:eastAsia="DejaVu Sans"/>
              </w:rPr>
            </w:pPr>
            <w:r w:rsidRPr="008317A2">
              <w:rPr>
                <w:rStyle w:val="Verborgentekst0"/>
                <w:rFonts w:eastAsia="DejaVu Sans"/>
              </w:rPr>
              <w:t>Thijs Lander</w:t>
            </w:r>
          </w:p>
          <w:p w:rsidR="00ED137C" w:rsidRPr="008317A2" w:rsidRDefault="00ED137C" w:rsidP="009A7E5A">
            <w:pPr>
              <w:rPr>
                <w:rStyle w:val="Verborgentekst0"/>
                <w:rFonts w:eastAsia="DejaVu Sans"/>
              </w:rPr>
            </w:pPr>
            <w:r w:rsidRPr="008317A2">
              <w:rPr>
                <w:rStyle w:val="Verborgentekst0"/>
                <w:rFonts w:eastAsia="DejaVu Sans"/>
              </w:rPr>
              <w:t>Thijs Lander</w:t>
            </w:r>
          </w:p>
          <w:p w:rsidR="00392A55" w:rsidRPr="008317A2" w:rsidRDefault="00392A55" w:rsidP="009A7E5A">
            <w:pPr>
              <w:rPr>
                <w:rStyle w:val="Verborgentekst0"/>
                <w:rFonts w:eastAsia="DejaVu Sans"/>
              </w:rPr>
            </w:pPr>
          </w:p>
          <w:p w:rsidR="00392A55" w:rsidRPr="008317A2" w:rsidRDefault="00392A55" w:rsidP="009A7E5A">
            <w:pPr>
              <w:rPr>
                <w:rStyle w:val="Verborgentekst0"/>
                <w:rFonts w:eastAsia="DejaVu Sans"/>
              </w:rPr>
            </w:pPr>
            <w:r w:rsidRPr="008317A2">
              <w:rPr>
                <w:rStyle w:val="Verborgentekst0"/>
                <w:rFonts w:eastAsia="DejaVu Sans"/>
              </w:rPr>
              <w:t>Thijs Lander</w:t>
            </w:r>
          </w:p>
          <w:p w:rsidR="007A35EF" w:rsidRPr="008317A2" w:rsidRDefault="007A35EF" w:rsidP="009A7E5A">
            <w:pPr>
              <w:rPr>
                <w:rStyle w:val="Verborgentekst0"/>
                <w:rFonts w:eastAsia="DejaVu Sans"/>
              </w:rPr>
            </w:pPr>
          </w:p>
          <w:p w:rsidR="007A35EF" w:rsidRPr="008317A2" w:rsidRDefault="007A35EF" w:rsidP="009A7E5A">
            <w:pPr>
              <w:rPr>
                <w:rStyle w:val="Verborgentekst0"/>
                <w:rFonts w:eastAsia="DejaVu Sans"/>
              </w:rPr>
            </w:pPr>
            <w:r w:rsidRPr="008317A2">
              <w:rPr>
                <w:rStyle w:val="Verborgentekst0"/>
                <w:rFonts w:eastAsia="DejaVu Sans"/>
              </w:rPr>
              <w:t>Thijs Lander</w:t>
            </w:r>
          </w:p>
          <w:p w:rsidR="00E40922" w:rsidRPr="008317A2" w:rsidRDefault="00E40922" w:rsidP="009A7E5A">
            <w:pPr>
              <w:rPr>
                <w:rStyle w:val="Verborgentekst0"/>
                <w:rFonts w:eastAsia="DejaVu Sans"/>
              </w:rPr>
            </w:pPr>
          </w:p>
          <w:p w:rsidR="00E40922" w:rsidRPr="008317A2" w:rsidRDefault="00E40922" w:rsidP="009A7E5A">
            <w:pPr>
              <w:rPr>
                <w:rStyle w:val="Verborgentekst0"/>
                <w:rFonts w:eastAsia="DejaVu Sans"/>
              </w:rPr>
            </w:pPr>
          </w:p>
          <w:p w:rsidR="00E40922" w:rsidRPr="008317A2" w:rsidRDefault="00E40922" w:rsidP="009A7E5A">
            <w:pPr>
              <w:rPr>
                <w:rStyle w:val="Verborgentekst0"/>
                <w:rFonts w:eastAsia="DejaVu Sans"/>
              </w:rPr>
            </w:pPr>
            <w:r w:rsidRPr="008317A2">
              <w:rPr>
                <w:rStyle w:val="Verborgentekst0"/>
                <w:rFonts w:eastAsia="DejaVu Sans"/>
              </w:rPr>
              <w:t>Thijs Lander</w:t>
            </w:r>
          </w:p>
          <w:p w:rsidR="006A2D93" w:rsidRPr="008317A2" w:rsidRDefault="006A2D93" w:rsidP="009A7E5A">
            <w:pPr>
              <w:rPr>
                <w:rStyle w:val="Verborgentekst0"/>
                <w:rFonts w:eastAsia="DejaVu Sans"/>
              </w:rPr>
            </w:pPr>
          </w:p>
          <w:p w:rsidR="006A2D93" w:rsidRPr="008317A2" w:rsidRDefault="006A2D93" w:rsidP="009A7E5A">
            <w:pPr>
              <w:rPr>
                <w:rStyle w:val="Verborgentekst0"/>
                <w:rFonts w:eastAsia="DejaVu Sans"/>
              </w:rPr>
            </w:pPr>
            <w:r w:rsidRPr="008317A2">
              <w:rPr>
                <w:rStyle w:val="Verborgentekst0"/>
                <w:rFonts w:eastAsia="DejaVu Sans"/>
              </w:rPr>
              <w:t>Thijs Lander</w:t>
            </w:r>
          </w:p>
          <w:p w:rsidR="00562B75" w:rsidRPr="008317A2" w:rsidRDefault="00562B75" w:rsidP="009A7E5A">
            <w:pPr>
              <w:rPr>
                <w:rStyle w:val="Verborgentekst0"/>
                <w:rFonts w:eastAsia="DejaVu Sans"/>
              </w:rPr>
            </w:pPr>
          </w:p>
          <w:p w:rsidR="00562B75" w:rsidRPr="008317A2" w:rsidRDefault="00562B75" w:rsidP="009A7E5A">
            <w:pPr>
              <w:rPr>
                <w:rStyle w:val="Verborgentekst0"/>
                <w:rFonts w:eastAsia="DejaVu Sans"/>
              </w:rPr>
            </w:pPr>
            <w:r w:rsidRPr="008317A2">
              <w:rPr>
                <w:rStyle w:val="Verborgentekst0"/>
                <w:rFonts w:eastAsia="DejaVu Sans"/>
              </w:rPr>
              <w:t>Thijs Lander</w:t>
            </w:r>
          </w:p>
          <w:p w:rsidR="00E97571" w:rsidRPr="008317A2" w:rsidRDefault="00E97571" w:rsidP="009A7E5A">
            <w:pPr>
              <w:rPr>
                <w:rStyle w:val="Verborgentekst0"/>
                <w:rFonts w:eastAsia="DejaVu Sans"/>
              </w:rPr>
            </w:pPr>
          </w:p>
          <w:p w:rsidR="00E97571" w:rsidRPr="008317A2" w:rsidRDefault="00E97571" w:rsidP="009A7E5A">
            <w:pPr>
              <w:rPr>
                <w:rStyle w:val="Verborgentekst0"/>
                <w:rFonts w:eastAsia="DejaVu Sans"/>
              </w:rPr>
            </w:pPr>
          </w:p>
          <w:p w:rsidR="00E97571" w:rsidRPr="008317A2" w:rsidRDefault="00E97571" w:rsidP="009A7E5A">
            <w:pPr>
              <w:rPr>
                <w:rStyle w:val="Verborgentekst0"/>
                <w:rFonts w:eastAsia="DejaVu Sans"/>
              </w:rPr>
            </w:pPr>
          </w:p>
          <w:p w:rsidR="00E97571" w:rsidRPr="008317A2" w:rsidRDefault="00E97571" w:rsidP="009A7E5A">
            <w:pPr>
              <w:rPr>
                <w:rStyle w:val="Verborgentekst0"/>
                <w:rFonts w:eastAsia="DejaVu Sans"/>
              </w:rPr>
            </w:pPr>
            <w:r w:rsidRPr="008317A2">
              <w:rPr>
                <w:rStyle w:val="Verborgentekst0"/>
                <w:rFonts w:eastAsia="DejaVu Sans"/>
              </w:rPr>
              <w:t>Thijs Lander</w:t>
            </w:r>
          </w:p>
          <w:p w:rsidR="0075187D" w:rsidRPr="008317A2" w:rsidRDefault="0075187D" w:rsidP="009A7E5A">
            <w:pPr>
              <w:rPr>
                <w:rStyle w:val="Verborgentekst0"/>
                <w:rFonts w:eastAsia="DejaVu Sans"/>
              </w:rPr>
            </w:pPr>
          </w:p>
          <w:p w:rsidR="0075187D" w:rsidRPr="008317A2" w:rsidRDefault="0075187D" w:rsidP="009A7E5A">
            <w:pPr>
              <w:rPr>
                <w:rStyle w:val="Verborgentekst0"/>
                <w:rFonts w:eastAsia="DejaVu Sans"/>
              </w:rPr>
            </w:pPr>
            <w:r w:rsidRPr="008317A2">
              <w:rPr>
                <w:rStyle w:val="Verborgentekst0"/>
                <w:rFonts w:eastAsia="DejaVu Sans"/>
              </w:rPr>
              <w:t>Thijs Lander</w:t>
            </w:r>
          </w:p>
          <w:p w:rsidR="00421A8F" w:rsidRPr="008317A2" w:rsidRDefault="00421A8F" w:rsidP="009A7E5A">
            <w:pPr>
              <w:rPr>
                <w:rStyle w:val="Verborgentekst0"/>
                <w:rFonts w:eastAsia="DejaVu Sans"/>
              </w:rPr>
            </w:pPr>
          </w:p>
          <w:p w:rsidR="00421A8F" w:rsidRPr="008317A2" w:rsidRDefault="00421A8F" w:rsidP="009A7E5A">
            <w:pPr>
              <w:rPr>
                <w:rStyle w:val="Verborgentekst0"/>
                <w:rFonts w:eastAsia="DejaVu Sans"/>
              </w:rPr>
            </w:pPr>
          </w:p>
          <w:p w:rsidR="00421A8F" w:rsidRPr="008317A2" w:rsidRDefault="00421A8F" w:rsidP="009A7E5A">
            <w:pPr>
              <w:rPr>
                <w:rStyle w:val="Verborgentekst0"/>
                <w:rFonts w:eastAsia="DejaVu Sans"/>
              </w:rPr>
            </w:pPr>
          </w:p>
          <w:p w:rsidR="00421A8F" w:rsidRPr="008317A2" w:rsidRDefault="00421A8F" w:rsidP="009A7E5A">
            <w:pPr>
              <w:rPr>
                <w:rStyle w:val="Verborgentekst0"/>
                <w:rFonts w:eastAsia="DejaVu Sans"/>
              </w:rPr>
            </w:pPr>
            <w:r w:rsidRPr="008317A2">
              <w:rPr>
                <w:rStyle w:val="Verborgentekst0"/>
                <w:rFonts w:eastAsia="DejaVu Sans"/>
              </w:rPr>
              <w:t>Thijs Lander</w:t>
            </w:r>
          </w:p>
          <w:p w:rsidR="00A879EA" w:rsidRPr="008317A2" w:rsidRDefault="00A879EA" w:rsidP="009A7E5A">
            <w:pPr>
              <w:rPr>
                <w:rStyle w:val="Verborgentekst0"/>
                <w:rFonts w:eastAsia="DejaVu Sans"/>
              </w:rPr>
            </w:pPr>
          </w:p>
          <w:p w:rsidR="00A879EA" w:rsidRPr="008317A2" w:rsidRDefault="00A879EA" w:rsidP="009A7E5A">
            <w:pPr>
              <w:rPr>
                <w:rStyle w:val="Verborgentekst0"/>
                <w:rFonts w:eastAsia="DejaVu Sans"/>
              </w:rPr>
            </w:pPr>
          </w:p>
          <w:p w:rsidR="00A879EA" w:rsidRPr="008317A2" w:rsidRDefault="00A879EA" w:rsidP="009A7E5A">
            <w:pPr>
              <w:rPr>
                <w:rStyle w:val="Verborgentekst0"/>
                <w:rFonts w:eastAsia="DejaVu Sans"/>
              </w:rPr>
            </w:pPr>
            <w:r w:rsidRPr="008317A2">
              <w:rPr>
                <w:rStyle w:val="Verborgentekst0"/>
                <w:rFonts w:eastAsia="DejaVu Sans"/>
              </w:rPr>
              <w:t>Thijs Lander</w:t>
            </w:r>
          </w:p>
          <w:p w:rsidR="006133DE" w:rsidRPr="008317A2" w:rsidRDefault="006133DE" w:rsidP="009A7E5A">
            <w:pPr>
              <w:rPr>
                <w:rStyle w:val="Verborgentekst0"/>
                <w:rFonts w:eastAsia="DejaVu Sans"/>
              </w:rPr>
            </w:pPr>
          </w:p>
          <w:p w:rsidR="006133DE" w:rsidRPr="008317A2" w:rsidRDefault="006133DE" w:rsidP="009A7E5A">
            <w:pPr>
              <w:rPr>
                <w:rStyle w:val="Verborgentekst0"/>
                <w:rFonts w:eastAsia="DejaVu Sans"/>
              </w:rPr>
            </w:pPr>
          </w:p>
          <w:p w:rsidR="006133DE" w:rsidRPr="008317A2" w:rsidRDefault="006133DE" w:rsidP="009A7E5A">
            <w:pPr>
              <w:rPr>
                <w:rStyle w:val="Verborgentekst0"/>
                <w:rFonts w:eastAsia="DejaVu Sans"/>
              </w:rPr>
            </w:pPr>
            <w:r w:rsidRPr="008317A2">
              <w:rPr>
                <w:rStyle w:val="Verborgentekst0"/>
                <w:rFonts w:eastAsia="DejaVu Sans"/>
              </w:rPr>
              <w:t>Thijs Lander</w:t>
            </w:r>
          </w:p>
          <w:p w:rsidR="00421A8F" w:rsidRPr="008317A2" w:rsidRDefault="00421A8F" w:rsidP="009A7E5A">
            <w:pPr>
              <w:rPr>
                <w:rStyle w:val="Verborgentekst0"/>
                <w:rFonts w:eastAsia="DejaVu Sans"/>
              </w:rPr>
            </w:pPr>
          </w:p>
          <w:p w:rsidR="00330E97" w:rsidRPr="008317A2" w:rsidRDefault="00330E97" w:rsidP="009A7E5A">
            <w:pPr>
              <w:rPr>
                <w:rStyle w:val="Verborgentekst0"/>
                <w:rFonts w:eastAsia="DejaVu Sans"/>
              </w:rPr>
            </w:pPr>
          </w:p>
          <w:p w:rsidR="00AE77A2" w:rsidRPr="008317A2" w:rsidRDefault="00AE77A2" w:rsidP="009A7E5A">
            <w:pPr>
              <w:rPr>
                <w:rStyle w:val="Verborgentekst0"/>
                <w:rFonts w:eastAsia="DejaVu Sans"/>
              </w:rPr>
            </w:pPr>
          </w:p>
        </w:tc>
        <w:tc>
          <w:tcPr>
            <w:tcW w:w="3648" w:type="dxa"/>
            <w:tcBorders>
              <w:left w:val="nil"/>
              <w:right w:val="nil"/>
            </w:tcBorders>
          </w:tcPr>
          <w:p w:rsidR="001F64C3" w:rsidRPr="008317A2" w:rsidRDefault="001F64C3" w:rsidP="009A7E5A">
            <w:pPr>
              <w:rPr>
                <w:rStyle w:val="Verborgentekst0"/>
                <w:rFonts w:eastAsia="DejaVu Sans"/>
              </w:rPr>
            </w:pPr>
            <w:r w:rsidRPr="008317A2">
              <w:rPr>
                <w:rStyle w:val="Verborgentekst0"/>
                <w:rFonts w:eastAsia="DejaVu Sans"/>
              </w:rPr>
              <w:t>Bijlage W ingevoegd m.b.t. BRO</w:t>
            </w:r>
          </w:p>
          <w:p w:rsidR="001F64C3" w:rsidRPr="008317A2" w:rsidRDefault="001D7BC0" w:rsidP="009A7E5A">
            <w:pPr>
              <w:rPr>
                <w:rStyle w:val="Verborgentekst0"/>
                <w:rFonts w:eastAsia="DejaVu Sans"/>
              </w:rPr>
            </w:pPr>
            <w:r w:rsidRPr="008317A2">
              <w:rPr>
                <w:rStyle w:val="Verborgentekst0"/>
                <w:rFonts w:eastAsia="DejaVu Sans"/>
              </w:rPr>
              <w:t>E</w:t>
            </w:r>
            <w:r w:rsidR="001F64C3" w:rsidRPr="008317A2">
              <w:rPr>
                <w:rStyle w:val="Verborgentekst0"/>
                <w:rFonts w:eastAsia="DejaVu Sans"/>
              </w:rPr>
              <w:t>nkele tekstuele aanpassingen</w:t>
            </w:r>
            <w:r w:rsidRPr="008317A2">
              <w:rPr>
                <w:rStyle w:val="Verborgentekst0"/>
                <w:rFonts w:eastAsia="DejaVu Sans"/>
              </w:rPr>
              <w:t xml:space="preserve">, </w:t>
            </w:r>
            <w:r w:rsidR="001F64C3" w:rsidRPr="008317A2">
              <w:rPr>
                <w:rStyle w:val="Verborgentekst0"/>
                <w:rFonts w:eastAsia="DejaVu Sans"/>
              </w:rPr>
              <w:t>Derdenverklaring vervangen door UEA</w:t>
            </w:r>
            <w:r w:rsidRPr="008317A2">
              <w:rPr>
                <w:rStyle w:val="Verborgentekst0"/>
                <w:rFonts w:eastAsia="DejaVu Sans"/>
              </w:rPr>
              <w:t xml:space="preserve">, </w:t>
            </w:r>
            <w:r w:rsidR="001F64C3" w:rsidRPr="008317A2">
              <w:rPr>
                <w:rStyle w:val="Verborgentekst0"/>
                <w:rFonts w:eastAsia="DejaVu Sans"/>
              </w:rPr>
              <w:t xml:space="preserve"> bijlage met herziene prijzen</w:t>
            </w:r>
            <w:r w:rsidRPr="008317A2">
              <w:rPr>
                <w:rStyle w:val="Verborgentekst0"/>
                <w:rFonts w:eastAsia="DejaVu Sans"/>
              </w:rPr>
              <w:t xml:space="preserve">, </w:t>
            </w:r>
          </w:p>
          <w:p w:rsidR="001F64C3" w:rsidRPr="008317A2" w:rsidRDefault="001F64C3" w:rsidP="009A7E5A">
            <w:pPr>
              <w:rPr>
                <w:rStyle w:val="Verborgentekst0"/>
                <w:rFonts w:eastAsia="DejaVu Sans"/>
              </w:rPr>
            </w:pPr>
            <w:r w:rsidRPr="008317A2">
              <w:rPr>
                <w:rStyle w:val="Verborgentekst0"/>
                <w:rFonts w:eastAsia="DejaVu Sans"/>
              </w:rPr>
              <w:t>Ecologieteksten</w:t>
            </w:r>
            <w:r w:rsidR="001D7BC0" w:rsidRPr="008317A2">
              <w:rPr>
                <w:rStyle w:val="Verborgentekst0"/>
                <w:rFonts w:eastAsia="DejaVu Sans"/>
              </w:rPr>
              <w:t xml:space="preserve">, </w:t>
            </w:r>
            <w:r w:rsidRPr="008317A2">
              <w:rPr>
                <w:rStyle w:val="Verborgentekst0"/>
                <w:rFonts w:eastAsia="DejaVu Sans"/>
              </w:rPr>
              <w:t>Bijlage S  aangepast aan D&amp;C</w:t>
            </w:r>
            <w:r w:rsidR="001D7BC0" w:rsidRPr="008317A2">
              <w:rPr>
                <w:rStyle w:val="Verborgentekst0"/>
                <w:rFonts w:eastAsia="DejaVu Sans"/>
              </w:rPr>
              <w:t xml:space="preserve">, </w:t>
            </w:r>
            <w:r w:rsidRPr="008317A2">
              <w:rPr>
                <w:rStyle w:val="Verborgentekst0"/>
                <w:rFonts w:eastAsia="DejaVu Sans"/>
              </w:rPr>
              <w:t>Best Value</w:t>
            </w:r>
          </w:p>
          <w:p w:rsidR="00A6220C" w:rsidRPr="008317A2" w:rsidRDefault="00A6220C" w:rsidP="009A7E5A">
            <w:pPr>
              <w:rPr>
                <w:rStyle w:val="Verborgentekst0"/>
                <w:rFonts w:eastAsia="DejaVu Sans"/>
              </w:rPr>
            </w:pPr>
            <w:r w:rsidRPr="008317A2">
              <w:rPr>
                <w:rStyle w:val="Verborgentekst0"/>
                <w:rFonts w:eastAsia="DejaVu Sans"/>
              </w:rPr>
              <w:t>Aanpassing voorblad</w:t>
            </w:r>
          </w:p>
          <w:p w:rsidR="00A6220C" w:rsidRPr="008317A2" w:rsidRDefault="00A6220C" w:rsidP="009A7E5A">
            <w:pPr>
              <w:rPr>
                <w:rStyle w:val="Verborgentekst0"/>
                <w:rFonts w:eastAsia="DejaVu Sans"/>
              </w:rPr>
            </w:pPr>
            <w:r w:rsidRPr="008317A2">
              <w:rPr>
                <w:rStyle w:val="Verborgentekst0"/>
                <w:rFonts w:eastAsia="DejaVu Sans"/>
              </w:rPr>
              <w:t>Toevoeging CROW 96a</w:t>
            </w:r>
          </w:p>
          <w:p w:rsidR="00AE77A2" w:rsidRPr="008317A2" w:rsidRDefault="00AE77A2" w:rsidP="009A7E5A">
            <w:pPr>
              <w:rPr>
                <w:rStyle w:val="Verborgentekst0"/>
                <w:rFonts w:eastAsia="DejaVu Sans"/>
              </w:rPr>
            </w:pPr>
          </w:p>
          <w:p w:rsidR="00AE77A2" w:rsidRPr="008317A2" w:rsidRDefault="00AE77A2" w:rsidP="009A7E5A">
            <w:pPr>
              <w:rPr>
                <w:rStyle w:val="Verborgentekst0"/>
                <w:rFonts w:eastAsia="DejaVu Sans"/>
              </w:rPr>
            </w:pPr>
          </w:p>
          <w:p w:rsidR="00AE77A2" w:rsidRPr="008317A2" w:rsidRDefault="00AE77A2" w:rsidP="009A7E5A">
            <w:pPr>
              <w:rPr>
                <w:rStyle w:val="Verborgentekst0"/>
                <w:rFonts w:eastAsia="DejaVu Sans"/>
              </w:rPr>
            </w:pPr>
            <w:r w:rsidRPr="008317A2">
              <w:rPr>
                <w:rStyle w:val="Verborgentekst0"/>
                <w:rFonts w:eastAsia="DejaVu Sans"/>
              </w:rPr>
              <w:t>Tekstaanpassingen</w:t>
            </w:r>
          </w:p>
          <w:p w:rsidR="00C402F6" w:rsidRPr="008317A2" w:rsidRDefault="00C402F6" w:rsidP="009A7E5A">
            <w:pPr>
              <w:rPr>
                <w:rStyle w:val="Verborgentekst0"/>
                <w:rFonts w:eastAsia="DejaVu Sans"/>
              </w:rPr>
            </w:pPr>
            <w:r w:rsidRPr="008317A2">
              <w:rPr>
                <w:rStyle w:val="Verborgentekst0"/>
                <w:rFonts w:eastAsia="DejaVu Sans"/>
              </w:rPr>
              <w:t>Bouwschade</w:t>
            </w:r>
          </w:p>
          <w:p w:rsidR="00802CC0" w:rsidRPr="008317A2" w:rsidRDefault="00802CC0" w:rsidP="009A7E5A">
            <w:pPr>
              <w:rPr>
                <w:rStyle w:val="Verborgentekst0"/>
                <w:rFonts w:eastAsia="DejaVu Sans"/>
              </w:rPr>
            </w:pPr>
          </w:p>
          <w:p w:rsidR="00802CC0" w:rsidRDefault="00802CC0" w:rsidP="009A7E5A">
            <w:pPr>
              <w:rPr>
                <w:rStyle w:val="Verborgentekst0"/>
                <w:rFonts w:eastAsia="DejaVu Sans"/>
              </w:rPr>
            </w:pPr>
            <w:r w:rsidRPr="008317A2">
              <w:rPr>
                <w:rStyle w:val="Verborgentekst0"/>
                <w:rFonts w:eastAsia="DejaVu Sans"/>
              </w:rPr>
              <w:t>Na</w:t>
            </w:r>
            <w:r w:rsidR="00F15517" w:rsidRPr="008317A2">
              <w:rPr>
                <w:rStyle w:val="Verborgentekst0"/>
                <w:rFonts w:eastAsia="DejaVu Sans"/>
              </w:rPr>
              <w:t>amwijziging en nieuwe Bijlage X</w:t>
            </w:r>
            <w:r w:rsidRPr="008317A2">
              <w:rPr>
                <w:rStyle w:val="Verborgentekst0"/>
                <w:rFonts w:eastAsia="DejaVu Sans"/>
              </w:rPr>
              <w:t xml:space="preserve"> </w:t>
            </w:r>
          </w:p>
          <w:p w:rsidR="00D957F1" w:rsidRPr="008317A2" w:rsidRDefault="00D957F1" w:rsidP="009A7E5A">
            <w:pPr>
              <w:rPr>
                <w:rStyle w:val="Verborgentekst0"/>
                <w:rFonts w:eastAsia="DejaVu Sans"/>
              </w:rPr>
            </w:pPr>
          </w:p>
          <w:p w:rsidR="00330E97" w:rsidRPr="008317A2" w:rsidRDefault="00330E97" w:rsidP="009A7E5A">
            <w:pPr>
              <w:rPr>
                <w:rStyle w:val="Verborgentekst0"/>
                <w:rFonts w:eastAsia="DejaVu Sans"/>
              </w:rPr>
            </w:pPr>
          </w:p>
          <w:p w:rsidR="00330E97" w:rsidRPr="008317A2" w:rsidRDefault="00330E97" w:rsidP="009A7E5A">
            <w:pPr>
              <w:rPr>
                <w:rStyle w:val="Verborgentekst0"/>
                <w:rFonts w:eastAsia="DejaVu Sans"/>
              </w:rPr>
            </w:pPr>
            <w:r w:rsidRPr="008317A2">
              <w:rPr>
                <w:rStyle w:val="Verborgentekst0"/>
                <w:rFonts w:eastAsia="DejaVu Sans"/>
              </w:rPr>
              <w:t>Tekstuele aanpassingen</w:t>
            </w:r>
          </w:p>
          <w:p w:rsidR="00ED137C" w:rsidRPr="008317A2" w:rsidRDefault="00ED137C" w:rsidP="009A7E5A">
            <w:pPr>
              <w:rPr>
                <w:rStyle w:val="Verborgentekst0"/>
                <w:rFonts w:eastAsia="DejaVu Sans"/>
              </w:rPr>
            </w:pPr>
            <w:r w:rsidRPr="008317A2">
              <w:rPr>
                <w:rStyle w:val="Verborgentekst0"/>
                <w:rFonts w:eastAsia="DejaVu Sans"/>
              </w:rPr>
              <w:t>Aanpassing en toevoeging richtlijnen scheepvaart</w:t>
            </w:r>
          </w:p>
          <w:p w:rsidR="00392A55" w:rsidRDefault="00392A55" w:rsidP="009A7E5A">
            <w:pPr>
              <w:rPr>
                <w:rStyle w:val="Verborgentekst0"/>
                <w:rFonts w:eastAsia="DejaVu Sans"/>
              </w:rPr>
            </w:pPr>
            <w:r w:rsidRPr="008317A2">
              <w:rPr>
                <w:rStyle w:val="Verborgentekst0"/>
                <w:rFonts w:eastAsia="DejaVu Sans"/>
              </w:rPr>
              <w:t>Aanpassing Gedragscode</w:t>
            </w:r>
            <w:r w:rsidR="00F15517" w:rsidRPr="008317A2">
              <w:rPr>
                <w:rStyle w:val="Verborgentekst0"/>
                <w:rFonts w:eastAsia="DejaVu Sans"/>
              </w:rPr>
              <w:t xml:space="preserve"> </w:t>
            </w:r>
          </w:p>
          <w:p w:rsidR="00D957F1" w:rsidRPr="008317A2" w:rsidRDefault="00D957F1" w:rsidP="009A7E5A">
            <w:pPr>
              <w:rPr>
                <w:rStyle w:val="Verborgentekst0"/>
                <w:rFonts w:eastAsia="DejaVu Sans"/>
              </w:rPr>
            </w:pPr>
          </w:p>
          <w:p w:rsidR="007A35EF" w:rsidRPr="008317A2" w:rsidRDefault="007A35EF" w:rsidP="009A7E5A">
            <w:pPr>
              <w:rPr>
                <w:rStyle w:val="Verborgentekst0"/>
                <w:rFonts w:eastAsia="DejaVu Sans"/>
              </w:rPr>
            </w:pPr>
            <w:r w:rsidRPr="008317A2">
              <w:rPr>
                <w:rStyle w:val="Verborgentekst0"/>
                <w:rFonts w:eastAsia="DejaVu Sans"/>
              </w:rPr>
              <w:t>Boekje verkeersmanagement wegen</w:t>
            </w:r>
          </w:p>
          <w:p w:rsidR="00E40922" w:rsidRPr="008317A2" w:rsidRDefault="00E40922" w:rsidP="009A7E5A">
            <w:pPr>
              <w:rPr>
                <w:rStyle w:val="Verborgentekst0"/>
                <w:rFonts w:eastAsia="DejaVu Sans"/>
              </w:rPr>
            </w:pPr>
          </w:p>
          <w:p w:rsidR="00E40922" w:rsidRPr="008317A2" w:rsidRDefault="00E40922" w:rsidP="009A7E5A">
            <w:pPr>
              <w:rPr>
                <w:rStyle w:val="Verborgentekst0"/>
                <w:rFonts w:eastAsia="DejaVu Sans"/>
              </w:rPr>
            </w:pPr>
          </w:p>
          <w:p w:rsidR="00E40922" w:rsidRPr="008317A2" w:rsidRDefault="00E40922" w:rsidP="009A7E5A">
            <w:pPr>
              <w:rPr>
                <w:rStyle w:val="Verborgentekst0"/>
                <w:rFonts w:eastAsia="DejaVu Sans"/>
              </w:rPr>
            </w:pPr>
            <w:r w:rsidRPr="008317A2">
              <w:rPr>
                <w:rStyle w:val="Verborgentekst0"/>
                <w:rFonts w:eastAsia="DejaVu Sans"/>
              </w:rPr>
              <w:t>Tekstuele aanpassingen</w:t>
            </w:r>
          </w:p>
          <w:p w:rsidR="006A2D93" w:rsidRPr="008317A2" w:rsidRDefault="006A2D93" w:rsidP="009A7E5A">
            <w:pPr>
              <w:rPr>
                <w:rStyle w:val="Verborgentekst0"/>
                <w:rFonts w:eastAsia="DejaVu Sans"/>
              </w:rPr>
            </w:pPr>
          </w:p>
          <w:p w:rsidR="006A2D93" w:rsidRPr="008317A2" w:rsidRDefault="006A2D93" w:rsidP="009A7E5A">
            <w:pPr>
              <w:rPr>
                <w:rStyle w:val="Verborgentekst0"/>
                <w:rFonts w:eastAsia="DejaVu Sans"/>
              </w:rPr>
            </w:pPr>
            <w:r w:rsidRPr="008317A2">
              <w:rPr>
                <w:rStyle w:val="Verborgentekst0"/>
                <w:rFonts w:eastAsia="DejaVu Sans"/>
              </w:rPr>
              <w:t>Veiligheid</w:t>
            </w:r>
          </w:p>
          <w:p w:rsidR="00562B75" w:rsidRPr="008317A2" w:rsidRDefault="00562B75" w:rsidP="009A7E5A">
            <w:pPr>
              <w:rPr>
                <w:rStyle w:val="Verborgentekst0"/>
                <w:rFonts w:eastAsia="DejaVu Sans"/>
              </w:rPr>
            </w:pPr>
          </w:p>
          <w:p w:rsidR="00562B75" w:rsidRDefault="00562B75" w:rsidP="00247992">
            <w:pPr>
              <w:rPr>
                <w:rStyle w:val="Verborgentekst0"/>
                <w:rFonts w:eastAsia="DejaVu Sans"/>
              </w:rPr>
            </w:pPr>
            <w:r w:rsidRPr="008317A2">
              <w:rPr>
                <w:rStyle w:val="Verborgentekst0"/>
                <w:rFonts w:eastAsia="DejaVu Sans"/>
              </w:rPr>
              <w:t>Archeologie en cultuurhistorie</w:t>
            </w:r>
          </w:p>
          <w:p w:rsidR="00D957F1" w:rsidRPr="008317A2" w:rsidRDefault="00D957F1" w:rsidP="00247992">
            <w:pPr>
              <w:rPr>
                <w:rStyle w:val="Verborgentekst0"/>
                <w:rFonts w:eastAsia="DejaVu Sans"/>
              </w:rPr>
            </w:pPr>
          </w:p>
          <w:p w:rsidR="00E97571" w:rsidRPr="008317A2" w:rsidRDefault="00E97571" w:rsidP="00247992">
            <w:pPr>
              <w:rPr>
                <w:rStyle w:val="Verborgentekst0"/>
                <w:rFonts w:eastAsia="DejaVu Sans"/>
              </w:rPr>
            </w:pPr>
          </w:p>
          <w:p w:rsidR="00E97571" w:rsidRPr="008317A2" w:rsidRDefault="00E97571" w:rsidP="00247992">
            <w:pPr>
              <w:rPr>
                <w:rStyle w:val="Verborgentekst0"/>
                <w:rFonts w:eastAsia="DejaVu Sans"/>
              </w:rPr>
            </w:pPr>
          </w:p>
          <w:p w:rsidR="00E97571" w:rsidRPr="008317A2" w:rsidRDefault="00E97571" w:rsidP="00247992">
            <w:pPr>
              <w:rPr>
                <w:rStyle w:val="Verborgentekst0"/>
                <w:rFonts w:eastAsia="DejaVu Sans"/>
              </w:rPr>
            </w:pPr>
            <w:r w:rsidRPr="008317A2">
              <w:rPr>
                <w:rStyle w:val="Verborgentekst0"/>
                <w:rFonts w:eastAsia="DejaVu Sans"/>
              </w:rPr>
              <w:t>Ultimo vervangen door Ultimo RWS</w:t>
            </w:r>
          </w:p>
          <w:p w:rsidR="0075187D" w:rsidRPr="008317A2" w:rsidRDefault="0075187D" w:rsidP="00247992">
            <w:pPr>
              <w:rPr>
                <w:rStyle w:val="Verborgentekst0"/>
                <w:rFonts w:eastAsia="DejaVu Sans"/>
              </w:rPr>
            </w:pPr>
          </w:p>
          <w:p w:rsidR="0075187D" w:rsidRPr="008317A2" w:rsidRDefault="0075187D" w:rsidP="00247992">
            <w:pPr>
              <w:rPr>
                <w:rStyle w:val="Verborgentekst0"/>
                <w:rFonts w:eastAsia="DejaVu Sans"/>
              </w:rPr>
            </w:pPr>
            <w:r w:rsidRPr="008317A2">
              <w:rPr>
                <w:rStyle w:val="Verborgentekst0"/>
                <w:rFonts w:eastAsia="DejaVu Sans"/>
              </w:rPr>
              <w:t>FIT en NEN3140/3840</w:t>
            </w:r>
          </w:p>
          <w:p w:rsidR="00421A8F" w:rsidRPr="008317A2" w:rsidRDefault="00421A8F" w:rsidP="00247992">
            <w:pPr>
              <w:rPr>
                <w:rStyle w:val="Verborgentekst0"/>
                <w:rFonts w:eastAsia="DejaVu Sans"/>
              </w:rPr>
            </w:pPr>
          </w:p>
          <w:p w:rsidR="00421A8F" w:rsidRPr="008317A2" w:rsidRDefault="00421A8F" w:rsidP="00247992">
            <w:pPr>
              <w:rPr>
                <w:rStyle w:val="Verborgentekst0"/>
                <w:rFonts w:eastAsia="DejaVu Sans"/>
              </w:rPr>
            </w:pPr>
          </w:p>
          <w:p w:rsidR="00421A8F" w:rsidRPr="008317A2" w:rsidRDefault="00421A8F" w:rsidP="00247992">
            <w:pPr>
              <w:rPr>
                <w:rStyle w:val="Verborgentekst0"/>
                <w:rFonts w:eastAsia="DejaVu Sans"/>
              </w:rPr>
            </w:pPr>
          </w:p>
          <w:p w:rsidR="00421A8F" w:rsidRPr="008317A2" w:rsidRDefault="00421A8F" w:rsidP="00247992">
            <w:pPr>
              <w:rPr>
                <w:rStyle w:val="Verborgentekst0"/>
                <w:rFonts w:eastAsia="DejaVu Sans"/>
              </w:rPr>
            </w:pPr>
            <w:r w:rsidRPr="008317A2">
              <w:rPr>
                <w:rStyle w:val="Verborgentekst0"/>
                <w:rFonts w:eastAsia="DejaVu Sans"/>
              </w:rPr>
              <w:t>Beheerapplicaties en hydro</w:t>
            </w:r>
          </w:p>
          <w:p w:rsidR="00A879EA" w:rsidRPr="008317A2" w:rsidRDefault="00A879EA" w:rsidP="00247992">
            <w:pPr>
              <w:rPr>
                <w:rStyle w:val="Verborgentekst0"/>
                <w:rFonts w:eastAsia="DejaVu Sans"/>
              </w:rPr>
            </w:pPr>
          </w:p>
          <w:p w:rsidR="00A879EA" w:rsidRPr="008317A2" w:rsidRDefault="00A879EA" w:rsidP="00247992">
            <w:pPr>
              <w:rPr>
                <w:rStyle w:val="Verborgentekst0"/>
                <w:rFonts w:eastAsia="DejaVu Sans"/>
              </w:rPr>
            </w:pPr>
          </w:p>
          <w:p w:rsidR="00A879EA" w:rsidRPr="008317A2" w:rsidRDefault="00446DD7" w:rsidP="00247992">
            <w:pPr>
              <w:rPr>
                <w:rStyle w:val="Verborgentekst0"/>
                <w:rFonts w:eastAsia="DejaVu Sans"/>
              </w:rPr>
            </w:pPr>
            <w:r w:rsidRPr="008317A2">
              <w:rPr>
                <w:rStyle w:val="Verborgentekst0"/>
                <w:rFonts w:eastAsia="DejaVu Sans"/>
              </w:rPr>
              <w:t xml:space="preserve">Nieuwe bijlage R </w:t>
            </w:r>
            <w:r w:rsidR="00C10C30" w:rsidRPr="008317A2">
              <w:rPr>
                <w:rStyle w:val="Verborgentekst0"/>
                <w:rFonts w:eastAsia="DejaVu Sans"/>
              </w:rPr>
              <w:t xml:space="preserve">(responstijden per post en actuele ppe) </w:t>
            </w:r>
            <w:r w:rsidRPr="008317A2">
              <w:rPr>
                <w:rStyle w:val="Verborgentekst0"/>
                <w:rFonts w:eastAsia="DejaVu Sans"/>
              </w:rPr>
              <w:t>en tekstuele aanpassingen in bijlage C</w:t>
            </w:r>
          </w:p>
          <w:p w:rsidR="006133DE" w:rsidRPr="008317A2" w:rsidRDefault="006133DE" w:rsidP="00247992">
            <w:pPr>
              <w:rPr>
                <w:rStyle w:val="Verborgentekst0"/>
                <w:rFonts w:eastAsia="DejaVu Sans"/>
              </w:rPr>
            </w:pPr>
            <w:r w:rsidRPr="008317A2">
              <w:rPr>
                <w:rStyle w:val="Verborgentekst0"/>
                <w:rFonts w:eastAsia="DejaVu Sans"/>
              </w:rPr>
              <w:t>Comp.specs vervangen door eisensets</w:t>
            </w:r>
          </w:p>
        </w:tc>
      </w:tr>
    </w:tbl>
    <w:p w:rsidR="001F64C3" w:rsidRPr="00DD53B6" w:rsidRDefault="001F64C3" w:rsidP="001F64C3">
      <w:pPr>
        <w:pStyle w:val="Broodtekst"/>
      </w:pPr>
    </w:p>
    <w:p w:rsidR="004A4B54" w:rsidRDefault="004A4B54">
      <w:pPr>
        <w:spacing w:line="240" w:lineRule="auto"/>
      </w:pPr>
    </w:p>
    <w:p w:rsidR="004A4B54" w:rsidRDefault="004A4B54">
      <w:pPr>
        <w:spacing w:line="240" w:lineRule="auto"/>
      </w:pPr>
    </w:p>
    <w:p w:rsidR="004A4B54" w:rsidRDefault="004A4B54">
      <w:pPr>
        <w:spacing w:line="240" w:lineRule="auto"/>
      </w:pPr>
    </w:p>
    <w:p w:rsidR="004A4B54" w:rsidRDefault="004A4B54">
      <w:pPr>
        <w:spacing w:line="240" w:lineRule="auto"/>
      </w:pPr>
    </w:p>
    <w:p w:rsidR="00C8364A" w:rsidRPr="00DD53B6" w:rsidRDefault="00FA4F99">
      <w:pPr>
        <w:spacing w:line="240" w:lineRule="auto"/>
      </w:pPr>
      <w:r w:rsidRPr="00DD53B6">
        <w:br w:type="page"/>
      </w:r>
    </w:p>
    <w:p w:rsidR="00C8364A" w:rsidRDefault="00C8364A">
      <w:pPr>
        <w:spacing w:line="240" w:lineRule="auto"/>
        <w:rPr>
          <w:sz w:val="24"/>
        </w:rPr>
      </w:pPr>
    </w:p>
    <w:p w:rsidR="00C8364A" w:rsidRPr="00DD53B6" w:rsidRDefault="00FA4F99">
      <w:pPr>
        <w:pStyle w:val="Huisstijl-Titelinhoud"/>
      </w:pPr>
      <w:r w:rsidRPr="00DD53B6">
        <w:t>Inhoud</w:t>
      </w:r>
    </w:p>
    <w:p w:rsidR="00DB0EA4" w:rsidRDefault="00540D03">
      <w:pPr>
        <w:pStyle w:val="Inhopg5"/>
        <w:rPr>
          <w:rFonts w:asciiTheme="minorHAnsi" w:eastAsiaTheme="minorEastAsia" w:hAnsiTheme="minorHAnsi" w:cstheme="minorBidi"/>
          <w:b w:val="0"/>
          <w:noProof/>
          <w:sz w:val="22"/>
          <w:szCs w:val="22"/>
        </w:rPr>
      </w:pPr>
      <w:r>
        <w:fldChar w:fldCharType="begin"/>
      </w:r>
      <w:r>
        <w:instrText xml:space="preserve"> TOC \h \z \t "Kop 1;1;Kop 2;2;Kop 3;3;Huisstijl - GenummerdHoofdstuk;1;Huisstijl - Paragraaf;2;Huisstijl - Subparagraaf;3;HoofdstukGenummerd;4;HoofdstukOngenummerd;5;Paragraaf;2;Subparagraaf;3;BijlageGenummerdKop;1;VSP kop1;1;VSP kop2;2;VSP Kop 2;2;VSP kop 3;3" </w:instrText>
      </w:r>
      <w:r>
        <w:fldChar w:fldCharType="separate"/>
      </w:r>
      <w:hyperlink w:anchor="_Toc31021444" w:history="1">
        <w:r w:rsidR="00DB0EA4" w:rsidRPr="00BC596C">
          <w:rPr>
            <w:rStyle w:val="Hyperlink"/>
            <w:noProof/>
          </w:rPr>
          <w:t>Inleiding</w:t>
        </w:r>
        <w:r w:rsidR="00DB0EA4">
          <w:rPr>
            <w:noProof/>
            <w:webHidden/>
          </w:rPr>
          <w:tab/>
        </w:r>
        <w:r w:rsidR="00DB0EA4">
          <w:rPr>
            <w:noProof/>
            <w:webHidden/>
          </w:rPr>
          <w:fldChar w:fldCharType="begin"/>
        </w:r>
        <w:r w:rsidR="00DB0EA4">
          <w:rPr>
            <w:noProof/>
            <w:webHidden/>
          </w:rPr>
          <w:instrText xml:space="preserve"> PAGEREF _Toc31021444 \h </w:instrText>
        </w:r>
        <w:r w:rsidR="00DB0EA4">
          <w:rPr>
            <w:noProof/>
            <w:webHidden/>
          </w:rPr>
        </w:r>
        <w:r w:rsidR="00DB0EA4">
          <w:rPr>
            <w:noProof/>
            <w:webHidden/>
          </w:rPr>
          <w:fldChar w:fldCharType="separate"/>
        </w:r>
        <w:r w:rsidR="00DB0EA4">
          <w:rPr>
            <w:noProof/>
            <w:webHidden/>
          </w:rPr>
          <w:t>5</w:t>
        </w:r>
        <w:r w:rsidR="00DB0EA4">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45" w:history="1">
        <w:r w:rsidRPr="00BC596C">
          <w:rPr>
            <w:rStyle w:val="Hyperlink"/>
            <w:noProof/>
          </w:rPr>
          <w:t>Bijlage A</w:t>
        </w:r>
        <w:r>
          <w:rPr>
            <w:rFonts w:asciiTheme="minorHAnsi" w:eastAsiaTheme="minorEastAsia" w:hAnsiTheme="minorHAnsi" w:cstheme="minorBidi"/>
            <w:b w:val="0"/>
            <w:noProof/>
            <w:sz w:val="22"/>
            <w:szCs w:val="22"/>
          </w:rPr>
          <w:tab/>
        </w:r>
        <w:r w:rsidRPr="00BC596C">
          <w:rPr>
            <w:rStyle w:val="Hyperlink"/>
            <w:noProof/>
          </w:rPr>
          <w:t>Informatie Areaal</w:t>
        </w:r>
        <w:r>
          <w:rPr>
            <w:noProof/>
            <w:webHidden/>
          </w:rPr>
          <w:tab/>
        </w:r>
        <w:r>
          <w:rPr>
            <w:noProof/>
            <w:webHidden/>
          </w:rPr>
          <w:fldChar w:fldCharType="begin"/>
        </w:r>
        <w:r>
          <w:rPr>
            <w:noProof/>
            <w:webHidden/>
          </w:rPr>
          <w:instrText xml:space="preserve"> PAGEREF _Toc31021445 \h </w:instrText>
        </w:r>
        <w:r>
          <w:rPr>
            <w:noProof/>
            <w:webHidden/>
          </w:rPr>
        </w:r>
        <w:r>
          <w:rPr>
            <w:noProof/>
            <w:webHidden/>
          </w:rPr>
          <w:fldChar w:fldCharType="separate"/>
        </w:r>
        <w:r>
          <w:rPr>
            <w:noProof/>
            <w:webHidden/>
          </w:rPr>
          <w:t>9</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46" w:history="1">
        <w:r w:rsidRPr="00BC596C">
          <w:rPr>
            <w:rStyle w:val="Hyperlink"/>
            <w:noProof/>
          </w:rPr>
          <w:t>Bijlage B</w:t>
        </w:r>
        <w:r>
          <w:rPr>
            <w:rFonts w:asciiTheme="minorHAnsi" w:eastAsiaTheme="minorEastAsia" w:hAnsiTheme="minorHAnsi" w:cstheme="minorBidi"/>
            <w:b w:val="0"/>
            <w:noProof/>
            <w:sz w:val="22"/>
            <w:szCs w:val="22"/>
          </w:rPr>
          <w:tab/>
        </w:r>
        <w:r w:rsidRPr="00BC596C">
          <w:rPr>
            <w:rStyle w:val="Hyperlink"/>
            <w:noProof/>
          </w:rPr>
          <w:t>Levering areaalgegevens</w:t>
        </w:r>
        <w:r>
          <w:rPr>
            <w:noProof/>
            <w:webHidden/>
          </w:rPr>
          <w:tab/>
        </w:r>
        <w:r>
          <w:rPr>
            <w:noProof/>
            <w:webHidden/>
          </w:rPr>
          <w:fldChar w:fldCharType="begin"/>
        </w:r>
        <w:r>
          <w:rPr>
            <w:noProof/>
            <w:webHidden/>
          </w:rPr>
          <w:instrText xml:space="preserve"> PAGEREF _Toc31021446 \h </w:instrText>
        </w:r>
        <w:r>
          <w:rPr>
            <w:noProof/>
            <w:webHidden/>
          </w:rPr>
        </w:r>
        <w:r>
          <w:rPr>
            <w:noProof/>
            <w:webHidden/>
          </w:rPr>
          <w:fldChar w:fldCharType="separate"/>
        </w:r>
        <w:r>
          <w:rPr>
            <w:noProof/>
            <w:webHidden/>
          </w:rPr>
          <w:t>13</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47" w:history="1">
        <w:r w:rsidRPr="00BC596C">
          <w:rPr>
            <w:rStyle w:val="Hyperlink"/>
            <w:noProof/>
          </w:rPr>
          <w:t>Bijlage C</w:t>
        </w:r>
        <w:r>
          <w:rPr>
            <w:rFonts w:asciiTheme="minorHAnsi" w:eastAsiaTheme="minorEastAsia" w:hAnsiTheme="minorHAnsi" w:cstheme="minorBidi"/>
            <w:b w:val="0"/>
            <w:noProof/>
            <w:sz w:val="22"/>
            <w:szCs w:val="22"/>
          </w:rPr>
          <w:tab/>
        </w:r>
        <w:r w:rsidRPr="00BC596C">
          <w:rPr>
            <w:rStyle w:val="Hyperlink"/>
            <w:noProof/>
          </w:rPr>
          <w:t>Calamiteiten, incidenten en schadeherstel</w:t>
        </w:r>
        <w:r>
          <w:rPr>
            <w:noProof/>
            <w:webHidden/>
          </w:rPr>
          <w:tab/>
        </w:r>
        <w:r>
          <w:rPr>
            <w:noProof/>
            <w:webHidden/>
          </w:rPr>
          <w:fldChar w:fldCharType="begin"/>
        </w:r>
        <w:r>
          <w:rPr>
            <w:noProof/>
            <w:webHidden/>
          </w:rPr>
          <w:instrText xml:space="preserve"> PAGEREF _Toc31021447 \h </w:instrText>
        </w:r>
        <w:r>
          <w:rPr>
            <w:noProof/>
            <w:webHidden/>
          </w:rPr>
        </w:r>
        <w:r>
          <w:rPr>
            <w:noProof/>
            <w:webHidden/>
          </w:rPr>
          <w:fldChar w:fldCharType="separate"/>
        </w:r>
        <w:r>
          <w:rPr>
            <w:noProof/>
            <w:webHidden/>
          </w:rPr>
          <w:t>22</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48" w:history="1">
        <w:r w:rsidRPr="00BC596C">
          <w:rPr>
            <w:rStyle w:val="Hyperlink"/>
            <w:noProof/>
          </w:rPr>
          <w:t>Bijlage D</w:t>
        </w:r>
        <w:r>
          <w:rPr>
            <w:rFonts w:asciiTheme="minorHAnsi" w:eastAsiaTheme="minorEastAsia" w:hAnsiTheme="minorHAnsi" w:cstheme="minorBidi"/>
            <w:b w:val="0"/>
            <w:noProof/>
            <w:sz w:val="22"/>
            <w:szCs w:val="22"/>
          </w:rPr>
          <w:tab/>
        </w:r>
        <w:r w:rsidRPr="00BC596C">
          <w:rPr>
            <w:rStyle w:val="Hyperlink"/>
            <w:noProof/>
          </w:rPr>
          <w:t>Werkbare Uren (WBU)</w:t>
        </w:r>
        <w:r>
          <w:rPr>
            <w:noProof/>
            <w:webHidden/>
          </w:rPr>
          <w:tab/>
        </w:r>
        <w:r>
          <w:rPr>
            <w:noProof/>
            <w:webHidden/>
          </w:rPr>
          <w:fldChar w:fldCharType="begin"/>
        </w:r>
        <w:r>
          <w:rPr>
            <w:noProof/>
            <w:webHidden/>
          </w:rPr>
          <w:instrText xml:space="preserve"> PAGEREF _Toc31021448 \h </w:instrText>
        </w:r>
        <w:r>
          <w:rPr>
            <w:noProof/>
            <w:webHidden/>
          </w:rPr>
        </w:r>
        <w:r>
          <w:rPr>
            <w:noProof/>
            <w:webHidden/>
          </w:rPr>
          <w:fldChar w:fldCharType="separate"/>
        </w:r>
        <w:r>
          <w:rPr>
            <w:noProof/>
            <w:webHidden/>
          </w:rPr>
          <w:t>31</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49" w:history="1">
        <w:r w:rsidRPr="00BC596C">
          <w:rPr>
            <w:rStyle w:val="Hyperlink"/>
            <w:noProof/>
          </w:rPr>
          <w:t>Bijlage E</w:t>
        </w:r>
        <w:r>
          <w:rPr>
            <w:rFonts w:asciiTheme="minorHAnsi" w:eastAsiaTheme="minorEastAsia" w:hAnsiTheme="minorHAnsi" w:cstheme="minorBidi"/>
            <w:b w:val="0"/>
            <w:noProof/>
            <w:sz w:val="22"/>
            <w:szCs w:val="22"/>
          </w:rPr>
          <w:tab/>
        </w:r>
        <w:r w:rsidRPr="00BC596C">
          <w:rPr>
            <w:rStyle w:val="Hyperlink"/>
            <w:noProof/>
          </w:rPr>
          <w:t>Slot’s</w:t>
        </w:r>
        <w:r>
          <w:rPr>
            <w:noProof/>
            <w:webHidden/>
          </w:rPr>
          <w:tab/>
        </w:r>
        <w:r>
          <w:rPr>
            <w:noProof/>
            <w:webHidden/>
          </w:rPr>
          <w:fldChar w:fldCharType="begin"/>
        </w:r>
        <w:r>
          <w:rPr>
            <w:noProof/>
            <w:webHidden/>
          </w:rPr>
          <w:instrText xml:space="preserve"> PAGEREF _Toc31021449 \h </w:instrText>
        </w:r>
        <w:r>
          <w:rPr>
            <w:noProof/>
            <w:webHidden/>
          </w:rPr>
        </w:r>
        <w:r>
          <w:rPr>
            <w:noProof/>
            <w:webHidden/>
          </w:rPr>
          <w:fldChar w:fldCharType="separate"/>
        </w:r>
        <w:r>
          <w:rPr>
            <w:noProof/>
            <w:webHidden/>
          </w:rPr>
          <w:t>32</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50" w:history="1">
        <w:r w:rsidRPr="00BC596C">
          <w:rPr>
            <w:rStyle w:val="Hyperlink"/>
            <w:noProof/>
          </w:rPr>
          <w:t>Bijlage F</w:t>
        </w:r>
        <w:r>
          <w:rPr>
            <w:rFonts w:asciiTheme="minorHAnsi" w:eastAsiaTheme="minorEastAsia" w:hAnsiTheme="minorHAnsi" w:cstheme="minorBidi"/>
            <w:b w:val="0"/>
            <w:noProof/>
            <w:sz w:val="22"/>
            <w:szCs w:val="22"/>
          </w:rPr>
          <w:tab/>
        </w:r>
        <w:r w:rsidRPr="00BC596C">
          <w:rPr>
            <w:rStyle w:val="Hyperlink"/>
            <w:noProof/>
          </w:rPr>
          <w:t>Aanvragen verkeersmaatregelen</w:t>
        </w:r>
        <w:r>
          <w:rPr>
            <w:noProof/>
            <w:webHidden/>
          </w:rPr>
          <w:tab/>
        </w:r>
        <w:r>
          <w:rPr>
            <w:noProof/>
            <w:webHidden/>
          </w:rPr>
          <w:fldChar w:fldCharType="begin"/>
        </w:r>
        <w:r>
          <w:rPr>
            <w:noProof/>
            <w:webHidden/>
          </w:rPr>
          <w:instrText xml:space="preserve"> PAGEREF _Toc31021450 \h </w:instrText>
        </w:r>
        <w:r>
          <w:rPr>
            <w:noProof/>
            <w:webHidden/>
          </w:rPr>
        </w:r>
        <w:r>
          <w:rPr>
            <w:noProof/>
            <w:webHidden/>
          </w:rPr>
          <w:fldChar w:fldCharType="separate"/>
        </w:r>
        <w:r>
          <w:rPr>
            <w:noProof/>
            <w:webHidden/>
          </w:rPr>
          <w:t>33</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51" w:history="1">
        <w:r w:rsidRPr="00BC596C">
          <w:rPr>
            <w:rStyle w:val="Hyperlink"/>
            <w:noProof/>
          </w:rPr>
          <w:t>Bijlage G</w:t>
        </w:r>
        <w:r>
          <w:rPr>
            <w:rFonts w:asciiTheme="minorHAnsi" w:eastAsiaTheme="minorEastAsia" w:hAnsiTheme="minorHAnsi" w:cstheme="minorBidi"/>
            <w:b w:val="0"/>
            <w:noProof/>
            <w:sz w:val="22"/>
            <w:szCs w:val="22"/>
          </w:rPr>
          <w:tab/>
        </w:r>
        <w:r w:rsidRPr="00BC596C">
          <w:rPr>
            <w:rStyle w:val="Hyperlink"/>
            <w:noProof/>
          </w:rPr>
          <w:t>Overzicht ten behoeve van Activiteiten</w:t>
        </w:r>
        <w:r>
          <w:rPr>
            <w:noProof/>
            <w:webHidden/>
          </w:rPr>
          <w:tab/>
        </w:r>
        <w:r>
          <w:rPr>
            <w:noProof/>
            <w:webHidden/>
          </w:rPr>
          <w:fldChar w:fldCharType="begin"/>
        </w:r>
        <w:r>
          <w:rPr>
            <w:noProof/>
            <w:webHidden/>
          </w:rPr>
          <w:instrText xml:space="preserve"> PAGEREF _Toc31021451 \h </w:instrText>
        </w:r>
        <w:r>
          <w:rPr>
            <w:noProof/>
            <w:webHidden/>
          </w:rPr>
        </w:r>
        <w:r>
          <w:rPr>
            <w:noProof/>
            <w:webHidden/>
          </w:rPr>
          <w:fldChar w:fldCharType="separate"/>
        </w:r>
        <w:r>
          <w:rPr>
            <w:noProof/>
            <w:webHidden/>
          </w:rPr>
          <w:t>36</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52" w:history="1">
        <w:r w:rsidRPr="00BC596C">
          <w:rPr>
            <w:rStyle w:val="Hyperlink"/>
            <w:noProof/>
          </w:rPr>
          <w:t>Bijlage H</w:t>
        </w:r>
        <w:r>
          <w:rPr>
            <w:rFonts w:asciiTheme="minorHAnsi" w:eastAsiaTheme="minorEastAsia" w:hAnsiTheme="minorHAnsi" w:cstheme="minorBidi"/>
            <w:b w:val="0"/>
            <w:noProof/>
            <w:sz w:val="22"/>
            <w:szCs w:val="22"/>
          </w:rPr>
          <w:tab/>
        </w:r>
        <w:r w:rsidRPr="00BC596C">
          <w:rPr>
            <w:rStyle w:val="Hyperlink"/>
            <w:noProof/>
          </w:rPr>
          <w:t>Projectrisicolijst</w:t>
        </w:r>
        <w:r>
          <w:rPr>
            <w:noProof/>
            <w:webHidden/>
          </w:rPr>
          <w:tab/>
        </w:r>
        <w:r>
          <w:rPr>
            <w:noProof/>
            <w:webHidden/>
          </w:rPr>
          <w:fldChar w:fldCharType="begin"/>
        </w:r>
        <w:r>
          <w:rPr>
            <w:noProof/>
            <w:webHidden/>
          </w:rPr>
          <w:instrText xml:space="preserve"> PAGEREF _Toc31021452 \h </w:instrText>
        </w:r>
        <w:r>
          <w:rPr>
            <w:noProof/>
            <w:webHidden/>
          </w:rPr>
        </w:r>
        <w:r>
          <w:rPr>
            <w:noProof/>
            <w:webHidden/>
          </w:rPr>
          <w:fldChar w:fldCharType="separate"/>
        </w:r>
        <w:r>
          <w:rPr>
            <w:noProof/>
            <w:webHidden/>
          </w:rPr>
          <w:t>37</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53" w:history="1">
        <w:r w:rsidRPr="00BC596C">
          <w:rPr>
            <w:rStyle w:val="Hyperlink"/>
            <w:noProof/>
          </w:rPr>
          <w:t>Bijlage I</w:t>
        </w:r>
        <w:r>
          <w:rPr>
            <w:rFonts w:asciiTheme="minorHAnsi" w:eastAsiaTheme="minorEastAsia" w:hAnsiTheme="minorHAnsi" w:cstheme="minorBidi"/>
            <w:b w:val="0"/>
            <w:noProof/>
            <w:sz w:val="22"/>
            <w:szCs w:val="22"/>
          </w:rPr>
          <w:tab/>
        </w:r>
        <w:r w:rsidRPr="00BC596C">
          <w:rPr>
            <w:rStyle w:val="Hyperlink"/>
            <w:noProof/>
          </w:rPr>
          <w:t>Reinigen van zeer open asfaltbeton</w:t>
        </w:r>
        <w:r>
          <w:rPr>
            <w:noProof/>
            <w:webHidden/>
          </w:rPr>
          <w:tab/>
        </w:r>
        <w:r>
          <w:rPr>
            <w:noProof/>
            <w:webHidden/>
          </w:rPr>
          <w:fldChar w:fldCharType="begin"/>
        </w:r>
        <w:r>
          <w:rPr>
            <w:noProof/>
            <w:webHidden/>
          </w:rPr>
          <w:instrText xml:space="preserve"> PAGEREF _Toc31021453 \h </w:instrText>
        </w:r>
        <w:r>
          <w:rPr>
            <w:noProof/>
            <w:webHidden/>
          </w:rPr>
        </w:r>
        <w:r>
          <w:rPr>
            <w:noProof/>
            <w:webHidden/>
          </w:rPr>
          <w:fldChar w:fldCharType="separate"/>
        </w:r>
        <w:r>
          <w:rPr>
            <w:noProof/>
            <w:webHidden/>
          </w:rPr>
          <w:t>38</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54" w:history="1">
        <w:r w:rsidRPr="00BC596C">
          <w:rPr>
            <w:rStyle w:val="Hyperlink"/>
            <w:noProof/>
          </w:rPr>
          <w:t>Bijlage J</w:t>
        </w:r>
        <w:r>
          <w:rPr>
            <w:rFonts w:asciiTheme="minorHAnsi" w:eastAsiaTheme="minorEastAsia" w:hAnsiTheme="minorHAnsi" w:cstheme="minorBidi"/>
            <w:b w:val="0"/>
            <w:noProof/>
            <w:sz w:val="22"/>
            <w:szCs w:val="22"/>
          </w:rPr>
          <w:tab/>
        </w:r>
        <w:r w:rsidRPr="00BC596C">
          <w:rPr>
            <w:rStyle w:val="Hyperlink"/>
            <w:noProof/>
          </w:rPr>
          <w:t>Beoordelingsmethodiek schade bovenbouw en onderbouw</w:t>
        </w:r>
        <w:r>
          <w:rPr>
            <w:noProof/>
            <w:webHidden/>
          </w:rPr>
          <w:tab/>
        </w:r>
        <w:r>
          <w:rPr>
            <w:noProof/>
            <w:webHidden/>
          </w:rPr>
          <w:fldChar w:fldCharType="begin"/>
        </w:r>
        <w:r>
          <w:rPr>
            <w:noProof/>
            <w:webHidden/>
          </w:rPr>
          <w:instrText xml:space="preserve"> PAGEREF _Toc31021454 \h </w:instrText>
        </w:r>
        <w:r>
          <w:rPr>
            <w:noProof/>
            <w:webHidden/>
          </w:rPr>
        </w:r>
        <w:r>
          <w:rPr>
            <w:noProof/>
            <w:webHidden/>
          </w:rPr>
          <w:fldChar w:fldCharType="separate"/>
        </w:r>
        <w:r>
          <w:rPr>
            <w:noProof/>
            <w:webHidden/>
          </w:rPr>
          <w:t>39</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55" w:history="1">
        <w:r w:rsidRPr="00BC596C">
          <w:rPr>
            <w:rStyle w:val="Hyperlink"/>
            <w:noProof/>
          </w:rPr>
          <w:t>Bijlage K</w:t>
        </w:r>
        <w:r>
          <w:rPr>
            <w:rFonts w:asciiTheme="minorHAnsi" w:eastAsiaTheme="minorEastAsia" w:hAnsiTheme="minorHAnsi" w:cstheme="minorBidi"/>
            <w:b w:val="0"/>
            <w:noProof/>
            <w:sz w:val="22"/>
            <w:szCs w:val="22"/>
          </w:rPr>
          <w:tab/>
        </w:r>
        <w:r w:rsidRPr="00BC596C">
          <w:rPr>
            <w:rStyle w:val="Hyperlink"/>
            <w:noProof/>
          </w:rPr>
          <w:t>Integraal Veiligheidsplan</w:t>
        </w:r>
        <w:r>
          <w:rPr>
            <w:noProof/>
            <w:webHidden/>
          </w:rPr>
          <w:tab/>
        </w:r>
        <w:r>
          <w:rPr>
            <w:noProof/>
            <w:webHidden/>
          </w:rPr>
          <w:fldChar w:fldCharType="begin"/>
        </w:r>
        <w:r>
          <w:rPr>
            <w:noProof/>
            <w:webHidden/>
          </w:rPr>
          <w:instrText xml:space="preserve"> PAGEREF _Toc31021455 \h </w:instrText>
        </w:r>
        <w:r>
          <w:rPr>
            <w:noProof/>
            <w:webHidden/>
          </w:rPr>
        </w:r>
        <w:r>
          <w:rPr>
            <w:noProof/>
            <w:webHidden/>
          </w:rPr>
          <w:fldChar w:fldCharType="separate"/>
        </w:r>
        <w:r>
          <w:rPr>
            <w:noProof/>
            <w:webHidden/>
          </w:rPr>
          <w:t>40</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56" w:history="1">
        <w:r w:rsidRPr="00BC596C">
          <w:rPr>
            <w:rStyle w:val="Hyperlink"/>
            <w:noProof/>
          </w:rPr>
          <w:t>Bijlage L</w:t>
        </w:r>
        <w:r>
          <w:rPr>
            <w:rFonts w:asciiTheme="minorHAnsi" w:eastAsiaTheme="minorEastAsia" w:hAnsiTheme="minorHAnsi" w:cstheme="minorBidi"/>
            <w:b w:val="0"/>
            <w:noProof/>
            <w:sz w:val="22"/>
            <w:szCs w:val="22"/>
          </w:rPr>
          <w:tab/>
        </w:r>
        <w:r w:rsidRPr="00BC596C">
          <w:rPr>
            <w:rStyle w:val="Hyperlink"/>
            <w:noProof/>
          </w:rPr>
          <w:t>Definities integrale veiligheid</w:t>
        </w:r>
        <w:r>
          <w:rPr>
            <w:noProof/>
            <w:webHidden/>
          </w:rPr>
          <w:tab/>
        </w:r>
        <w:r>
          <w:rPr>
            <w:noProof/>
            <w:webHidden/>
          </w:rPr>
          <w:fldChar w:fldCharType="begin"/>
        </w:r>
        <w:r>
          <w:rPr>
            <w:noProof/>
            <w:webHidden/>
          </w:rPr>
          <w:instrText xml:space="preserve"> PAGEREF _Toc31021456 \h </w:instrText>
        </w:r>
        <w:r>
          <w:rPr>
            <w:noProof/>
            <w:webHidden/>
          </w:rPr>
        </w:r>
        <w:r>
          <w:rPr>
            <w:noProof/>
            <w:webHidden/>
          </w:rPr>
          <w:fldChar w:fldCharType="separate"/>
        </w:r>
        <w:r>
          <w:rPr>
            <w:noProof/>
            <w:webHidden/>
          </w:rPr>
          <w:t>41</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57" w:history="1">
        <w:r w:rsidRPr="00BC596C">
          <w:rPr>
            <w:rStyle w:val="Hyperlink"/>
            <w:noProof/>
          </w:rPr>
          <w:t>Bijlage M</w:t>
        </w:r>
        <w:r>
          <w:rPr>
            <w:rFonts w:asciiTheme="minorHAnsi" w:eastAsiaTheme="minorEastAsia" w:hAnsiTheme="minorHAnsi" w:cstheme="minorBidi"/>
            <w:b w:val="0"/>
            <w:noProof/>
            <w:sz w:val="22"/>
            <w:szCs w:val="22"/>
          </w:rPr>
          <w:tab/>
        </w:r>
        <w:r w:rsidRPr="00BC596C">
          <w:rPr>
            <w:rStyle w:val="Hyperlink"/>
            <w:noProof/>
          </w:rPr>
          <w:t>Regelingenschema Kabels en Leidingen Derden</w:t>
        </w:r>
        <w:r>
          <w:rPr>
            <w:noProof/>
            <w:webHidden/>
          </w:rPr>
          <w:tab/>
        </w:r>
        <w:r>
          <w:rPr>
            <w:noProof/>
            <w:webHidden/>
          </w:rPr>
          <w:fldChar w:fldCharType="begin"/>
        </w:r>
        <w:r>
          <w:rPr>
            <w:noProof/>
            <w:webHidden/>
          </w:rPr>
          <w:instrText xml:space="preserve"> PAGEREF _Toc31021457 \h </w:instrText>
        </w:r>
        <w:r>
          <w:rPr>
            <w:noProof/>
            <w:webHidden/>
          </w:rPr>
        </w:r>
        <w:r>
          <w:rPr>
            <w:noProof/>
            <w:webHidden/>
          </w:rPr>
          <w:fldChar w:fldCharType="separate"/>
        </w:r>
        <w:r>
          <w:rPr>
            <w:noProof/>
            <w:webHidden/>
          </w:rPr>
          <w:t>42</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58" w:history="1">
        <w:r w:rsidRPr="00BC596C">
          <w:rPr>
            <w:rStyle w:val="Hyperlink"/>
            <w:noProof/>
          </w:rPr>
          <w:t>Bijlage N</w:t>
        </w:r>
        <w:r>
          <w:rPr>
            <w:rFonts w:asciiTheme="minorHAnsi" w:eastAsiaTheme="minorEastAsia" w:hAnsiTheme="minorHAnsi" w:cstheme="minorBidi"/>
            <w:b w:val="0"/>
            <w:noProof/>
            <w:sz w:val="22"/>
            <w:szCs w:val="22"/>
          </w:rPr>
          <w:tab/>
        </w:r>
        <w:r w:rsidRPr="00BC596C">
          <w:rPr>
            <w:rStyle w:val="Hyperlink"/>
            <w:noProof/>
          </w:rPr>
          <w:t>Richtlijn Samenwerking Rijkswaterstaat - Markt op Integrale Projecten</w:t>
        </w:r>
        <w:r>
          <w:rPr>
            <w:noProof/>
            <w:webHidden/>
          </w:rPr>
          <w:tab/>
        </w:r>
        <w:r>
          <w:rPr>
            <w:noProof/>
            <w:webHidden/>
          </w:rPr>
          <w:fldChar w:fldCharType="begin"/>
        </w:r>
        <w:r>
          <w:rPr>
            <w:noProof/>
            <w:webHidden/>
          </w:rPr>
          <w:instrText xml:space="preserve"> PAGEREF _Toc31021458 \h </w:instrText>
        </w:r>
        <w:r>
          <w:rPr>
            <w:noProof/>
            <w:webHidden/>
          </w:rPr>
        </w:r>
        <w:r>
          <w:rPr>
            <w:noProof/>
            <w:webHidden/>
          </w:rPr>
          <w:fldChar w:fldCharType="separate"/>
        </w:r>
        <w:r>
          <w:rPr>
            <w:noProof/>
            <w:webHidden/>
          </w:rPr>
          <w:t>45</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59" w:history="1">
        <w:r w:rsidRPr="00BC596C">
          <w:rPr>
            <w:rStyle w:val="Hyperlink"/>
            <w:noProof/>
          </w:rPr>
          <w:t>Bijlage O</w:t>
        </w:r>
        <w:r>
          <w:rPr>
            <w:rFonts w:asciiTheme="minorHAnsi" w:eastAsiaTheme="minorEastAsia" w:hAnsiTheme="minorHAnsi" w:cstheme="minorBidi"/>
            <w:b w:val="0"/>
            <w:noProof/>
            <w:sz w:val="22"/>
            <w:szCs w:val="22"/>
          </w:rPr>
          <w:tab/>
        </w:r>
        <w:r w:rsidRPr="00BC596C">
          <w:rPr>
            <w:rStyle w:val="Hyperlink"/>
            <w:noProof/>
          </w:rPr>
          <w:t>Rijkswaterstaat Brede Afspraak Archeologie</w:t>
        </w:r>
        <w:r>
          <w:rPr>
            <w:noProof/>
            <w:webHidden/>
          </w:rPr>
          <w:tab/>
        </w:r>
        <w:r>
          <w:rPr>
            <w:noProof/>
            <w:webHidden/>
          </w:rPr>
          <w:fldChar w:fldCharType="begin"/>
        </w:r>
        <w:r>
          <w:rPr>
            <w:noProof/>
            <w:webHidden/>
          </w:rPr>
          <w:instrText xml:space="preserve"> PAGEREF _Toc31021459 \h </w:instrText>
        </w:r>
        <w:r>
          <w:rPr>
            <w:noProof/>
            <w:webHidden/>
          </w:rPr>
        </w:r>
        <w:r>
          <w:rPr>
            <w:noProof/>
            <w:webHidden/>
          </w:rPr>
          <w:fldChar w:fldCharType="separate"/>
        </w:r>
        <w:r>
          <w:rPr>
            <w:noProof/>
            <w:webHidden/>
          </w:rPr>
          <w:t>46</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60" w:history="1">
        <w:r w:rsidRPr="00BC596C">
          <w:rPr>
            <w:rStyle w:val="Hyperlink"/>
            <w:noProof/>
          </w:rPr>
          <w:t>Bijlage P</w:t>
        </w:r>
        <w:r>
          <w:rPr>
            <w:rFonts w:asciiTheme="minorHAnsi" w:eastAsiaTheme="minorEastAsia" w:hAnsiTheme="minorHAnsi" w:cstheme="minorBidi"/>
            <w:b w:val="0"/>
            <w:noProof/>
            <w:sz w:val="22"/>
            <w:szCs w:val="22"/>
          </w:rPr>
          <w:tab/>
        </w:r>
        <w:r w:rsidRPr="00BC596C">
          <w:rPr>
            <w:rStyle w:val="Hyperlink"/>
            <w:noProof/>
          </w:rPr>
          <w:t>Programma van Eisen voor uitvoerend archeologisch onderzoek</w:t>
        </w:r>
        <w:r>
          <w:rPr>
            <w:noProof/>
            <w:webHidden/>
          </w:rPr>
          <w:tab/>
        </w:r>
        <w:r>
          <w:rPr>
            <w:noProof/>
            <w:webHidden/>
          </w:rPr>
          <w:fldChar w:fldCharType="begin"/>
        </w:r>
        <w:r>
          <w:rPr>
            <w:noProof/>
            <w:webHidden/>
          </w:rPr>
          <w:instrText xml:space="preserve"> PAGEREF _Toc31021460 \h </w:instrText>
        </w:r>
        <w:r>
          <w:rPr>
            <w:noProof/>
            <w:webHidden/>
          </w:rPr>
        </w:r>
        <w:r>
          <w:rPr>
            <w:noProof/>
            <w:webHidden/>
          </w:rPr>
          <w:fldChar w:fldCharType="separate"/>
        </w:r>
        <w:r>
          <w:rPr>
            <w:noProof/>
            <w:webHidden/>
          </w:rPr>
          <w:t>47</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61" w:history="1">
        <w:r w:rsidRPr="00BC596C">
          <w:rPr>
            <w:rStyle w:val="Hyperlink"/>
            <w:noProof/>
          </w:rPr>
          <w:t>Bijlage Q</w:t>
        </w:r>
        <w:r>
          <w:rPr>
            <w:rFonts w:asciiTheme="minorHAnsi" w:eastAsiaTheme="minorEastAsia" w:hAnsiTheme="minorHAnsi" w:cstheme="minorBidi"/>
            <w:b w:val="0"/>
            <w:noProof/>
            <w:sz w:val="22"/>
            <w:szCs w:val="22"/>
          </w:rPr>
          <w:tab/>
        </w:r>
        <w:r w:rsidRPr="00BC596C">
          <w:rPr>
            <w:rStyle w:val="Hyperlink"/>
            <w:noProof/>
          </w:rPr>
          <w:t>Rijkswaterstaat Brede maatschappelijk Verantwood Inkopen</w:t>
        </w:r>
        <w:r>
          <w:rPr>
            <w:noProof/>
            <w:webHidden/>
          </w:rPr>
          <w:tab/>
        </w:r>
        <w:r>
          <w:rPr>
            <w:noProof/>
            <w:webHidden/>
          </w:rPr>
          <w:fldChar w:fldCharType="begin"/>
        </w:r>
        <w:r>
          <w:rPr>
            <w:noProof/>
            <w:webHidden/>
          </w:rPr>
          <w:instrText xml:space="preserve"> PAGEREF _Toc31021461 \h </w:instrText>
        </w:r>
        <w:r>
          <w:rPr>
            <w:noProof/>
            <w:webHidden/>
          </w:rPr>
        </w:r>
        <w:r>
          <w:rPr>
            <w:noProof/>
            <w:webHidden/>
          </w:rPr>
          <w:fldChar w:fldCharType="separate"/>
        </w:r>
        <w:r>
          <w:rPr>
            <w:noProof/>
            <w:webHidden/>
          </w:rPr>
          <w:t>48</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62" w:history="1">
        <w:r w:rsidRPr="00BC596C">
          <w:rPr>
            <w:rStyle w:val="Hyperlink"/>
            <w:noProof/>
          </w:rPr>
          <w:t>Bijlage R</w:t>
        </w:r>
        <w:r>
          <w:rPr>
            <w:rFonts w:asciiTheme="minorHAnsi" w:eastAsiaTheme="minorEastAsia" w:hAnsiTheme="minorHAnsi" w:cstheme="minorBidi"/>
            <w:b w:val="0"/>
            <w:noProof/>
            <w:sz w:val="22"/>
            <w:szCs w:val="22"/>
          </w:rPr>
          <w:tab/>
        </w:r>
        <w:r w:rsidRPr="00BC596C">
          <w:rPr>
            <w:rStyle w:val="Hyperlink"/>
            <w:noProof/>
          </w:rPr>
          <w:t>Staat van prijzen per eenheid calamiteiten en incidenten</w:t>
        </w:r>
        <w:r>
          <w:rPr>
            <w:noProof/>
            <w:webHidden/>
          </w:rPr>
          <w:tab/>
        </w:r>
        <w:r>
          <w:rPr>
            <w:noProof/>
            <w:webHidden/>
          </w:rPr>
          <w:fldChar w:fldCharType="begin"/>
        </w:r>
        <w:r>
          <w:rPr>
            <w:noProof/>
            <w:webHidden/>
          </w:rPr>
          <w:instrText xml:space="preserve"> PAGEREF _Toc31021462 \h </w:instrText>
        </w:r>
        <w:r>
          <w:rPr>
            <w:noProof/>
            <w:webHidden/>
          </w:rPr>
        </w:r>
        <w:r>
          <w:rPr>
            <w:noProof/>
            <w:webHidden/>
          </w:rPr>
          <w:fldChar w:fldCharType="separate"/>
        </w:r>
        <w:r>
          <w:rPr>
            <w:noProof/>
            <w:webHidden/>
          </w:rPr>
          <w:t>49</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63" w:history="1">
        <w:r w:rsidRPr="00BC596C">
          <w:rPr>
            <w:rStyle w:val="Hyperlink"/>
            <w:noProof/>
          </w:rPr>
          <w:t>Bijlage S</w:t>
        </w:r>
        <w:r>
          <w:rPr>
            <w:rFonts w:asciiTheme="minorHAnsi" w:eastAsiaTheme="minorEastAsia" w:hAnsiTheme="minorHAnsi" w:cstheme="minorBidi"/>
            <w:b w:val="0"/>
            <w:noProof/>
            <w:sz w:val="22"/>
            <w:szCs w:val="22"/>
          </w:rPr>
          <w:tab/>
        </w:r>
        <w:r w:rsidRPr="00BC596C">
          <w:rPr>
            <w:rStyle w:val="Hyperlink"/>
            <w:noProof/>
          </w:rPr>
          <w:t>Melding inzet zelfstandige hulppersoon</w:t>
        </w:r>
        <w:r>
          <w:rPr>
            <w:noProof/>
            <w:webHidden/>
          </w:rPr>
          <w:tab/>
        </w:r>
        <w:r>
          <w:rPr>
            <w:noProof/>
            <w:webHidden/>
          </w:rPr>
          <w:fldChar w:fldCharType="begin"/>
        </w:r>
        <w:r>
          <w:rPr>
            <w:noProof/>
            <w:webHidden/>
          </w:rPr>
          <w:instrText xml:space="preserve"> PAGEREF _Toc31021463 \h </w:instrText>
        </w:r>
        <w:r>
          <w:rPr>
            <w:noProof/>
            <w:webHidden/>
          </w:rPr>
        </w:r>
        <w:r>
          <w:rPr>
            <w:noProof/>
            <w:webHidden/>
          </w:rPr>
          <w:fldChar w:fldCharType="separate"/>
        </w:r>
        <w:r>
          <w:rPr>
            <w:noProof/>
            <w:webHidden/>
          </w:rPr>
          <w:t>52</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64" w:history="1">
        <w:r w:rsidRPr="00BC596C">
          <w:rPr>
            <w:rStyle w:val="Hyperlink"/>
            <w:noProof/>
          </w:rPr>
          <w:t>Bijlage T</w:t>
        </w:r>
        <w:r>
          <w:rPr>
            <w:rFonts w:asciiTheme="minorHAnsi" w:eastAsiaTheme="minorEastAsia" w:hAnsiTheme="minorHAnsi" w:cstheme="minorBidi"/>
            <w:b w:val="0"/>
            <w:noProof/>
            <w:sz w:val="22"/>
            <w:szCs w:val="22"/>
          </w:rPr>
          <w:tab/>
        </w:r>
        <w:r w:rsidRPr="00BC596C">
          <w:rPr>
            <w:rStyle w:val="Hyperlink"/>
            <w:noProof/>
          </w:rPr>
          <w:t>Coördinatie van nevenopdrachtnemers, derden en voorgeschreven zelfstandige hulppersonen</w:t>
        </w:r>
        <w:r>
          <w:rPr>
            <w:noProof/>
            <w:webHidden/>
          </w:rPr>
          <w:tab/>
        </w:r>
        <w:r>
          <w:rPr>
            <w:noProof/>
            <w:webHidden/>
          </w:rPr>
          <w:fldChar w:fldCharType="begin"/>
        </w:r>
        <w:r>
          <w:rPr>
            <w:noProof/>
            <w:webHidden/>
          </w:rPr>
          <w:instrText xml:space="preserve"> PAGEREF _Toc31021464 \h </w:instrText>
        </w:r>
        <w:r>
          <w:rPr>
            <w:noProof/>
            <w:webHidden/>
          </w:rPr>
        </w:r>
        <w:r>
          <w:rPr>
            <w:noProof/>
            <w:webHidden/>
          </w:rPr>
          <w:fldChar w:fldCharType="separate"/>
        </w:r>
        <w:r>
          <w:rPr>
            <w:noProof/>
            <w:webHidden/>
          </w:rPr>
          <w:t>53</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65" w:history="1">
        <w:r w:rsidRPr="00BC596C">
          <w:rPr>
            <w:rStyle w:val="Hyperlink"/>
            <w:noProof/>
          </w:rPr>
          <w:t>Bijlage U</w:t>
        </w:r>
        <w:r>
          <w:rPr>
            <w:rFonts w:asciiTheme="minorHAnsi" w:eastAsiaTheme="minorEastAsia" w:hAnsiTheme="minorHAnsi" w:cstheme="minorBidi"/>
            <w:b w:val="0"/>
            <w:noProof/>
            <w:sz w:val="22"/>
            <w:szCs w:val="22"/>
          </w:rPr>
          <w:tab/>
        </w:r>
        <w:r w:rsidRPr="00BC596C">
          <w:rPr>
            <w:rStyle w:val="Hyperlink"/>
            <w:noProof/>
          </w:rPr>
          <w:t>Informatievoorziening ter plaatse bij verkeersmaatregelen ten behoeve van wegwerkzaamheden</w:t>
        </w:r>
        <w:r>
          <w:rPr>
            <w:noProof/>
            <w:webHidden/>
          </w:rPr>
          <w:tab/>
        </w:r>
        <w:r>
          <w:rPr>
            <w:noProof/>
            <w:webHidden/>
          </w:rPr>
          <w:fldChar w:fldCharType="begin"/>
        </w:r>
        <w:r>
          <w:rPr>
            <w:noProof/>
            <w:webHidden/>
          </w:rPr>
          <w:instrText xml:space="preserve"> PAGEREF _Toc31021465 \h </w:instrText>
        </w:r>
        <w:r>
          <w:rPr>
            <w:noProof/>
            <w:webHidden/>
          </w:rPr>
        </w:r>
        <w:r>
          <w:rPr>
            <w:noProof/>
            <w:webHidden/>
          </w:rPr>
          <w:fldChar w:fldCharType="separate"/>
        </w:r>
        <w:r>
          <w:rPr>
            <w:noProof/>
            <w:webHidden/>
          </w:rPr>
          <w:t>58</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66" w:history="1">
        <w:r w:rsidRPr="00BC596C">
          <w:rPr>
            <w:rStyle w:val="Hyperlink"/>
            <w:noProof/>
          </w:rPr>
          <w:t>Bijlage V</w:t>
        </w:r>
        <w:r>
          <w:rPr>
            <w:rFonts w:asciiTheme="minorHAnsi" w:eastAsiaTheme="minorEastAsia" w:hAnsiTheme="minorHAnsi" w:cstheme="minorBidi"/>
            <w:b w:val="0"/>
            <w:noProof/>
            <w:sz w:val="22"/>
            <w:szCs w:val="22"/>
          </w:rPr>
          <w:tab/>
        </w:r>
        <w:r w:rsidRPr="00BC596C">
          <w:rPr>
            <w:rStyle w:val="Hyperlink"/>
            <w:noProof/>
          </w:rPr>
          <w:t>Richtlijnen Cybersecurity</w:t>
        </w:r>
        <w:r>
          <w:rPr>
            <w:noProof/>
            <w:webHidden/>
          </w:rPr>
          <w:tab/>
        </w:r>
        <w:r>
          <w:rPr>
            <w:noProof/>
            <w:webHidden/>
          </w:rPr>
          <w:fldChar w:fldCharType="begin"/>
        </w:r>
        <w:r>
          <w:rPr>
            <w:noProof/>
            <w:webHidden/>
          </w:rPr>
          <w:instrText xml:space="preserve"> PAGEREF _Toc31021466 \h </w:instrText>
        </w:r>
        <w:r>
          <w:rPr>
            <w:noProof/>
            <w:webHidden/>
          </w:rPr>
        </w:r>
        <w:r>
          <w:rPr>
            <w:noProof/>
            <w:webHidden/>
          </w:rPr>
          <w:fldChar w:fldCharType="separate"/>
        </w:r>
        <w:r>
          <w:rPr>
            <w:noProof/>
            <w:webHidden/>
          </w:rPr>
          <w:t>59</w:t>
        </w:r>
        <w:r>
          <w:rPr>
            <w:noProof/>
            <w:webHidden/>
          </w:rPr>
          <w:fldChar w:fldCharType="end"/>
        </w:r>
      </w:hyperlink>
    </w:p>
    <w:p w:rsidR="00DB0EA4" w:rsidRDefault="00DB0EA4">
      <w:pPr>
        <w:pStyle w:val="Inhopg5"/>
        <w:rPr>
          <w:rFonts w:asciiTheme="minorHAnsi" w:eastAsiaTheme="minorEastAsia" w:hAnsiTheme="minorHAnsi" w:cstheme="minorBidi"/>
          <w:b w:val="0"/>
          <w:noProof/>
          <w:sz w:val="22"/>
          <w:szCs w:val="22"/>
        </w:rPr>
      </w:pPr>
      <w:hyperlink w:anchor="_Toc31021467" w:history="1">
        <w:r w:rsidRPr="00BC596C">
          <w:rPr>
            <w:rStyle w:val="Hyperlink"/>
            <w:noProof/>
            <w:lang w:val="en-US"/>
          </w:rPr>
          <w:t>Deel 1: Cybersecurity Implementatierichtijn Objecten – RWS</w:t>
        </w:r>
        <w:r>
          <w:rPr>
            <w:noProof/>
            <w:webHidden/>
          </w:rPr>
          <w:tab/>
        </w:r>
        <w:r>
          <w:rPr>
            <w:noProof/>
            <w:webHidden/>
          </w:rPr>
          <w:fldChar w:fldCharType="begin"/>
        </w:r>
        <w:r>
          <w:rPr>
            <w:noProof/>
            <w:webHidden/>
          </w:rPr>
          <w:instrText xml:space="preserve"> PAGEREF _Toc31021467 \h </w:instrText>
        </w:r>
        <w:r>
          <w:rPr>
            <w:noProof/>
            <w:webHidden/>
          </w:rPr>
        </w:r>
        <w:r>
          <w:rPr>
            <w:noProof/>
            <w:webHidden/>
          </w:rPr>
          <w:fldChar w:fldCharType="separate"/>
        </w:r>
        <w:r>
          <w:rPr>
            <w:noProof/>
            <w:webHidden/>
          </w:rPr>
          <w:t>61</w:t>
        </w:r>
        <w:r>
          <w:rPr>
            <w:noProof/>
            <w:webHidden/>
          </w:rPr>
          <w:fldChar w:fldCharType="end"/>
        </w:r>
      </w:hyperlink>
    </w:p>
    <w:p w:rsidR="00DB0EA4" w:rsidRDefault="00DB0EA4">
      <w:pPr>
        <w:pStyle w:val="Inhopg5"/>
        <w:rPr>
          <w:rFonts w:asciiTheme="minorHAnsi" w:eastAsiaTheme="minorEastAsia" w:hAnsiTheme="minorHAnsi" w:cstheme="minorBidi"/>
          <w:b w:val="0"/>
          <w:noProof/>
          <w:sz w:val="22"/>
          <w:szCs w:val="22"/>
        </w:rPr>
      </w:pPr>
      <w:hyperlink w:anchor="_Toc31021468" w:history="1">
        <w:r w:rsidRPr="00BC596C">
          <w:rPr>
            <w:rStyle w:val="Hyperlink"/>
            <w:noProof/>
          </w:rPr>
          <w:t>Deel 2: Bijlagen Richtlijnen Cybersecurity</w:t>
        </w:r>
        <w:r>
          <w:rPr>
            <w:noProof/>
            <w:webHidden/>
          </w:rPr>
          <w:tab/>
        </w:r>
        <w:r>
          <w:rPr>
            <w:noProof/>
            <w:webHidden/>
          </w:rPr>
          <w:fldChar w:fldCharType="begin"/>
        </w:r>
        <w:r>
          <w:rPr>
            <w:noProof/>
            <w:webHidden/>
          </w:rPr>
          <w:instrText xml:space="preserve"> PAGEREF _Toc31021468 \h </w:instrText>
        </w:r>
        <w:r>
          <w:rPr>
            <w:noProof/>
            <w:webHidden/>
          </w:rPr>
        </w:r>
        <w:r>
          <w:rPr>
            <w:noProof/>
            <w:webHidden/>
          </w:rPr>
          <w:fldChar w:fldCharType="separate"/>
        </w:r>
        <w:r>
          <w:rPr>
            <w:noProof/>
            <w:webHidden/>
          </w:rPr>
          <w:t>90</w:t>
        </w:r>
        <w:r>
          <w:rPr>
            <w:noProof/>
            <w:webHidden/>
          </w:rPr>
          <w:fldChar w:fldCharType="end"/>
        </w:r>
      </w:hyperlink>
    </w:p>
    <w:p w:rsidR="00DB0EA4" w:rsidRDefault="00DB0EA4">
      <w:pPr>
        <w:pStyle w:val="Inhopg5"/>
        <w:rPr>
          <w:rFonts w:asciiTheme="minorHAnsi" w:eastAsiaTheme="minorEastAsia" w:hAnsiTheme="minorHAnsi" w:cstheme="minorBidi"/>
          <w:b w:val="0"/>
          <w:noProof/>
          <w:sz w:val="22"/>
          <w:szCs w:val="22"/>
        </w:rPr>
      </w:pPr>
      <w:hyperlink w:anchor="_Toc31021469" w:history="1">
        <w:r w:rsidRPr="00BC596C">
          <w:rPr>
            <w:rStyle w:val="Hyperlink"/>
            <w:noProof/>
            <w:lang w:val="en-US"/>
          </w:rPr>
          <w:t>Deel 3: Template Plan Cybersecurity</w:t>
        </w:r>
        <w:r>
          <w:rPr>
            <w:noProof/>
            <w:webHidden/>
          </w:rPr>
          <w:tab/>
        </w:r>
        <w:r>
          <w:rPr>
            <w:noProof/>
            <w:webHidden/>
          </w:rPr>
          <w:fldChar w:fldCharType="begin"/>
        </w:r>
        <w:r>
          <w:rPr>
            <w:noProof/>
            <w:webHidden/>
          </w:rPr>
          <w:instrText xml:space="preserve"> PAGEREF _Toc31021469 \h </w:instrText>
        </w:r>
        <w:r>
          <w:rPr>
            <w:noProof/>
            <w:webHidden/>
          </w:rPr>
        </w:r>
        <w:r>
          <w:rPr>
            <w:noProof/>
            <w:webHidden/>
          </w:rPr>
          <w:fldChar w:fldCharType="separate"/>
        </w:r>
        <w:r>
          <w:rPr>
            <w:noProof/>
            <w:webHidden/>
          </w:rPr>
          <w:t>109</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70" w:history="1">
        <w:r w:rsidRPr="00BC596C">
          <w:rPr>
            <w:rStyle w:val="Hyperlink"/>
            <w:noProof/>
            <w:lang w:eastAsia="en-US"/>
          </w:rPr>
          <w:t>Bijlage W</w:t>
        </w:r>
        <w:r>
          <w:rPr>
            <w:rFonts w:asciiTheme="minorHAnsi" w:eastAsiaTheme="minorEastAsia" w:hAnsiTheme="minorHAnsi" w:cstheme="minorBidi"/>
            <w:b w:val="0"/>
            <w:noProof/>
            <w:sz w:val="22"/>
            <w:szCs w:val="22"/>
          </w:rPr>
          <w:tab/>
        </w:r>
        <w:r w:rsidRPr="00BC596C">
          <w:rPr>
            <w:rStyle w:val="Hyperlink"/>
            <w:noProof/>
            <w:lang w:eastAsia="en-US"/>
          </w:rPr>
          <w:t>Invulinstructie format LV BRO</w:t>
        </w:r>
        <w:r>
          <w:rPr>
            <w:noProof/>
            <w:webHidden/>
          </w:rPr>
          <w:tab/>
        </w:r>
        <w:r>
          <w:rPr>
            <w:noProof/>
            <w:webHidden/>
          </w:rPr>
          <w:fldChar w:fldCharType="begin"/>
        </w:r>
        <w:r>
          <w:rPr>
            <w:noProof/>
            <w:webHidden/>
          </w:rPr>
          <w:instrText xml:space="preserve"> PAGEREF _Toc31021470 \h </w:instrText>
        </w:r>
        <w:r>
          <w:rPr>
            <w:noProof/>
            <w:webHidden/>
          </w:rPr>
        </w:r>
        <w:r>
          <w:rPr>
            <w:noProof/>
            <w:webHidden/>
          </w:rPr>
          <w:fldChar w:fldCharType="separate"/>
        </w:r>
        <w:r>
          <w:rPr>
            <w:noProof/>
            <w:webHidden/>
          </w:rPr>
          <w:t>116</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71" w:history="1">
        <w:r w:rsidRPr="00BC596C">
          <w:rPr>
            <w:rStyle w:val="Hyperlink"/>
            <w:noProof/>
          </w:rPr>
          <w:t>Bijlage X</w:t>
        </w:r>
        <w:r>
          <w:rPr>
            <w:rFonts w:asciiTheme="minorHAnsi" w:eastAsiaTheme="minorEastAsia" w:hAnsiTheme="minorHAnsi" w:cstheme="minorBidi"/>
            <w:b w:val="0"/>
            <w:noProof/>
            <w:sz w:val="22"/>
            <w:szCs w:val="22"/>
          </w:rPr>
          <w:tab/>
        </w:r>
        <w:r w:rsidRPr="00BC596C">
          <w:rPr>
            <w:rStyle w:val="Hyperlink"/>
            <w:noProof/>
          </w:rPr>
          <w:t>Richtlijnen voor inspectie en onderhoud van faunavoorzieningen bij wegen 2008.</w:t>
        </w:r>
        <w:r>
          <w:rPr>
            <w:noProof/>
            <w:webHidden/>
          </w:rPr>
          <w:tab/>
        </w:r>
        <w:r>
          <w:rPr>
            <w:noProof/>
            <w:webHidden/>
          </w:rPr>
          <w:fldChar w:fldCharType="begin"/>
        </w:r>
        <w:r>
          <w:rPr>
            <w:noProof/>
            <w:webHidden/>
          </w:rPr>
          <w:instrText xml:space="preserve"> PAGEREF _Toc31021471 \h </w:instrText>
        </w:r>
        <w:r>
          <w:rPr>
            <w:noProof/>
            <w:webHidden/>
          </w:rPr>
        </w:r>
        <w:r>
          <w:rPr>
            <w:noProof/>
            <w:webHidden/>
          </w:rPr>
          <w:fldChar w:fldCharType="separate"/>
        </w:r>
        <w:r>
          <w:rPr>
            <w:noProof/>
            <w:webHidden/>
          </w:rPr>
          <w:t>118</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72" w:history="1">
        <w:r w:rsidRPr="00BC596C">
          <w:rPr>
            <w:rStyle w:val="Hyperlink"/>
            <w:noProof/>
          </w:rPr>
          <w:t>Bijlage Y</w:t>
        </w:r>
        <w:r>
          <w:rPr>
            <w:rFonts w:asciiTheme="minorHAnsi" w:eastAsiaTheme="minorEastAsia" w:hAnsiTheme="minorHAnsi" w:cstheme="minorBidi"/>
            <w:b w:val="0"/>
            <w:noProof/>
            <w:sz w:val="22"/>
            <w:szCs w:val="22"/>
          </w:rPr>
          <w:tab/>
        </w:r>
        <w:r w:rsidRPr="00BC596C">
          <w:rPr>
            <w:rStyle w:val="Hyperlink"/>
            <w:noProof/>
          </w:rPr>
          <w:t>Quick Reference Card Wekelijkse Rapportage</w:t>
        </w:r>
        <w:r>
          <w:rPr>
            <w:noProof/>
            <w:webHidden/>
          </w:rPr>
          <w:tab/>
        </w:r>
        <w:r>
          <w:rPr>
            <w:noProof/>
            <w:webHidden/>
          </w:rPr>
          <w:fldChar w:fldCharType="begin"/>
        </w:r>
        <w:r>
          <w:rPr>
            <w:noProof/>
            <w:webHidden/>
          </w:rPr>
          <w:instrText xml:space="preserve"> PAGEREF _Toc31021472 \h </w:instrText>
        </w:r>
        <w:r>
          <w:rPr>
            <w:noProof/>
            <w:webHidden/>
          </w:rPr>
        </w:r>
        <w:r>
          <w:rPr>
            <w:noProof/>
            <w:webHidden/>
          </w:rPr>
          <w:fldChar w:fldCharType="separate"/>
        </w:r>
        <w:r>
          <w:rPr>
            <w:noProof/>
            <w:webHidden/>
          </w:rPr>
          <w:t>119</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73" w:history="1">
        <w:r w:rsidRPr="00BC596C">
          <w:rPr>
            <w:rStyle w:val="Hyperlink"/>
            <w:noProof/>
          </w:rPr>
          <w:t>Bijlage Z</w:t>
        </w:r>
        <w:r>
          <w:rPr>
            <w:rFonts w:asciiTheme="minorHAnsi" w:eastAsiaTheme="minorEastAsia" w:hAnsiTheme="minorHAnsi" w:cstheme="minorBidi"/>
            <w:b w:val="0"/>
            <w:noProof/>
            <w:sz w:val="22"/>
            <w:szCs w:val="22"/>
          </w:rPr>
          <w:tab/>
        </w:r>
        <w:r w:rsidRPr="00BC596C">
          <w:rPr>
            <w:rStyle w:val="Hyperlink"/>
            <w:noProof/>
          </w:rPr>
          <w:t>Inspectie waterkeringen in het kader van de Zorgplicht Waterveiligheid</w:t>
        </w:r>
        <w:r>
          <w:rPr>
            <w:noProof/>
            <w:webHidden/>
          </w:rPr>
          <w:tab/>
        </w:r>
        <w:r>
          <w:rPr>
            <w:noProof/>
            <w:webHidden/>
          </w:rPr>
          <w:fldChar w:fldCharType="begin"/>
        </w:r>
        <w:r>
          <w:rPr>
            <w:noProof/>
            <w:webHidden/>
          </w:rPr>
          <w:instrText xml:space="preserve"> PAGEREF _Toc31021473 \h </w:instrText>
        </w:r>
        <w:r>
          <w:rPr>
            <w:noProof/>
            <w:webHidden/>
          </w:rPr>
        </w:r>
        <w:r>
          <w:rPr>
            <w:noProof/>
            <w:webHidden/>
          </w:rPr>
          <w:fldChar w:fldCharType="separate"/>
        </w:r>
        <w:r>
          <w:rPr>
            <w:noProof/>
            <w:webHidden/>
          </w:rPr>
          <w:t>120</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74" w:history="1">
        <w:r w:rsidRPr="00BC596C">
          <w:rPr>
            <w:rStyle w:val="Hyperlink"/>
            <w:noProof/>
          </w:rPr>
          <w:t>Bijlage AA Verkeersmanagement voor werk in uitvoering op rijkswegen</w:t>
        </w:r>
        <w:r>
          <w:rPr>
            <w:noProof/>
            <w:webHidden/>
          </w:rPr>
          <w:tab/>
        </w:r>
        <w:r>
          <w:rPr>
            <w:noProof/>
            <w:webHidden/>
          </w:rPr>
          <w:fldChar w:fldCharType="begin"/>
        </w:r>
        <w:r>
          <w:rPr>
            <w:noProof/>
            <w:webHidden/>
          </w:rPr>
          <w:instrText xml:space="preserve"> PAGEREF _Toc31021474 \h </w:instrText>
        </w:r>
        <w:r>
          <w:rPr>
            <w:noProof/>
            <w:webHidden/>
          </w:rPr>
        </w:r>
        <w:r>
          <w:rPr>
            <w:noProof/>
            <w:webHidden/>
          </w:rPr>
          <w:fldChar w:fldCharType="separate"/>
        </w:r>
        <w:r>
          <w:rPr>
            <w:noProof/>
            <w:webHidden/>
          </w:rPr>
          <w:t>126</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75" w:history="1">
        <w:r w:rsidRPr="00BC596C">
          <w:rPr>
            <w:rStyle w:val="Hyperlink"/>
            <w:noProof/>
          </w:rPr>
          <w:t>Bijlage AB Specificatie Functionele Inspecties en Testen</w:t>
        </w:r>
        <w:r>
          <w:rPr>
            <w:noProof/>
            <w:webHidden/>
          </w:rPr>
          <w:tab/>
        </w:r>
        <w:r>
          <w:rPr>
            <w:noProof/>
            <w:webHidden/>
          </w:rPr>
          <w:fldChar w:fldCharType="begin"/>
        </w:r>
        <w:r>
          <w:rPr>
            <w:noProof/>
            <w:webHidden/>
          </w:rPr>
          <w:instrText xml:space="preserve"> PAGEREF _Toc31021475 \h </w:instrText>
        </w:r>
        <w:r>
          <w:rPr>
            <w:noProof/>
            <w:webHidden/>
          </w:rPr>
        </w:r>
        <w:r>
          <w:rPr>
            <w:noProof/>
            <w:webHidden/>
          </w:rPr>
          <w:fldChar w:fldCharType="separate"/>
        </w:r>
        <w:r>
          <w:rPr>
            <w:noProof/>
            <w:webHidden/>
          </w:rPr>
          <w:t>127</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76" w:history="1">
        <w:r w:rsidRPr="00BC596C">
          <w:rPr>
            <w:rStyle w:val="Hyperlink"/>
            <w:noProof/>
          </w:rPr>
          <w:t>Bijlage AC FIT_Typical (Generieke FIT-lijst)</w:t>
        </w:r>
        <w:r>
          <w:rPr>
            <w:noProof/>
            <w:webHidden/>
          </w:rPr>
          <w:tab/>
        </w:r>
        <w:r>
          <w:rPr>
            <w:noProof/>
            <w:webHidden/>
          </w:rPr>
          <w:fldChar w:fldCharType="begin"/>
        </w:r>
        <w:r>
          <w:rPr>
            <w:noProof/>
            <w:webHidden/>
          </w:rPr>
          <w:instrText xml:space="preserve"> PAGEREF _Toc31021476 \h </w:instrText>
        </w:r>
        <w:r>
          <w:rPr>
            <w:noProof/>
            <w:webHidden/>
          </w:rPr>
        </w:r>
        <w:r>
          <w:rPr>
            <w:noProof/>
            <w:webHidden/>
          </w:rPr>
          <w:fldChar w:fldCharType="separate"/>
        </w:r>
        <w:r>
          <w:rPr>
            <w:noProof/>
            <w:webHidden/>
          </w:rPr>
          <w:t>128</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77" w:history="1">
        <w:r w:rsidRPr="00BC596C">
          <w:rPr>
            <w:rStyle w:val="Hyperlink"/>
            <w:noProof/>
          </w:rPr>
          <w:t>Bijlage AD Specificatie NEN 3140 en NEN 3840 inspecties</w:t>
        </w:r>
        <w:r>
          <w:rPr>
            <w:noProof/>
            <w:webHidden/>
          </w:rPr>
          <w:tab/>
        </w:r>
        <w:r>
          <w:rPr>
            <w:noProof/>
            <w:webHidden/>
          </w:rPr>
          <w:fldChar w:fldCharType="begin"/>
        </w:r>
        <w:r>
          <w:rPr>
            <w:noProof/>
            <w:webHidden/>
          </w:rPr>
          <w:instrText xml:space="preserve"> PAGEREF _Toc31021477 \h </w:instrText>
        </w:r>
        <w:r>
          <w:rPr>
            <w:noProof/>
            <w:webHidden/>
          </w:rPr>
        </w:r>
        <w:r>
          <w:rPr>
            <w:noProof/>
            <w:webHidden/>
          </w:rPr>
          <w:fldChar w:fldCharType="separate"/>
        </w:r>
        <w:r>
          <w:rPr>
            <w:noProof/>
            <w:webHidden/>
          </w:rPr>
          <w:t>129</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78" w:history="1">
        <w:r w:rsidRPr="00BC596C">
          <w:rPr>
            <w:rStyle w:val="Hyperlink"/>
            <w:noProof/>
          </w:rPr>
          <w:t>Bijlage AE Productspecificaties Hydrografische opnemingen</w:t>
        </w:r>
        <w:r>
          <w:rPr>
            <w:noProof/>
            <w:webHidden/>
          </w:rPr>
          <w:tab/>
        </w:r>
        <w:r>
          <w:rPr>
            <w:noProof/>
            <w:webHidden/>
          </w:rPr>
          <w:fldChar w:fldCharType="begin"/>
        </w:r>
        <w:r>
          <w:rPr>
            <w:noProof/>
            <w:webHidden/>
          </w:rPr>
          <w:instrText xml:space="preserve"> PAGEREF _Toc31021478 \h </w:instrText>
        </w:r>
        <w:r>
          <w:rPr>
            <w:noProof/>
            <w:webHidden/>
          </w:rPr>
        </w:r>
        <w:r>
          <w:rPr>
            <w:noProof/>
            <w:webHidden/>
          </w:rPr>
          <w:fldChar w:fldCharType="separate"/>
        </w:r>
        <w:r>
          <w:rPr>
            <w:noProof/>
            <w:webHidden/>
          </w:rPr>
          <w:t>130</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79" w:history="1">
        <w:r w:rsidRPr="00BC596C">
          <w:rPr>
            <w:rStyle w:val="Hyperlink"/>
            <w:noProof/>
          </w:rPr>
          <w:t>Bijlage AF Handreiking toestandsrapportages prestatiecontracten</w:t>
        </w:r>
        <w:r>
          <w:rPr>
            <w:noProof/>
            <w:webHidden/>
          </w:rPr>
          <w:tab/>
        </w:r>
        <w:r>
          <w:rPr>
            <w:noProof/>
            <w:webHidden/>
          </w:rPr>
          <w:fldChar w:fldCharType="begin"/>
        </w:r>
        <w:r>
          <w:rPr>
            <w:noProof/>
            <w:webHidden/>
          </w:rPr>
          <w:instrText xml:space="preserve"> PAGEREF _Toc31021479 \h </w:instrText>
        </w:r>
        <w:r>
          <w:rPr>
            <w:noProof/>
            <w:webHidden/>
          </w:rPr>
        </w:r>
        <w:r>
          <w:rPr>
            <w:noProof/>
            <w:webHidden/>
          </w:rPr>
          <w:fldChar w:fldCharType="separate"/>
        </w:r>
        <w:r>
          <w:rPr>
            <w:noProof/>
            <w:webHidden/>
          </w:rPr>
          <w:t>131</w:t>
        </w:r>
        <w:r>
          <w:rPr>
            <w:noProof/>
            <w:webHidden/>
          </w:rPr>
          <w:fldChar w:fldCharType="end"/>
        </w:r>
      </w:hyperlink>
    </w:p>
    <w:p w:rsidR="00DB0EA4" w:rsidRDefault="00DB0EA4">
      <w:pPr>
        <w:pStyle w:val="Inhopg1"/>
        <w:rPr>
          <w:rFonts w:asciiTheme="minorHAnsi" w:eastAsiaTheme="minorEastAsia" w:hAnsiTheme="minorHAnsi" w:cstheme="minorBidi"/>
          <w:b w:val="0"/>
          <w:noProof/>
          <w:sz w:val="22"/>
          <w:szCs w:val="22"/>
        </w:rPr>
      </w:pPr>
      <w:hyperlink w:anchor="_Toc31021480" w:history="1">
        <w:r w:rsidRPr="00BC596C">
          <w:rPr>
            <w:rStyle w:val="Hyperlink"/>
            <w:noProof/>
          </w:rPr>
          <w:t>Bijlage AH Format toestandsrapportages prestatiecontracten</w:t>
        </w:r>
        <w:r>
          <w:rPr>
            <w:noProof/>
            <w:webHidden/>
          </w:rPr>
          <w:tab/>
        </w:r>
        <w:r>
          <w:rPr>
            <w:noProof/>
            <w:webHidden/>
          </w:rPr>
          <w:fldChar w:fldCharType="begin"/>
        </w:r>
        <w:r>
          <w:rPr>
            <w:noProof/>
            <w:webHidden/>
          </w:rPr>
          <w:instrText xml:space="preserve"> PAGEREF _Toc31021480 \h </w:instrText>
        </w:r>
        <w:r>
          <w:rPr>
            <w:noProof/>
            <w:webHidden/>
          </w:rPr>
        </w:r>
        <w:r>
          <w:rPr>
            <w:noProof/>
            <w:webHidden/>
          </w:rPr>
          <w:fldChar w:fldCharType="separate"/>
        </w:r>
        <w:r>
          <w:rPr>
            <w:noProof/>
            <w:webHidden/>
          </w:rPr>
          <w:t>132</w:t>
        </w:r>
        <w:r>
          <w:rPr>
            <w:noProof/>
            <w:webHidden/>
          </w:rPr>
          <w:fldChar w:fldCharType="end"/>
        </w:r>
      </w:hyperlink>
    </w:p>
    <w:p w:rsidR="00C8364A" w:rsidRPr="00DD53B6" w:rsidRDefault="00540D03">
      <w:pPr>
        <w:pStyle w:val="Broodtekst"/>
      </w:pPr>
      <w:r>
        <w:rPr>
          <w:szCs w:val="24"/>
        </w:rPr>
        <w:fldChar w:fldCharType="end"/>
      </w:r>
    </w:p>
    <w:p w:rsidR="00C8364A" w:rsidRPr="00DD53B6" w:rsidRDefault="00C8364A"/>
    <w:p w:rsidR="007F5D02" w:rsidRDefault="007F5D02"/>
    <w:p w:rsidR="007F5D02" w:rsidRPr="007F5D02" w:rsidRDefault="007F5D02" w:rsidP="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Pr="007F5D02" w:rsidRDefault="007F5D02"/>
    <w:p w:rsidR="007F5D02" w:rsidRDefault="007F5D02" w:rsidP="007F5D02">
      <w:pPr>
        <w:tabs>
          <w:tab w:val="left" w:pos="6315"/>
        </w:tabs>
      </w:pPr>
      <w:r>
        <w:tab/>
      </w:r>
    </w:p>
    <w:p w:rsidR="007F5D02" w:rsidRDefault="007F5D02" w:rsidP="007F5D02"/>
    <w:p w:rsidR="00C87CD2" w:rsidRDefault="00C87CD2">
      <w:pPr>
        <w:sectPr w:rsidR="00C87CD2" w:rsidSect="00642370">
          <w:headerReference w:type="even" r:id="rId12"/>
          <w:headerReference w:type="default" r:id="rId13"/>
          <w:type w:val="continuous"/>
          <w:pgSz w:w="11905" w:h="16837" w:code="9"/>
          <w:pgMar w:top="1392" w:right="964" w:bottom="1134" w:left="2098" w:header="1134" w:footer="709" w:gutter="1134"/>
          <w:cols w:space="708"/>
          <w:docGrid w:linePitch="326"/>
        </w:sectPr>
      </w:pPr>
    </w:p>
    <w:p w:rsidR="00C8364A" w:rsidRPr="00DD53B6" w:rsidRDefault="00FA4F99">
      <w:pPr>
        <w:pStyle w:val="HoofdstukOngenummerd"/>
      </w:pPr>
      <w:bookmarkStart w:id="3" w:name="_Toc31021444"/>
      <w:r w:rsidRPr="00DD53B6">
        <w:lastRenderedPageBreak/>
        <w:t>Inleiding</w:t>
      </w:r>
      <w:bookmarkEnd w:id="3"/>
    </w:p>
    <w:p w:rsidR="009A7E5A" w:rsidRPr="00DD53B6" w:rsidRDefault="009A7E5A" w:rsidP="009A7E5A">
      <w:pPr>
        <w:autoSpaceDE w:val="0"/>
        <w:autoSpaceDN w:val="0"/>
        <w:adjustRightInd w:val="0"/>
        <w:rPr>
          <w:rFonts w:eastAsia="Times New Roman"/>
          <w:szCs w:val="18"/>
        </w:rPr>
      </w:pPr>
      <w:bookmarkStart w:id="4" w:name="_Toc331148909"/>
      <w:r w:rsidRPr="00DD53B6">
        <w:rPr>
          <w:rFonts w:eastAsia="Times New Roman"/>
          <w:szCs w:val="18"/>
        </w:rPr>
        <w:t>Deze bijlagen maken onderdeel uit van de Vraagspecificatie behorende bij de Overeenkomst.</w:t>
      </w:r>
      <w:bookmarkStart w:id="5" w:name="_Toc328998317"/>
      <w:bookmarkEnd w:id="5"/>
    </w:p>
    <w:p w:rsidR="009A7E5A" w:rsidRPr="00DD53B6" w:rsidRDefault="009A7E5A" w:rsidP="009A7E5A">
      <w:pPr>
        <w:autoSpaceDE w:val="0"/>
        <w:autoSpaceDN w:val="0"/>
        <w:adjustRightInd w:val="0"/>
        <w:rPr>
          <w:rFonts w:eastAsia="Times New Roman"/>
          <w:szCs w:val="18"/>
        </w:rPr>
      </w:pPr>
    </w:p>
    <w:p w:rsidR="009A7E5A" w:rsidRPr="00DD53B6" w:rsidRDefault="009A7E5A" w:rsidP="00FF2AD3">
      <w:pPr>
        <w:numPr>
          <w:ilvl w:val="0"/>
          <w:numId w:val="25"/>
        </w:numPr>
        <w:rPr>
          <w:rFonts w:eastAsia="Times New Roman"/>
          <w:b/>
        </w:rPr>
      </w:pPr>
      <w:bookmarkStart w:id="6" w:name="_Toc308449788"/>
      <w:bookmarkStart w:id="7" w:name="_Toc329872218"/>
      <w:bookmarkStart w:id="8" w:name="_Toc327815514"/>
      <w:bookmarkStart w:id="9" w:name="_Toc326208239"/>
      <w:bookmarkStart w:id="10" w:name="_Toc326250530"/>
      <w:bookmarkStart w:id="11" w:name="_Toc329346995"/>
      <w:bookmarkStart w:id="12" w:name="_Toc348521012"/>
      <w:r w:rsidRPr="00DD53B6">
        <w:rPr>
          <w:rFonts w:eastAsia="Times New Roman"/>
          <w:b/>
        </w:rPr>
        <w:t>Leeswijzer</w:t>
      </w:r>
      <w:bookmarkEnd w:id="6"/>
      <w:bookmarkEnd w:id="7"/>
      <w:bookmarkEnd w:id="8"/>
      <w:bookmarkEnd w:id="9"/>
      <w:bookmarkEnd w:id="10"/>
      <w:bookmarkEnd w:id="11"/>
      <w:bookmarkEnd w:id="12"/>
    </w:p>
    <w:p w:rsidR="009A7E5A" w:rsidRPr="008317A2" w:rsidRDefault="009A7E5A" w:rsidP="009A7E5A">
      <w:pPr>
        <w:pStyle w:val="verborgentekst"/>
        <w:rPr>
          <w:rStyle w:val="Verborgentekst0"/>
          <w:b/>
          <w:i/>
          <w:vanish/>
        </w:rPr>
      </w:pPr>
      <w:r w:rsidRPr="008317A2">
        <w:rPr>
          <w:rStyle w:val="Verborgentekst0"/>
          <w:b/>
          <w:i/>
          <w:vanish/>
        </w:rPr>
        <w:t>De structuur en inhoud van de in het model aanwezige bijlagen mag niet worden gewijzigd. Bijlagen die niet van toepassing zijn, dienen aanwezig te blijven in het document, waarbij de tekst vervangen wordt door ‘Niet van toepassing’.</w:t>
      </w:r>
    </w:p>
    <w:p w:rsidR="009A7E5A" w:rsidRPr="00DD53B6" w:rsidRDefault="009A7E5A" w:rsidP="009A7E5A">
      <w:pPr>
        <w:pStyle w:val="verborgentekst"/>
      </w:pPr>
      <w:r w:rsidRPr="008317A2">
        <w:rPr>
          <w:rStyle w:val="Verborgentekst0"/>
          <w:b/>
          <w:i/>
          <w:vanish/>
        </w:rPr>
        <w:t>Indien documenten moeten worden ingevoegd, zoals bijvoorbeeld bij Bijlage Q, dient dit document als pdf met de titel in het document te worden opgenomen én in de dataroom te worden bijgeleverd, zodat de inschrijvers deze daar kunnen inzien.</w:t>
      </w:r>
    </w:p>
    <w:p w:rsidR="009A7E5A" w:rsidRPr="00DD53B6" w:rsidRDefault="009A7E5A" w:rsidP="009A7E5A">
      <w:pPr>
        <w:autoSpaceDE w:val="0"/>
        <w:autoSpaceDN w:val="0"/>
        <w:adjustRightInd w:val="0"/>
        <w:rPr>
          <w:rFonts w:eastAsia="Times New Roman"/>
          <w:szCs w:val="18"/>
        </w:rPr>
      </w:pPr>
      <w:r w:rsidRPr="00DD53B6">
        <w:rPr>
          <w:rFonts w:eastAsia="Times New Roman"/>
          <w:szCs w:val="18"/>
        </w:rPr>
        <w:t>De bijlagen zijn een aanvulling op de eisen en bepalingen in de Vraagspecificatie, waarbij de bijlagen in een aantal groepen kunnen worden ingedeeld:</w:t>
      </w:r>
    </w:p>
    <w:p w:rsidR="009A7E5A" w:rsidRPr="00DD53B6" w:rsidRDefault="009A7E5A" w:rsidP="00705891">
      <w:pPr>
        <w:numPr>
          <w:ilvl w:val="0"/>
          <w:numId w:val="24"/>
        </w:numPr>
        <w:tabs>
          <w:tab w:val="left" w:pos="360"/>
        </w:tabs>
        <w:autoSpaceDE w:val="0"/>
        <w:autoSpaceDN w:val="0"/>
        <w:adjustRightInd w:val="0"/>
        <w:rPr>
          <w:rFonts w:eastAsia="Times New Roman"/>
          <w:szCs w:val="18"/>
        </w:rPr>
      </w:pPr>
      <w:r w:rsidRPr="00DD53B6">
        <w:rPr>
          <w:rFonts w:eastAsia="Times New Roman"/>
          <w:szCs w:val="18"/>
        </w:rPr>
        <w:t>gegevens betreffende het Areaal, die relevant zijn voor het Meerjarig Onderhoud, het Werk en/of de Werkzaamheden;</w:t>
      </w:r>
    </w:p>
    <w:p w:rsidR="009A7E5A" w:rsidRPr="00DD53B6" w:rsidRDefault="009A7E5A" w:rsidP="00705891">
      <w:pPr>
        <w:numPr>
          <w:ilvl w:val="0"/>
          <w:numId w:val="24"/>
        </w:numPr>
        <w:tabs>
          <w:tab w:val="left" w:pos="360"/>
        </w:tabs>
        <w:autoSpaceDE w:val="0"/>
        <w:autoSpaceDN w:val="0"/>
        <w:adjustRightInd w:val="0"/>
        <w:rPr>
          <w:rFonts w:eastAsia="Times New Roman"/>
          <w:szCs w:val="18"/>
        </w:rPr>
      </w:pPr>
      <w:r w:rsidRPr="00DD53B6">
        <w:rPr>
          <w:rFonts w:eastAsia="Times New Roman"/>
          <w:szCs w:val="18"/>
        </w:rPr>
        <w:t>risico’s betreffende het project;</w:t>
      </w:r>
    </w:p>
    <w:p w:rsidR="009A7E5A" w:rsidRPr="00DD53B6" w:rsidRDefault="009A7E5A" w:rsidP="00705891">
      <w:pPr>
        <w:numPr>
          <w:ilvl w:val="0"/>
          <w:numId w:val="24"/>
        </w:numPr>
        <w:tabs>
          <w:tab w:val="left" w:pos="360"/>
        </w:tabs>
        <w:autoSpaceDE w:val="0"/>
        <w:autoSpaceDN w:val="0"/>
        <w:adjustRightInd w:val="0"/>
        <w:rPr>
          <w:rFonts w:eastAsia="Times New Roman"/>
          <w:szCs w:val="18"/>
        </w:rPr>
      </w:pPr>
      <w:r w:rsidRPr="00DD53B6">
        <w:rPr>
          <w:rFonts w:eastAsia="Times New Roman"/>
          <w:szCs w:val="18"/>
        </w:rPr>
        <w:t>nadere en aanvullende eisen en bepalingen met betrekking tot het Meerjarig Onderhoud, het Werk en/of de Werkzaamheden;</w:t>
      </w:r>
    </w:p>
    <w:p w:rsidR="009A7E5A" w:rsidRPr="00DD53B6" w:rsidRDefault="009A7E5A" w:rsidP="00705891">
      <w:pPr>
        <w:numPr>
          <w:ilvl w:val="0"/>
          <w:numId w:val="24"/>
        </w:numPr>
        <w:tabs>
          <w:tab w:val="left" w:pos="360"/>
        </w:tabs>
        <w:autoSpaceDE w:val="0"/>
        <w:autoSpaceDN w:val="0"/>
        <w:adjustRightInd w:val="0"/>
        <w:rPr>
          <w:rFonts w:eastAsia="Times New Roman"/>
          <w:szCs w:val="18"/>
        </w:rPr>
      </w:pPr>
      <w:r w:rsidRPr="00DD53B6">
        <w:rPr>
          <w:rFonts w:eastAsia="Times New Roman"/>
          <w:szCs w:val="18"/>
        </w:rPr>
        <w:t>kaders en richtlijnen, die door Rijkswaterstaat worden gehanteerd en van toepassing zijn op de Overeenkomst;</w:t>
      </w:r>
    </w:p>
    <w:p w:rsidR="009A7E5A" w:rsidRPr="00DD53B6" w:rsidRDefault="009A7E5A" w:rsidP="00705891">
      <w:pPr>
        <w:numPr>
          <w:ilvl w:val="0"/>
          <w:numId w:val="24"/>
        </w:numPr>
        <w:tabs>
          <w:tab w:val="left" w:pos="360"/>
        </w:tabs>
        <w:autoSpaceDE w:val="0"/>
        <w:autoSpaceDN w:val="0"/>
        <w:adjustRightInd w:val="0"/>
        <w:rPr>
          <w:rFonts w:eastAsia="Times New Roman"/>
          <w:szCs w:val="18"/>
        </w:rPr>
      </w:pPr>
      <w:r w:rsidRPr="00DD53B6">
        <w:rPr>
          <w:rFonts w:eastAsia="Times New Roman"/>
          <w:szCs w:val="18"/>
        </w:rPr>
        <w:t>regionale bijlagen.</w:t>
      </w:r>
    </w:p>
    <w:p w:rsidR="009A7E5A" w:rsidRPr="00DD53B6" w:rsidRDefault="009A7E5A" w:rsidP="009A7E5A">
      <w:pPr>
        <w:autoSpaceDE w:val="0"/>
        <w:autoSpaceDN w:val="0"/>
        <w:adjustRightInd w:val="0"/>
        <w:rPr>
          <w:rFonts w:eastAsia="Times New Roman"/>
          <w:szCs w:val="18"/>
        </w:rPr>
      </w:pPr>
      <w:r w:rsidRPr="00DD53B6">
        <w:rPr>
          <w:rFonts w:eastAsia="Times New Roman"/>
          <w:szCs w:val="18"/>
        </w:rPr>
        <w:t>De regionale bijlagen bevatten eisen en bepalingen die specifiek voor de regio of een deel daarvan gelden, waar de Overeenkomst betrekking op heeft. Deze kunnen per contract verschillen maar zijn altijd aanvullend op de algemene eisen, bepalingen en bijlagen.</w:t>
      </w:r>
    </w:p>
    <w:p w:rsidR="009A7E5A" w:rsidRPr="00DD53B6" w:rsidRDefault="009A7E5A" w:rsidP="009A7E5A">
      <w:pPr>
        <w:autoSpaceDE w:val="0"/>
        <w:autoSpaceDN w:val="0"/>
        <w:adjustRightInd w:val="0"/>
        <w:rPr>
          <w:rFonts w:eastAsia="Times New Roman"/>
          <w:szCs w:val="18"/>
        </w:rPr>
      </w:pPr>
      <w:r w:rsidRPr="00DD53B6">
        <w:rPr>
          <w:rFonts w:eastAsia="Times New Roman"/>
          <w:szCs w:val="18"/>
        </w:rPr>
        <w:t>In de Vraagspecificatie Eisen staat de relatie en hiërarchie van de diverse eisen, bepalingen en documenten beschreven.</w:t>
      </w:r>
    </w:p>
    <w:p w:rsidR="009A7E5A" w:rsidRPr="00DD53B6" w:rsidRDefault="009A7E5A" w:rsidP="009A7E5A">
      <w:pPr>
        <w:autoSpaceDE w:val="0"/>
        <w:autoSpaceDN w:val="0"/>
        <w:adjustRightInd w:val="0"/>
        <w:rPr>
          <w:rFonts w:eastAsia="Times New Roman"/>
          <w:szCs w:val="18"/>
        </w:rPr>
      </w:pPr>
    </w:p>
    <w:p w:rsidR="009A7E5A" w:rsidRPr="00DD53B6" w:rsidRDefault="009A7E5A" w:rsidP="009A7E5A">
      <w:pPr>
        <w:autoSpaceDE w:val="0"/>
        <w:autoSpaceDN w:val="0"/>
        <w:adjustRightInd w:val="0"/>
        <w:rPr>
          <w:rFonts w:eastAsia="Times New Roman"/>
          <w:szCs w:val="18"/>
        </w:rPr>
      </w:pPr>
      <w:r w:rsidRPr="00DD53B6">
        <w:rPr>
          <w:rFonts w:eastAsia="Times New Roman"/>
          <w:szCs w:val="18"/>
        </w:rPr>
        <w:t>De bijlagen hebben allemaal een bijlageletter en -titel, waarnaar vanuit de diverse delen van de Vraagspecificatie en de Basisovereenkomst wordt verwezen. In de volgende paragraaf is een referentielijst opgenomen, waarin deze relaties zijn aangegeven, zodat vanuit de bijlagen ook de bijbehorende eisen zijn te vinden.</w:t>
      </w:r>
    </w:p>
    <w:p w:rsidR="009A7E5A" w:rsidRPr="00DD53B6" w:rsidRDefault="009A7E5A" w:rsidP="009A7E5A">
      <w:pPr>
        <w:autoSpaceDE w:val="0"/>
        <w:autoSpaceDN w:val="0"/>
        <w:adjustRightInd w:val="0"/>
        <w:rPr>
          <w:rFonts w:eastAsia="Times New Roman"/>
          <w:szCs w:val="18"/>
        </w:rPr>
      </w:pPr>
      <w:r w:rsidRPr="00DD53B6">
        <w:rPr>
          <w:rFonts w:eastAsia="Times New Roman"/>
          <w:szCs w:val="18"/>
        </w:rPr>
        <w:t xml:space="preserve">De bijlagen A tot en met </w:t>
      </w:r>
      <w:r w:rsidR="00764398">
        <w:rPr>
          <w:rFonts w:eastAsia="Times New Roman"/>
          <w:szCs w:val="18"/>
        </w:rPr>
        <w:t>A</w:t>
      </w:r>
      <w:r w:rsidR="00A12739">
        <w:rPr>
          <w:rFonts w:eastAsia="Times New Roman"/>
          <w:szCs w:val="18"/>
        </w:rPr>
        <w:t>E</w:t>
      </w:r>
      <w:r w:rsidR="00764398" w:rsidRPr="00DD53B6">
        <w:rPr>
          <w:rFonts w:eastAsia="Times New Roman"/>
          <w:szCs w:val="18"/>
        </w:rPr>
        <w:t xml:space="preserve"> </w:t>
      </w:r>
      <w:r w:rsidRPr="00DD53B6">
        <w:rPr>
          <w:rFonts w:eastAsia="Times New Roman"/>
          <w:szCs w:val="18"/>
        </w:rPr>
        <w:t>zijn standaard voor wat betreft de structuur, indeling en tekst, waarbij een aantal gegevens wel regiospecifiek is ingevuld. De overige bijlagen zijn regio- of projectspecifieke bijlagen.</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p>
    <w:p w:rsidR="009A7E5A" w:rsidRPr="00DD53B6" w:rsidRDefault="009A7E5A" w:rsidP="00FF2AD3">
      <w:pPr>
        <w:numPr>
          <w:ilvl w:val="0"/>
          <w:numId w:val="25"/>
        </w:numPr>
        <w:rPr>
          <w:rFonts w:eastAsia="Times New Roman"/>
          <w:b/>
        </w:rPr>
      </w:pPr>
      <w:bookmarkStart w:id="13" w:name="_Toc329872343"/>
      <w:bookmarkStart w:id="14" w:name="_Toc327815639"/>
      <w:bookmarkStart w:id="15" w:name="_Toc326208451"/>
      <w:bookmarkStart w:id="16" w:name="_Toc326250768"/>
      <w:bookmarkStart w:id="17" w:name="_Toc329347120"/>
      <w:bookmarkStart w:id="18" w:name="_Toc346722767"/>
      <w:bookmarkStart w:id="19" w:name="_Toc348521013"/>
      <w:r w:rsidRPr="00DD53B6">
        <w:rPr>
          <w:rFonts w:eastAsia="Times New Roman"/>
          <w:b/>
        </w:rPr>
        <w:t>Referentielijst</w:t>
      </w:r>
      <w:bookmarkEnd w:id="13"/>
      <w:bookmarkEnd w:id="14"/>
      <w:bookmarkEnd w:id="15"/>
      <w:bookmarkEnd w:id="16"/>
      <w:bookmarkEnd w:id="17"/>
      <w:bookmarkEnd w:id="18"/>
      <w:bookmarkEnd w:id="19"/>
      <w:r w:rsidRPr="00DD53B6">
        <w:rPr>
          <w:rFonts w:eastAsia="Times New Roman"/>
          <w:b/>
        </w:rPr>
        <w:t xml:space="preserve"> </w:t>
      </w:r>
    </w:p>
    <w:p w:rsidR="009A7E5A" w:rsidRPr="008317A2" w:rsidRDefault="009A7E5A" w:rsidP="009A7E5A">
      <w:pPr>
        <w:pStyle w:val="verborgentekst"/>
        <w:rPr>
          <w:rStyle w:val="Verborgentekst0"/>
          <w:b/>
          <w:i/>
          <w:vanish/>
        </w:rPr>
      </w:pPr>
      <w:r w:rsidRPr="008317A2">
        <w:rPr>
          <w:rStyle w:val="Verborgentekst0"/>
          <w:b/>
          <w:i/>
          <w:vanish/>
        </w:rPr>
        <w:t xml:space="preserve">Het is de bedoeling dat uit deze lijst duidelijk blijkt welk document en welke versie van het betreffende document gecontracteerd is. In eisen kan gesteld worden dat aan vigerende versies voldaan moet worden, doch dan is altijd reproduceerbaar op welke versie de Opdrachtnemer zich bij zijn inschrijving heeft gebaseerd. Toepassing van vigerende versie in afwijking van gecontracteerde versie leidt niet automatisch tot bijbetalingen, omdat veelal de consequenties beperkt zullen zijn. </w:t>
      </w:r>
    </w:p>
    <w:p w:rsidR="009A7E5A" w:rsidRPr="00DD53B6" w:rsidRDefault="009A7E5A" w:rsidP="009A7E5A">
      <w:pPr>
        <w:pStyle w:val="Broodtekst"/>
      </w:pPr>
    </w:p>
    <w:p w:rsidR="009A7E5A" w:rsidRPr="00DD53B6" w:rsidRDefault="009A7E5A" w:rsidP="009A7E5A">
      <w:pPr>
        <w:pStyle w:val="Broodtekst"/>
      </w:pPr>
      <w:r w:rsidRPr="00DD53B6">
        <w:t>Onderstaande referentielijst geeft een overzicht van de documenten waarnaar vanuit eisen wordt verwezen en die als bijlage bij de Vraagspecificatie zijn opgenomen , op internet beschikbaar zijn, bij CROW aangeschaft kunnen worden en anders apart zijn verstrekt.</w:t>
      </w:r>
    </w:p>
    <w:p w:rsidR="009A7E5A" w:rsidRPr="00DD53B6" w:rsidRDefault="009A7E5A" w:rsidP="009A7E5A">
      <w:pPr>
        <w:pStyle w:val="Broodtekst"/>
      </w:pPr>
    </w:p>
    <w:tbl>
      <w:tblPr>
        <w:tblW w:w="9234" w:type="dxa"/>
        <w:tblInd w:w="-1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11"/>
        <w:gridCol w:w="1383"/>
        <w:gridCol w:w="1200"/>
        <w:gridCol w:w="1440"/>
      </w:tblGrid>
      <w:tr w:rsidR="009A7E5A" w:rsidRPr="00DD53B6" w:rsidTr="009A7E5A">
        <w:trPr>
          <w:tblHeader/>
        </w:trPr>
        <w:tc>
          <w:tcPr>
            <w:tcW w:w="5211" w:type="dxa"/>
          </w:tcPr>
          <w:p w:rsidR="009A7E5A" w:rsidRPr="00DD53B6" w:rsidRDefault="009A7E5A" w:rsidP="009A7E5A">
            <w:pPr>
              <w:tabs>
                <w:tab w:val="left" w:pos="227"/>
                <w:tab w:val="left" w:pos="454"/>
                <w:tab w:val="left" w:pos="680"/>
              </w:tabs>
              <w:autoSpaceDE w:val="0"/>
              <w:autoSpaceDN w:val="0"/>
              <w:adjustRightInd w:val="0"/>
              <w:rPr>
                <w:rFonts w:eastAsia="Times New Roman"/>
                <w:b/>
                <w:szCs w:val="18"/>
              </w:rPr>
            </w:pPr>
            <w:r w:rsidRPr="00DD53B6">
              <w:rPr>
                <w:rFonts w:eastAsia="Times New Roman"/>
                <w:b/>
                <w:szCs w:val="18"/>
              </w:rPr>
              <w:t>Omschrijving referentie</w:t>
            </w:r>
          </w:p>
        </w:tc>
        <w:tc>
          <w:tcPr>
            <w:tcW w:w="1383" w:type="dxa"/>
          </w:tcPr>
          <w:p w:rsidR="009A7E5A" w:rsidRPr="00DD53B6" w:rsidRDefault="009A7E5A" w:rsidP="0054234B">
            <w:pPr>
              <w:tabs>
                <w:tab w:val="left" w:pos="227"/>
                <w:tab w:val="left" w:pos="454"/>
                <w:tab w:val="left" w:pos="680"/>
              </w:tabs>
              <w:autoSpaceDE w:val="0"/>
              <w:autoSpaceDN w:val="0"/>
              <w:adjustRightInd w:val="0"/>
              <w:rPr>
                <w:rFonts w:eastAsia="Times New Roman"/>
                <w:b/>
                <w:szCs w:val="18"/>
              </w:rPr>
            </w:pPr>
            <w:r w:rsidRPr="00DD53B6">
              <w:rPr>
                <w:rFonts w:eastAsia="Times New Roman"/>
                <w:b/>
                <w:szCs w:val="18"/>
              </w:rPr>
              <w:t>Vraagspecificatie deel</w:t>
            </w:r>
          </w:p>
        </w:tc>
        <w:tc>
          <w:tcPr>
            <w:tcW w:w="1200" w:type="dxa"/>
          </w:tcPr>
          <w:p w:rsidR="009A7E5A" w:rsidRPr="00DD53B6" w:rsidRDefault="009A7E5A" w:rsidP="009A7E5A">
            <w:pPr>
              <w:tabs>
                <w:tab w:val="left" w:pos="227"/>
                <w:tab w:val="left" w:pos="454"/>
                <w:tab w:val="left" w:pos="680"/>
              </w:tabs>
              <w:autoSpaceDE w:val="0"/>
              <w:autoSpaceDN w:val="0"/>
              <w:adjustRightInd w:val="0"/>
              <w:rPr>
                <w:rFonts w:eastAsia="Times New Roman"/>
                <w:b/>
                <w:szCs w:val="18"/>
              </w:rPr>
            </w:pPr>
            <w:r w:rsidRPr="00DD53B6">
              <w:rPr>
                <w:rFonts w:eastAsia="Times New Roman"/>
                <w:b/>
                <w:szCs w:val="18"/>
              </w:rPr>
              <w:t xml:space="preserve">Eis / bepaling </w:t>
            </w:r>
          </w:p>
        </w:tc>
        <w:tc>
          <w:tcPr>
            <w:tcW w:w="1440" w:type="dxa"/>
          </w:tcPr>
          <w:p w:rsidR="009A7E5A" w:rsidRPr="00DD53B6" w:rsidRDefault="009A7E5A" w:rsidP="009A7E5A">
            <w:pPr>
              <w:tabs>
                <w:tab w:val="left" w:pos="227"/>
                <w:tab w:val="left" w:pos="454"/>
                <w:tab w:val="left" w:pos="680"/>
              </w:tabs>
              <w:autoSpaceDE w:val="0"/>
              <w:autoSpaceDN w:val="0"/>
              <w:adjustRightInd w:val="0"/>
              <w:jc w:val="center"/>
              <w:rPr>
                <w:rFonts w:eastAsia="Times New Roman"/>
                <w:b/>
                <w:szCs w:val="18"/>
              </w:rPr>
            </w:pPr>
            <w:r w:rsidRPr="00DD53B6">
              <w:rPr>
                <w:rFonts w:eastAsia="Times New Roman"/>
                <w:b/>
                <w:szCs w:val="18"/>
              </w:rPr>
              <w:t>Bijlage bij de Vraag-specificatie</w:t>
            </w:r>
          </w:p>
        </w:tc>
      </w:tr>
      <w:tr w:rsidR="009A7E5A" w:rsidRPr="00DD53B6" w:rsidTr="009A7E5A">
        <w:tc>
          <w:tcPr>
            <w:tcW w:w="5211" w:type="dxa"/>
          </w:tcPr>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Levering areaalgegevens</w:t>
            </w:r>
            <w:r w:rsidRPr="00DD53B6" w:rsidDel="0016223A">
              <w:rPr>
                <w:rFonts w:eastAsia="Times New Roman"/>
                <w:szCs w:val="18"/>
              </w:rPr>
              <w:t xml:space="preserve"> </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(inclusief alle documenten die genoemd zijn in bijlage B “Levering areaalgegevens” van de Vraagspecificatie, ook indien elders in Vraagspecificatie genoemd)</w:t>
            </w:r>
          </w:p>
        </w:tc>
        <w:tc>
          <w:tcPr>
            <w:tcW w:w="1383" w:type="dxa"/>
          </w:tcPr>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Proces</w:t>
            </w:r>
          </w:p>
        </w:tc>
        <w:tc>
          <w:tcPr>
            <w:tcW w:w="1200" w:type="dxa"/>
          </w:tcPr>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US220</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OP120</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OP220</w:t>
            </w:r>
          </w:p>
        </w:tc>
        <w:tc>
          <w:tcPr>
            <w:tcW w:w="1440" w:type="dxa"/>
          </w:tcPr>
          <w:p w:rsidR="009A7E5A" w:rsidRPr="00DD53B6" w:rsidRDefault="009A7E5A"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B</w:t>
            </w:r>
          </w:p>
        </w:tc>
      </w:tr>
      <w:tr w:rsidR="009A7E5A" w:rsidRPr="00DD53B6" w:rsidTr="009A7E5A">
        <w:tc>
          <w:tcPr>
            <w:tcW w:w="5211" w:type="dxa"/>
          </w:tcPr>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NEN</w:t>
            </w:r>
            <w:r w:rsidR="00C00109">
              <w:rPr>
                <w:rFonts w:eastAsia="Times New Roman"/>
                <w:szCs w:val="18"/>
              </w:rPr>
              <w:t xml:space="preserve"> </w:t>
            </w:r>
            <w:r w:rsidRPr="00DD53B6">
              <w:rPr>
                <w:rFonts w:eastAsia="Times New Roman"/>
                <w:szCs w:val="18"/>
              </w:rPr>
              <w:t>EN</w:t>
            </w:r>
            <w:r w:rsidR="00C00109">
              <w:rPr>
                <w:rFonts w:eastAsia="Times New Roman"/>
                <w:szCs w:val="18"/>
              </w:rPr>
              <w:t xml:space="preserve"> </w:t>
            </w:r>
            <w:r w:rsidRPr="00DD53B6">
              <w:rPr>
                <w:rFonts w:eastAsia="Times New Roman"/>
                <w:szCs w:val="18"/>
              </w:rPr>
              <w:t>ISO 9001; vigerende versie, beschikbaar op internet</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p>
        </w:tc>
        <w:tc>
          <w:tcPr>
            <w:tcW w:w="1383" w:type="dxa"/>
          </w:tcPr>
          <w:p w:rsidR="009A7E5A" w:rsidRPr="00DD53B6" w:rsidRDefault="009A7E5A" w:rsidP="009A7E5A">
            <w:pPr>
              <w:rPr>
                <w:rFonts w:eastAsia="Times New Roman"/>
              </w:rPr>
            </w:pPr>
            <w:r w:rsidRPr="00DD53B6">
              <w:rPr>
                <w:rFonts w:eastAsia="Times New Roman"/>
              </w:rPr>
              <w:t>Proces</w:t>
            </w:r>
          </w:p>
        </w:tc>
        <w:tc>
          <w:tcPr>
            <w:tcW w:w="1200" w:type="dxa"/>
          </w:tcPr>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KM020</w:t>
            </w:r>
          </w:p>
        </w:tc>
        <w:tc>
          <w:tcPr>
            <w:tcW w:w="1440" w:type="dxa"/>
          </w:tcPr>
          <w:p w:rsidR="009A7E5A" w:rsidRPr="00DD53B6" w:rsidRDefault="009A7E5A"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w:t>
            </w:r>
          </w:p>
        </w:tc>
      </w:tr>
      <w:tr w:rsidR="009A7E5A" w:rsidRPr="00DD53B6" w:rsidTr="009A7E5A">
        <w:trPr>
          <w:hidden/>
        </w:trPr>
        <w:tc>
          <w:tcPr>
            <w:tcW w:w="5211" w:type="dxa"/>
          </w:tcPr>
          <w:p w:rsidR="009A7E5A" w:rsidRPr="00AF40E0" w:rsidRDefault="009A7E5A" w:rsidP="008317A2">
            <w:pPr>
              <w:tabs>
                <w:tab w:val="left" w:pos="2204"/>
              </w:tabs>
              <w:rPr>
                <w:rStyle w:val="Verborgentekst0"/>
                <w:rFonts w:eastAsia="DejaVu Sans"/>
              </w:rPr>
            </w:pPr>
            <w:r w:rsidRPr="003364E3">
              <w:rPr>
                <w:rStyle w:val="Verborgentekst0"/>
                <w:rFonts w:eastAsia="DejaVu Sans"/>
              </w:rPr>
              <w:t xml:space="preserve">niet opnemen bij </w:t>
            </w:r>
            <w:r w:rsidRPr="00F32235">
              <w:rPr>
                <w:rStyle w:val="Verborgentekst0"/>
                <w:rFonts w:eastAsia="DejaVu Sans"/>
              </w:rPr>
              <w:t>een aanbesteding met Best Value . Raadpleeg de adviseur</w:t>
            </w:r>
            <w:r w:rsidRPr="00AF40E0">
              <w:rPr>
                <w:rStyle w:val="Verborgentekst0"/>
                <w:rFonts w:eastAsia="DejaVu Sans"/>
              </w:rPr>
              <w:t xml:space="preserve"> BV</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Projectrisicolijst</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p>
        </w:tc>
        <w:tc>
          <w:tcPr>
            <w:tcW w:w="1383" w:type="dxa"/>
          </w:tcPr>
          <w:p w:rsidR="009A7E5A" w:rsidRPr="00DD53B6" w:rsidRDefault="009A7E5A" w:rsidP="009A7E5A">
            <w:pPr>
              <w:rPr>
                <w:rFonts w:eastAsia="Times New Roman"/>
              </w:rPr>
            </w:pPr>
            <w:r w:rsidRPr="00DD53B6">
              <w:rPr>
                <w:rFonts w:eastAsia="Times New Roman"/>
              </w:rPr>
              <w:t>Proces</w:t>
            </w:r>
          </w:p>
        </w:tc>
        <w:tc>
          <w:tcPr>
            <w:tcW w:w="1200" w:type="dxa"/>
          </w:tcPr>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RM110</w:t>
            </w:r>
          </w:p>
        </w:tc>
        <w:tc>
          <w:tcPr>
            <w:tcW w:w="1440" w:type="dxa"/>
          </w:tcPr>
          <w:p w:rsidR="009A7E5A" w:rsidRPr="00DD53B6" w:rsidRDefault="009A7E5A"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H</w:t>
            </w:r>
          </w:p>
        </w:tc>
      </w:tr>
      <w:tr w:rsidR="009A7E5A" w:rsidRPr="00DD53B6" w:rsidTr="009A7E5A">
        <w:tc>
          <w:tcPr>
            <w:tcW w:w="5211" w:type="dxa"/>
          </w:tcPr>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Integraal Veiligheidsplan</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p>
        </w:tc>
        <w:tc>
          <w:tcPr>
            <w:tcW w:w="1383" w:type="dxa"/>
          </w:tcPr>
          <w:p w:rsidR="009A7E5A" w:rsidRPr="00DD53B6" w:rsidRDefault="009A7E5A" w:rsidP="009A7E5A">
            <w:pPr>
              <w:rPr>
                <w:rFonts w:eastAsia="Times New Roman"/>
              </w:rPr>
            </w:pPr>
            <w:r w:rsidRPr="00DD53B6">
              <w:rPr>
                <w:rFonts w:eastAsia="Times New Roman"/>
              </w:rPr>
              <w:t>Proces</w:t>
            </w:r>
          </w:p>
        </w:tc>
        <w:tc>
          <w:tcPr>
            <w:tcW w:w="1200" w:type="dxa"/>
          </w:tcPr>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RM110</w:t>
            </w:r>
          </w:p>
        </w:tc>
        <w:tc>
          <w:tcPr>
            <w:tcW w:w="1440" w:type="dxa"/>
          </w:tcPr>
          <w:p w:rsidR="009A7E5A" w:rsidRPr="00DD53B6" w:rsidRDefault="009A7E5A"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K</w:t>
            </w:r>
          </w:p>
        </w:tc>
      </w:tr>
      <w:tr w:rsidR="009A7E5A" w:rsidRPr="00DD53B6" w:rsidTr="009A7E5A">
        <w:trPr>
          <w:hidden/>
        </w:trPr>
        <w:tc>
          <w:tcPr>
            <w:tcW w:w="5211" w:type="dxa"/>
          </w:tcPr>
          <w:p w:rsidR="009A7E5A" w:rsidRPr="003364E3" w:rsidRDefault="009A7E5A" w:rsidP="009A7E5A">
            <w:pPr>
              <w:rPr>
                <w:rStyle w:val="Verborgentekst0"/>
                <w:rFonts w:eastAsia="DejaVu Sans"/>
              </w:rPr>
            </w:pPr>
            <w:r w:rsidRPr="003364E3">
              <w:rPr>
                <w:rStyle w:val="Verborgentekst0"/>
                <w:rFonts w:eastAsia="DejaVu Sans"/>
              </w:rPr>
              <w:t>opnemen indien van toepassing</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Regelingenschema Kabels en Leidingen Derden</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p>
        </w:tc>
        <w:tc>
          <w:tcPr>
            <w:tcW w:w="1383" w:type="dxa"/>
          </w:tcPr>
          <w:p w:rsidR="009A7E5A" w:rsidRPr="00DD53B6" w:rsidRDefault="009A7E5A" w:rsidP="009A7E5A">
            <w:pPr>
              <w:rPr>
                <w:rFonts w:eastAsia="Times New Roman"/>
              </w:rPr>
            </w:pPr>
            <w:r w:rsidRPr="00DD53B6">
              <w:rPr>
                <w:rFonts w:eastAsia="Times New Roman"/>
              </w:rPr>
              <w:t>Proces</w:t>
            </w:r>
          </w:p>
        </w:tc>
        <w:tc>
          <w:tcPr>
            <w:tcW w:w="1200" w:type="dxa"/>
          </w:tcPr>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B-KL100</w:t>
            </w:r>
          </w:p>
        </w:tc>
        <w:tc>
          <w:tcPr>
            <w:tcW w:w="1440" w:type="dxa"/>
          </w:tcPr>
          <w:p w:rsidR="009A7E5A" w:rsidRPr="00DD53B6" w:rsidRDefault="009A7E5A"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M</w:t>
            </w:r>
          </w:p>
        </w:tc>
      </w:tr>
      <w:tr w:rsidR="009A7E5A" w:rsidRPr="00DD53B6" w:rsidTr="009A7E5A">
        <w:trPr>
          <w:hidden/>
        </w:trPr>
        <w:tc>
          <w:tcPr>
            <w:tcW w:w="5211" w:type="dxa"/>
          </w:tcPr>
          <w:p w:rsidR="009A7E5A" w:rsidRPr="003364E3" w:rsidRDefault="009A7E5A" w:rsidP="009A7E5A">
            <w:pPr>
              <w:rPr>
                <w:rStyle w:val="Verborgentekst0"/>
                <w:rFonts w:eastAsia="DejaVu Sans"/>
              </w:rPr>
            </w:pPr>
            <w:r w:rsidRPr="003364E3">
              <w:rPr>
                <w:rStyle w:val="Verborgentekst0"/>
                <w:rFonts w:eastAsia="DejaVu Sans"/>
              </w:rPr>
              <w:t>opnemen indien van toepassing</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 xml:space="preserve">CROW-publicatie </w:t>
            </w:r>
            <w:r w:rsidRPr="00DD53B6">
              <w:rPr>
                <w:color w:val="000000"/>
              </w:rPr>
              <w:t xml:space="preserve">500 “Schade voorkomen aan kabels en leidingen, Richtlijn zorgvuldig grondroeren van </w:t>
            </w:r>
            <w:r w:rsidRPr="00DD53B6">
              <w:rPr>
                <w:color w:val="000000"/>
              </w:rPr>
              <w:lastRenderedPageBreak/>
              <w:t>initiatief- tot gebruiksfase”</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d.d. 2 november 2016</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ISBN 978 90 6628 658</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 xml:space="preserve">verkrijgbaar via CROW, zie </w:t>
            </w:r>
            <w:hyperlink r:id="rId14" w:history="1">
              <w:r w:rsidRPr="00DD53B6">
                <w:rPr>
                  <w:rFonts w:eastAsia="Times New Roman"/>
                  <w:color w:val="0000FF"/>
                  <w:szCs w:val="18"/>
                  <w:u w:val="single"/>
                </w:rPr>
                <w:t>www.crow.nl</w:t>
              </w:r>
            </w:hyperlink>
            <w:r w:rsidRPr="00DD53B6">
              <w:rPr>
                <w:rFonts w:eastAsia="Times New Roman"/>
                <w:szCs w:val="18"/>
              </w:rPr>
              <w:t xml:space="preserve"> </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p>
        </w:tc>
        <w:tc>
          <w:tcPr>
            <w:tcW w:w="1383" w:type="dxa"/>
          </w:tcPr>
          <w:p w:rsidR="009A7E5A" w:rsidRPr="00DD53B6" w:rsidRDefault="009A7E5A" w:rsidP="009A7E5A">
            <w:pPr>
              <w:rPr>
                <w:rFonts w:eastAsia="Times New Roman"/>
              </w:rPr>
            </w:pPr>
            <w:r w:rsidRPr="00DD53B6">
              <w:rPr>
                <w:rFonts w:eastAsia="Times New Roman"/>
              </w:rPr>
              <w:lastRenderedPageBreak/>
              <w:t>Proces</w:t>
            </w:r>
          </w:p>
        </w:tc>
        <w:tc>
          <w:tcPr>
            <w:tcW w:w="1200" w:type="dxa"/>
          </w:tcPr>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KL210</w:t>
            </w:r>
          </w:p>
        </w:tc>
        <w:tc>
          <w:tcPr>
            <w:tcW w:w="1440" w:type="dxa"/>
          </w:tcPr>
          <w:p w:rsidR="009A7E5A" w:rsidRPr="00DD53B6" w:rsidRDefault="009A7E5A"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w:t>
            </w:r>
          </w:p>
        </w:tc>
      </w:tr>
      <w:tr w:rsidR="009A7E5A" w:rsidRPr="00DD53B6" w:rsidTr="009A7E5A">
        <w:trPr>
          <w:hidden/>
        </w:trPr>
        <w:tc>
          <w:tcPr>
            <w:tcW w:w="5211" w:type="dxa"/>
          </w:tcPr>
          <w:p w:rsidR="009A7E5A" w:rsidRPr="003364E3" w:rsidRDefault="009A7E5A" w:rsidP="009A7E5A">
            <w:pPr>
              <w:rPr>
                <w:rStyle w:val="Verborgentekst0"/>
                <w:rFonts w:eastAsia="DejaVu Sans"/>
              </w:rPr>
            </w:pPr>
            <w:r w:rsidRPr="003364E3">
              <w:rPr>
                <w:rStyle w:val="Verborgentekst0"/>
                <w:rFonts w:eastAsia="DejaVu Sans"/>
              </w:rPr>
              <w:t xml:space="preserve">opnemen indien van toepassing </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Werkbare Uren (WBU), Venstertijden Afsluitingen (VTA) en werkvensters</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p>
        </w:tc>
        <w:tc>
          <w:tcPr>
            <w:tcW w:w="1383" w:type="dxa"/>
          </w:tcPr>
          <w:p w:rsidR="009A7E5A" w:rsidRPr="00DD53B6" w:rsidRDefault="009A7E5A" w:rsidP="009A7E5A">
            <w:pPr>
              <w:rPr>
                <w:rFonts w:eastAsia="Times New Roman"/>
              </w:rPr>
            </w:pPr>
            <w:r w:rsidRPr="00DD53B6">
              <w:rPr>
                <w:rFonts w:eastAsia="Times New Roman"/>
              </w:rPr>
              <w:t>Proces</w:t>
            </w:r>
          </w:p>
        </w:tc>
        <w:tc>
          <w:tcPr>
            <w:tcW w:w="1200" w:type="dxa"/>
          </w:tcPr>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B-VN420</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UA350</w:t>
            </w:r>
          </w:p>
        </w:tc>
        <w:tc>
          <w:tcPr>
            <w:tcW w:w="1440" w:type="dxa"/>
          </w:tcPr>
          <w:p w:rsidR="009A7E5A" w:rsidRPr="00DD53B6" w:rsidRDefault="009A7E5A"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D</w:t>
            </w:r>
          </w:p>
        </w:tc>
      </w:tr>
      <w:tr w:rsidR="009A7E5A" w:rsidRPr="00DD53B6" w:rsidTr="009A7E5A">
        <w:trPr>
          <w:hidden/>
        </w:trPr>
        <w:tc>
          <w:tcPr>
            <w:tcW w:w="5211" w:type="dxa"/>
          </w:tcPr>
          <w:p w:rsidR="009A7E5A" w:rsidRPr="003364E3" w:rsidRDefault="009A7E5A" w:rsidP="009A7E5A">
            <w:pPr>
              <w:rPr>
                <w:rStyle w:val="Verborgentekst0"/>
                <w:rFonts w:eastAsia="DejaVu Sans"/>
              </w:rPr>
            </w:pPr>
            <w:r w:rsidRPr="003364E3">
              <w:rPr>
                <w:rStyle w:val="Verborgentekst0"/>
                <w:rFonts w:eastAsia="DejaVu Sans"/>
              </w:rPr>
              <w:t xml:space="preserve">opnemen indien van toepassing </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Aanvragen verkeersmaatregelen</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p>
        </w:tc>
        <w:tc>
          <w:tcPr>
            <w:tcW w:w="1383" w:type="dxa"/>
          </w:tcPr>
          <w:p w:rsidR="009A7E5A" w:rsidRPr="00DD53B6" w:rsidRDefault="009A7E5A" w:rsidP="009A7E5A">
            <w:pPr>
              <w:rPr>
                <w:rFonts w:eastAsia="Times New Roman"/>
              </w:rPr>
            </w:pPr>
            <w:r w:rsidRPr="00DD53B6">
              <w:rPr>
                <w:rFonts w:eastAsia="Times New Roman"/>
              </w:rPr>
              <w:t>Proces</w:t>
            </w:r>
          </w:p>
        </w:tc>
        <w:tc>
          <w:tcPr>
            <w:tcW w:w="1200" w:type="dxa"/>
          </w:tcPr>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VN600</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VN630</w:t>
            </w:r>
          </w:p>
          <w:p w:rsidR="009A7E5A" w:rsidRPr="00DD53B6" w:rsidRDefault="009A7E5A" w:rsidP="009A7E5A">
            <w:pPr>
              <w:tabs>
                <w:tab w:val="left" w:pos="227"/>
                <w:tab w:val="left" w:pos="454"/>
                <w:tab w:val="left" w:pos="680"/>
              </w:tabs>
              <w:autoSpaceDE w:val="0"/>
              <w:autoSpaceDN w:val="0"/>
              <w:adjustRightInd w:val="0"/>
              <w:rPr>
                <w:rFonts w:eastAsia="Times New Roman"/>
                <w:szCs w:val="18"/>
                <w:highlight w:val="yellow"/>
              </w:rPr>
            </w:pPr>
            <w:r w:rsidRPr="00DD53B6">
              <w:rPr>
                <w:rFonts w:eastAsia="Times New Roman"/>
                <w:szCs w:val="18"/>
              </w:rPr>
              <w:t>VN800</w:t>
            </w:r>
          </w:p>
        </w:tc>
        <w:tc>
          <w:tcPr>
            <w:tcW w:w="1440" w:type="dxa"/>
          </w:tcPr>
          <w:p w:rsidR="009A7E5A" w:rsidRPr="00DD53B6" w:rsidRDefault="009A7E5A"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F</w:t>
            </w:r>
          </w:p>
        </w:tc>
      </w:tr>
      <w:tr w:rsidR="009A7E5A" w:rsidRPr="00DD53B6" w:rsidTr="009A7E5A">
        <w:trPr>
          <w:hidden/>
        </w:trPr>
        <w:tc>
          <w:tcPr>
            <w:tcW w:w="5211" w:type="dxa"/>
          </w:tcPr>
          <w:p w:rsidR="009A7E5A" w:rsidRPr="003364E3" w:rsidRDefault="009A7E5A" w:rsidP="009A7E5A">
            <w:pPr>
              <w:rPr>
                <w:rStyle w:val="Verborgentekst0"/>
                <w:rFonts w:eastAsia="DejaVu Sans"/>
              </w:rPr>
            </w:pPr>
            <w:r w:rsidRPr="003364E3">
              <w:rPr>
                <w:rStyle w:val="Verborgentekst0"/>
                <w:rFonts w:eastAsia="DejaVu Sans"/>
              </w:rPr>
              <w:t xml:space="preserve">opnemen indien van toepassing </w:t>
            </w:r>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Richtlijnen Vaarwegen - RVW 201</w:t>
            </w:r>
            <w:r w:rsidR="00617431">
              <w:rPr>
                <w:rFonts w:eastAsia="Times New Roman"/>
                <w:szCs w:val="18"/>
              </w:rPr>
              <w:t>7 (§8.4 Beperken hinder) d.d. december 2017</w:t>
            </w:r>
            <w:r w:rsidRPr="00DD53B6">
              <w:rPr>
                <w:rFonts w:eastAsia="Times New Roman"/>
                <w:szCs w:val="18"/>
              </w:rPr>
              <w:t xml:space="preserve">, </w:t>
            </w:r>
            <w:r w:rsidR="00577F15">
              <w:rPr>
                <w:rFonts w:eastAsia="Times New Roman"/>
                <w:szCs w:val="18"/>
              </w:rPr>
              <w:t xml:space="preserve">zoals gepubliceerd op </w:t>
            </w:r>
          </w:p>
          <w:p w:rsidR="009A7E5A" w:rsidRPr="00DD53B6" w:rsidRDefault="00DB0EA4" w:rsidP="009A7E5A">
            <w:pPr>
              <w:tabs>
                <w:tab w:val="left" w:pos="227"/>
                <w:tab w:val="left" w:pos="454"/>
                <w:tab w:val="left" w:pos="680"/>
              </w:tabs>
              <w:autoSpaceDE w:val="0"/>
              <w:autoSpaceDN w:val="0"/>
              <w:adjustRightInd w:val="0"/>
            </w:pPr>
            <w:hyperlink r:id="rId15" w:history="1">
              <w:r w:rsidR="009A7E5A" w:rsidRPr="00DD53B6">
                <w:rPr>
                  <w:color w:val="0000FF"/>
                  <w:u w:val="single"/>
                </w:rPr>
                <w:t>http://www.rws.nl/zakelijk/werken-aan-infrastructuur/bouwrichtlijnen-infrastructuur/vaarwegen.aspx</w:t>
              </w:r>
            </w:hyperlink>
          </w:p>
          <w:p w:rsidR="009A7E5A" w:rsidRPr="00DD53B6" w:rsidRDefault="009A7E5A" w:rsidP="009A7E5A">
            <w:pPr>
              <w:tabs>
                <w:tab w:val="left" w:pos="227"/>
                <w:tab w:val="left" w:pos="454"/>
                <w:tab w:val="left" w:pos="680"/>
              </w:tabs>
              <w:autoSpaceDE w:val="0"/>
              <w:autoSpaceDN w:val="0"/>
              <w:adjustRightInd w:val="0"/>
              <w:rPr>
                <w:rFonts w:eastAsia="Times New Roman"/>
                <w:szCs w:val="18"/>
              </w:rPr>
            </w:pPr>
          </w:p>
        </w:tc>
        <w:tc>
          <w:tcPr>
            <w:tcW w:w="1383" w:type="dxa"/>
          </w:tcPr>
          <w:p w:rsidR="009A7E5A" w:rsidRPr="00DD53B6" w:rsidRDefault="009A7E5A" w:rsidP="009A7E5A">
            <w:pPr>
              <w:rPr>
                <w:rFonts w:eastAsia="Times New Roman"/>
              </w:rPr>
            </w:pPr>
            <w:r w:rsidRPr="00DD53B6">
              <w:rPr>
                <w:rFonts w:eastAsia="Times New Roman"/>
              </w:rPr>
              <w:t>Proces</w:t>
            </w:r>
          </w:p>
        </w:tc>
        <w:tc>
          <w:tcPr>
            <w:tcW w:w="1200" w:type="dxa"/>
          </w:tcPr>
          <w:p w:rsidR="009A7E5A" w:rsidRPr="00DD53B6" w:rsidRDefault="009A7E5A"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VN300</w:t>
            </w:r>
          </w:p>
        </w:tc>
        <w:tc>
          <w:tcPr>
            <w:tcW w:w="1440" w:type="dxa"/>
          </w:tcPr>
          <w:p w:rsidR="009A7E5A" w:rsidRPr="00DD53B6" w:rsidRDefault="009A7E5A"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w:t>
            </w:r>
          </w:p>
        </w:tc>
      </w:tr>
      <w:tr w:rsidR="004A47AE" w:rsidRPr="00DD53B6" w:rsidTr="009A7E5A">
        <w:trPr>
          <w:hidden/>
        </w:trPr>
        <w:tc>
          <w:tcPr>
            <w:tcW w:w="5211" w:type="dxa"/>
          </w:tcPr>
          <w:p w:rsidR="004A47AE" w:rsidRPr="008317A2" w:rsidRDefault="004A47AE" w:rsidP="009A7E5A">
            <w:pPr>
              <w:rPr>
                <w:rStyle w:val="Verborgentekst0"/>
                <w:rFonts w:eastAsia="DejaVu Sans"/>
              </w:rPr>
            </w:pPr>
            <w:r w:rsidRPr="008317A2">
              <w:rPr>
                <w:rStyle w:val="Verborgentekst0"/>
                <w:rFonts w:eastAsia="DejaVu Sans"/>
              </w:rPr>
              <w:t>opnemen indien van toepassing</w:t>
            </w:r>
          </w:p>
          <w:p w:rsidR="004A47AE" w:rsidRDefault="004A47AE" w:rsidP="009A7E5A">
            <w:pPr>
              <w:rPr>
                <w:rFonts w:eastAsia="Times New Roman"/>
                <w:szCs w:val="18"/>
              </w:rPr>
            </w:pPr>
            <w:r>
              <w:rPr>
                <w:rFonts w:eastAsia="Times New Roman"/>
                <w:szCs w:val="18"/>
              </w:rPr>
              <w:t xml:space="preserve">Richtlijnen Scheepvaarttekens (RST 2008) </w:t>
            </w:r>
          </w:p>
          <w:p w:rsidR="004A47AE" w:rsidRDefault="004A47AE" w:rsidP="00422425">
            <w:pPr>
              <w:rPr>
                <w:color w:val="000000"/>
              </w:rPr>
            </w:pPr>
            <w:r w:rsidRPr="004A47AE">
              <w:rPr>
                <w:rFonts w:eastAsia="Times New Roman"/>
                <w:szCs w:val="18"/>
              </w:rPr>
              <w:t>RWS Dienst Verkeer en Scheepvaart, d.d. december 2008</w:t>
            </w:r>
            <w:r w:rsidR="00577F15">
              <w:rPr>
                <w:rFonts w:eastAsia="Times New Roman"/>
                <w:szCs w:val="18"/>
              </w:rPr>
              <w:t xml:space="preserve">, </w:t>
            </w:r>
            <w:r w:rsidRPr="004A47AE">
              <w:rPr>
                <w:rFonts w:eastAsia="Times New Roman"/>
                <w:szCs w:val="18"/>
              </w:rPr>
              <w:t>ISBN 978-90-369-3638-5</w:t>
            </w:r>
            <w:r w:rsidR="00577F15">
              <w:rPr>
                <w:rFonts w:eastAsia="Times New Roman"/>
                <w:szCs w:val="18"/>
              </w:rPr>
              <w:t xml:space="preserve">, </w:t>
            </w:r>
            <w:r>
              <w:rPr>
                <w:rFonts w:eastAsia="Times New Roman"/>
                <w:szCs w:val="18"/>
              </w:rPr>
              <w:t xml:space="preserve">zoals gepubliceerd op </w:t>
            </w:r>
            <w:hyperlink r:id="rId16" w:history="1">
              <w:r w:rsidR="00577F15" w:rsidRPr="00DD53B6">
                <w:rPr>
                  <w:color w:val="0000FF"/>
                  <w:u w:val="single"/>
                </w:rPr>
                <w:t>http://www.rws.nl/zakelijk/werken-aan-infrastructuur/bouwrichtlijnen-infrastructuur/vaarwegen.aspx</w:t>
              </w:r>
            </w:hyperlink>
            <w:r w:rsidR="00577F15">
              <w:rPr>
                <w:color w:val="0000FF"/>
                <w:u w:val="single"/>
              </w:rPr>
              <w:t xml:space="preserve"> </w:t>
            </w:r>
            <w:r>
              <w:rPr>
                <w:color w:val="000000"/>
              </w:rPr>
              <w:t xml:space="preserve"> </w:t>
            </w:r>
            <w:r w:rsidRPr="004A47AE">
              <w:rPr>
                <w:color w:val="000000"/>
              </w:rPr>
              <w:t xml:space="preserve"> </w:t>
            </w:r>
          </w:p>
          <w:p w:rsidR="004A47AE" w:rsidRPr="00DD53B6" w:rsidRDefault="004A47AE" w:rsidP="009A7E5A">
            <w:pPr>
              <w:rPr>
                <w:rFonts w:eastAsia="Times New Roman"/>
                <w:b/>
                <w:i/>
                <w:vanish/>
                <w:color w:val="0070C0"/>
                <w:sz w:val="16"/>
                <w:szCs w:val="20"/>
              </w:rPr>
            </w:pPr>
          </w:p>
        </w:tc>
        <w:tc>
          <w:tcPr>
            <w:tcW w:w="1383" w:type="dxa"/>
          </w:tcPr>
          <w:p w:rsidR="004A47AE" w:rsidRPr="00DD53B6" w:rsidRDefault="00FD1471" w:rsidP="009A7E5A">
            <w:pPr>
              <w:rPr>
                <w:rFonts w:eastAsia="Times New Roman"/>
              </w:rPr>
            </w:pPr>
            <w:r>
              <w:rPr>
                <w:rFonts w:eastAsia="Times New Roman"/>
              </w:rPr>
              <w:t>Proces</w:t>
            </w:r>
          </w:p>
        </w:tc>
        <w:tc>
          <w:tcPr>
            <w:tcW w:w="1200" w:type="dxa"/>
          </w:tcPr>
          <w:p w:rsidR="004A47AE" w:rsidRPr="00DD53B6" w:rsidRDefault="00FD1471" w:rsidP="009A7E5A">
            <w:pPr>
              <w:tabs>
                <w:tab w:val="left" w:pos="227"/>
                <w:tab w:val="left" w:pos="454"/>
                <w:tab w:val="left" w:pos="680"/>
              </w:tabs>
              <w:autoSpaceDE w:val="0"/>
              <w:autoSpaceDN w:val="0"/>
              <w:adjustRightInd w:val="0"/>
              <w:rPr>
                <w:rFonts w:eastAsia="Times New Roman"/>
                <w:szCs w:val="18"/>
              </w:rPr>
            </w:pPr>
            <w:r>
              <w:rPr>
                <w:rFonts w:eastAsia="Times New Roman"/>
                <w:szCs w:val="18"/>
              </w:rPr>
              <w:t>VN300</w:t>
            </w:r>
          </w:p>
        </w:tc>
        <w:tc>
          <w:tcPr>
            <w:tcW w:w="1440" w:type="dxa"/>
          </w:tcPr>
          <w:p w:rsidR="004A47AE" w:rsidRPr="00DD53B6" w:rsidRDefault="004A47AE" w:rsidP="009A7E5A">
            <w:pPr>
              <w:tabs>
                <w:tab w:val="left" w:pos="227"/>
                <w:tab w:val="left" w:pos="454"/>
                <w:tab w:val="left" w:pos="680"/>
              </w:tabs>
              <w:autoSpaceDE w:val="0"/>
              <w:autoSpaceDN w:val="0"/>
              <w:adjustRightInd w:val="0"/>
              <w:jc w:val="center"/>
              <w:rPr>
                <w:rFonts w:eastAsia="Times New Roman"/>
                <w:szCs w:val="18"/>
              </w:rPr>
            </w:pPr>
            <w:r>
              <w:rPr>
                <w:rFonts w:eastAsia="Times New Roman"/>
                <w:szCs w:val="18"/>
              </w:rPr>
              <w:t>-</w:t>
            </w:r>
          </w:p>
        </w:tc>
      </w:tr>
      <w:bookmarkEnd w:id="4"/>
      <w:tr w:rsidR="003650EE" w:rsidRPr="00DD53B6" w:rsidTr="009A7E5A">
        <w:trPr>
          <w:hidden w:val="0"/>
        </w:trPr>
        <w:tc>
          <w:tcPr>
            <w:tcW w:w="5211" w:type="dxa"/>
          </w:tcPr>
          <w:p w:rsidR="003650EE" w:rsidRDefault="003650EE" w:rsidP="009D2A4D">
            <w:pPr>
              <w:pStyle w:val="verborgentekst"/>
              <w:rPr>
                <w:b w:val="0"/>
                <w:i w:val="0"/>
                <w:vanish w:val="0"/>
                <w:color w:val="auto"/>
                <w:sz w:val="18"/>
                <w:szCs w:val="18"/>
              </w:rPr>
            </w:pPr>
            <w:r w:rsidRPr="00B14CDA">
              <w:rPr>
                <w:b w:val="0"/>
                <w:i w:val="0"/>
                <w:vanish w:val="0"/>
                <w:color w:val="auto"/>
                <w:sz w:val="18"/>
                <w:szCs w:val="18"/>
              </w:rPr>
              <w:t>Werkwijzer Minder Hinder Vaarwegen</w:t>
            </w:r>
          </w:p>
          <w:p w:rsidR="003650EE" w:rsidRDefault="00DB0EA4" w:rsidP="009D2A4D">
            <w:pPr>
              <w:autoSpaceDE w:val="0"/>
              <w:autoSpaceDN w:val="0"/>
              <w:adjustRightInd w:val="0"/>
              <w:rPr>
                <w:rFonts w:eastAsia="Times New Roman"/>
                <w:szCs w:val="18"/>
              </w:rPr>
            </w:pPr>
            <w:hyperlink r:id="rId17" w:history="1">
              <w:r w:rsidR="003650EE" w:rsidRPr="00846717">
                <w:rPr>
                  <w:rStyle w:val="Hyperlink"/>
                  <w:rFonts w:eastAsia="Times New Roman"/>
                  <w:szCs w:val="18"/>
                </w:rPr>
                <w:t>https://www.rijkswaterstaat.nl/zakelijk/zakendoen-met-rijkswaterstaat/werkwijzen/werkwijze-in-gww/communicatie-bij-werkzaamheden/</w:t>
              </w:r>
            </w:hyperlink>
          </w:p>
          <w:p w:rsidR="003650EE" w:rsidRPr="00DD53B6" w:rsidRDefault="003650EE" w:rsidP="009D2A4D">
            <w:pPr>
              <w:rPr>
                <w:rFonts w:eastAsia="Times New Roman"/>
                <w:b/>
                <w:i/>
                <w:vanish/>
                <w:color w:val="0070C0"/>
                <w:sz w:val="16"/>
                <w:szCs w:val="20"/>
              </w:rPr>
            </w:pPr>
            <w:r w:rsidRPr="003364E3">
              <w:rPr>
                <w:rStyle w:val="Verborgentekst0"/>
                <w:rFonts w:eastAsia="DejaVu Sans"/>
              </w:rPr>
              <w:t>Projectspecifiek in te vullen richtlijnen voor verkeersmanagement vaarwegen</w:t>
            </w:r>
            <w:r w:rsidRPr="00DD53B6">
              <w:rPr>
                <w:rFonts w:eastAsia="Times New Roman"/>
                <w:b/>
                <w:i/>
                <w:vanish/>
                <w:color w:val="0070C0"/>
                <w:sz w:val="16"/>
                <w:szCs w:val="20"/>
              </w:rPr>
              <w:t>.</w:t>
            </w:r>
          </w:p>
          <w:p w:rsidR="003650EE" w:rsidRPr="008317A2" w:rsidRDefault="003650EE" w:rsidP="009D2A4D">
            <w:pPr>
              <w:tabs>
                <w:tab w:val="left" w:pos="227"/>
                <w:tab w:val="left" w:pos="454"/>
                <w:tab w:val="left" w:pos="680"/>
              </w:tabs>
              <w:autoSpaceDE w:val="0"/>
              <w:autoSpaceDN w:val="0"/>
              <w:adjustRightInd w:val="0"/>
              <w:rPr>
                <w:vanish/>
                <w:color w:val="0070C0"/>
                <w:szCs w:val="18"/>
              </w:rPr>
            </w:pPr>
            <w:r w:rsidRPr="008317A2">
              <w:rPr>
                <w:rFonts w:eastAsia="Times New Roman" w:cs="Arial"/>
                <w:vanish/>
                <w:color w:val="000000"/>
                <w:szCs w:val="18"/>
              </w:rPr>
              <w:fldChar w:fldCharType="begin">
                <w:ffData>
                  <w:name w:val="Text1"/>
                  <w:enabled/>
                  <w:calcOnExit w:val="0"/>
                  <w:textInput>
                    <w:default w:val="&lt;vul projectspecifiek richtlijnen etc. in&gt;"/>
                  </w:textInput>
                </w:ffData>
              </w:fldChar>
            </w:r>
            <w:bookmarkStart w:id="20" w:name="Text1"/>
            <w:r w:rsidRPr="008317A2">
              <w:rPr>
                <w:rFonts w:eastAsia="Times New Roman" w:cs="Arial"/>
                <w:vanish/>
                <w:color w:val="000000"/>
                <w:szCs w:val="18"/>
              </w:rPr>
              <w:instrText xml:space="preserve"> FORMTEXT </w:instrText>
            </w:r>
            <w:r w:rsidRPr="008317A2">
              <w:rPr>
                <w:rFonts w:eastAsia="Times New Roman" w:cs="Arial"/>
                <w:vanish/>
                <w:color w:val="000000"/>
                <w:szCs w:val="18"/>
              </w:rPr>
            </w:r>
            <w:r w:rsidRPr="008317A2">
              <w:rPr>
                <w:rFonts w:eastAsia="Times New Roman" w:cs="Arial"/>
                <w:vanish/>
                <w:color w:val="000000"/>
                <w:szCs w:val="18"/>
              </w:rPr>
              <w:fldChar w:fldCharType="separate"/>
            </w:r>
            <w:r w:rsidRPr="008317A2">
              <w:rPr>
                <w:rFonts w:eastAsia="Times New Roman" w:cs="Arial"/>
                <w:noProof/>
                <w:vanish/>
                <w:color w:val="000000"/>
                <w:szCs w:val="18"/>
              </w:rPr>
              <w:t>&lt;vul projectspecifiek richtlijnen etc. in&gt;</w:t>
            </w:r>
            <w:r w:rsidRPr="008317A2">
              <w:rPr>
                <w:rFonts w:eastAsia="Times New Roman" w:cs="Arial"/>
                <w:vanish/>
                <w:color w:val="000000"/>
                <w:szCs w:val="18"/>
              </w:rPr>
              <w:fldChar w:fldCharType="end"/>
            </w:r>
            <w:bookmarkEnd w:id="20"/>
            <w:r w:rsidRPr="00DD53B6">
              <w:rPr>
                <w:b/>
                <w:i/>
                <w:vanish/>
                <w:color w:val="0070C0"/>
                <w:sz w:val="16"/>
                <w:szCs w:val="20"/>
              </w:rPr>
              <w:t>.</w:t>
            </w:r>
          </w:p>
          <w:p w:rsidR="003650EE" w:rsidRPr="00DD53B6" w:rsidRDefault="003650EE" w:rsidP="009D2A4D">
            <w:pPr>
              <w:tabs>
                <w:tab w:val="left" w:pos="227"/>
                <w:tab w:val="left" w:pos="454"/>
                <w:tab w:val="left" w:pos="680"/>
              </w:tabs>
              <w:autoSpaceDE w:val="0"/>
              <w:autoSpaceDN w:val="0"/>
              <w:adjustRightInd w:val="0"/>
              <w:rPr>
                <w:rFonts w:eastAsia="Times New Roman"/>
                <w:b/>
                <w:i/>
                <w:vanish/>
                <w:color w:val="3366FF"/>
                <w:sz w:val="16"/>
                <w:szCs w:val="16"/>
              </w:rPr>
            </w:pPr>
          </w:p>
        </w:tc>
        <w:tc>
          <w:tcPr>
            <w:tcW w:w="1383" w:type="dxa"/>
          </w:tcPr>
          <w:p w:rsidR="003650EE" w:rsidRPr="00DD53B6" w:rsidRDefault="003650EE" w:rsidP="009D2A4D">
            <w:pPr>
              <w:rPr>
                <w:rFonts w:eastAsia="Times New Roman"/>
              </w:rPr>
            </w:pPr>
            <w:r w:rsidRPr="00DD53B6">
              <w:rPr>
                <w:rFonts w:eastAsia="Times New Roman"/>
              </w:rPr>
              <w:t>Proces</w:t>
            </w:r>
          </w:p>
        </w:tc>
        <w:tc>
          <w:tcPr>
            <w:tcW w:w="1200" w:type="dxa"/>
          </w:tcPr>
          <w:p w:rsidR="003650EE" w:rsidRPr="00DD53B6" w:rsidRDefault="003650EE" w:rsidP="009D2A4D">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VN300</w:t>
            </w:r>
          </w:p>
        </w:tc>
        <w:tc>
          <w:tcPr>
            <w:tcW w:w="1440" w:type="dxa"/>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p>
        </w:tc>
      </w:tr>
      <w:tr w:rsidR="003650EE" w:rsidRPr="00DD53B6" w:rsidTr="009A7E5A">
        <w:tc>
          <w:tcPr>
            <w:tcW w:w="5211" w:type="dxa"/>
          </w:tcPr>
          <w:p w:rsidR="003650EE" w:rsidRDefault="003650EE" w:rsidP="009D2A4D">
            <w:pPr>
              <w:tabs>
                <w:tab w:val="left" w:pos="227"/>
                <w:tab w:val="left" w:pos="454"/>
                <w:tab w:val="left" w:pos="680"/>
              </w:tabs>
              <w:autoSpaceDE w:val="0"/>
              <w:autoSpaceDN w:val="0"/>
              <w:adjustRightInd w:val="0"/>
            </w:pPr>
            <w:r>
              <w:rPr>
                <w:rFonts w:eastAsia="Times New Roman"/>
                <w:szCs w:val="18"/>
              </w:rPr>
              <w:t xml:space="preserve">Beperken hinder van </w:t>
            </w:r>
            <w:r w:rsidRPr="00B37EC3">
              <w:rPr>
                <w:rFonts w:eastAsia="Times New Roman"/>
                <w:szCs w:val="18"/>
              </w:rPr>
              <w:t>de Richtlijnen Vaarwegen - RVW 201</w:t>
            </w:r>
            <w:r>
              <w:rPr>
                <w:rFonts w:eastAsia="Times New Roman"/>
                <w:szCs w:val="18"/>
              </w:rPr>
              <w:t xml:space="preserve">, zoals gepubliceerd op </w:t>
            </w:r>
            <w:hyperlink r:id="rId18" w:history="1">
              <w:r w:rsidRPr="00061251">
                <w:rPr>
                  <w:rStyle w:val="Hyperlink"/>
                </w:rPr>
                <w:t>http://www.rws.nl/zakelijk/werken-aan-infrastructuur/bouwrichtlijnen-infrastructuur/vaarwegen.aspx</w:t>
              </w:r>
            </w:hyperlink>
          </w:p>
          <w:p w:rsidR="003650EE" w:rsidRPr="003364E3" w:rsidRDefault="003650EE" w:rsidP="009D2A4D">
            <w:pPr>
              <w:rPr>
                <w:rStyle w:val="Verborgentekst0"/>
                <w:rFonts w:eastAsia="DejaVu Sans"/>
              </w:rPr>
            </w:pPr>
          </w:p>
        </w:tc>
        <w:tc>
          <w:tcPr>
            <w:tcW w:w="1383" w:type="dxa"/>
          </w:tcPr>
          <w:p w:rsidR="003650EE" w:rsidRPr="00DD53B6" w:rsidRDefault="003650EE" w:rsidP="009D2A4D">
            <w:pPr>
              <w:rPr>
                <w:rFonts w:eastAsia="Times New Roman"/>
              </w:rPr>
            </w:pPr>
            <w:r>
              <w:rPr>
                <w:rFonts w:eastAsia="Times New Roman"/>
              </w:rPr>
              <w:t>Proces</w:t>
            </w:r>
          </w:p>
        </w:tc>
        <w:tc>
          <w:tcPr>
            <w:tcW w:w="1200" w:type="dxa"/>
          </w:tcPr>
          <w:p w:rsidR="003650EE" w:rsidRPr="00DD53B6" w:rsidRDefault="003650EE" w:rsidP="009D2A4D">
            <w:pPr>
              <w:tabs>
                <w:tab w:val="left" w:pos="227"/>
                <w:tab w:val="left" w:pos="454"/>
                <w:tab w:val="left" w:pos="680"/>
              </w:tabs>
              <w:autoSpaceDE w:val="0"/>
              <w:autoSpaceDN w:val="0"/>
              <w:adjustRightInd w:val="0"/>
              <w:rPr>
                <w:rFonts w:eastAsia="Times New Roman"/>
                <w:szCs w:val="18"/>
              </w:rPr>
            </w:pPr>
            <w:r>
              <w:rPr>
                <w:rFonts w:eastAsia="Times New Roman"/>
                <w:szCs w:val="18"/>
              </w:rPr>
              <w:t>VN300</w:t>
            </w:r>
          </w:p>
        </w:tc>
        <w:tc>
          <w:tcPr>
            <w:tcW w:w="1440" w:type="dxa"/>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p>
        </w:tc>
      </w:tr>
      <w:tr w:rsidR="003650EE" w:rsidRPr="00DD53B6" w:rsidTr="009A7E5A">
        <w:trPr>
          <w:hidden w:val="0"/>
        </w:trPr>
        <w:tc>
          <w:tcPr>
            <w:tcW w:w="5211" w:type="dxa"/>
          </w:tcPr>
          <w:p w:rsidR="003650EE" w:rsidRDefault="003650EE" w:rsidP="009D2A4D">
            <w:pPr>
              <w:pStyle w:val="verborgentekst"/>
              <w:rPr>
                <w:b w:val="0"/>
                <w:i w:val="0"/>
                <w:vanish w:val="0"/>
                <w:color w:val="auto"/>
                <w:sz w:val="18"/>
                <w:szCs w:val="18"/>
              </w:rPr>
            </w:pPr>
            <w:r w:rsidRPr="00B14CDA">
              <w:rPr>
                <w:b w:val="0"/>
                <w:i w:val="0"/>
                <w:vanish w:val="0"/>
                <w:color w:val="auto"/>
                <w:sz w:val="18"/>
                <w:szCs w:val="18"/>
              </w:rPr>
              <w:t>Besluit Administratieve bepalingen scheepvaartverkeer</w:t>
            </w:r>
          </w:p>
          <w:p w:rsidR="003650EE" w:rsidRPr="00B14CDA" w:rsidRDefault="00DB0EA4" w:rsidP="009D2A4D">
            <w:pPr>
              <w:pStyle w:val="verborgentekst"/>
              <w:rPr>
                <w:b w:val="0"/>
                <w:i w:val="0"/>
                <w:vanish w:val="0"/>
                <w:color w:val="auto"/>
                <w:sz w:val="18"/>
                <w:szCs w:val="18"/>
              </w:rPr>
            </w:pPr>
            <w:hyperlink r:id="rId19" w:history="1">
              <w:r w:rsidR="003650EE" w:rsidRPr="00C01AA2">
                <w:rPr>
                  <w:rFonts w:eastAsia="DejaVu Sans"/>
                  <w:b w:val="0"/>
                  <w:i w:val="0"/>
                  <w:vanish w:val="0"/>
                  <w:color w:val="0000FF"/>
                  <w:sz w:val="18"/>
                  <w:szCs w:val="24"/>
                  <w:u w:val="single"/>
                </w:rPr>
                <w:t>http://www.rws.nl/zakelijk/werken-aan-infrastructuur/bouwrichtlijnen-infrastructuur/vaarwegen.aspx</w:t>
              </w:r>
            </w:hyperlink>
            <w:r w:rsidR="003650EE" w:rsidRPr="00C01AA2">
              <w:rPr>
                <w:rFonts w:eastAsia="DejaVu Sans"/>
                <w:b w:val="0"/>
                <w:i w:val="0"/>
                <w:vanish w:val="0"/>
                <w:color w:val="auto"/>
                <w:sz w:val="18"/>
                <w:szCs w:val="18"/>
              </w:rPr>
              <w:t xml:space="preserve"> </w:t>
            </w:r>
            <w:hyperlink w:history="1">
              <w:r w:rsidR="003650EE" w:rsidRPr="005859E3">
                <w:rPr>
                  <w:rStyle w:val="Hyperlink"/>
                </w:rPr>
                <w:t>http://www.rws.nl/zakelijk/werken-aan-infrastructuur/bouwrichtlijnen-infrastructuur/vaarwegen.aspx</w:t>
              </w:r>
            </w:hyperlink>
            <w:r w:rsidR="003650EE" w:rsidRPr="003873E8">
              <w:rPr>
                <w:szCs w:val="18"/>
              </w:rPr>
              <w:t xml:space="preserve"> </w:t>
            </w:r>
            <w:hyperlink r:id="rId20" w:history="1">
              <w:r w:rsidR="003650EE" w:rsidRPr="003873E8">
                <w:rPr>
                  <w:color w:val="0000FF"/>
                  <w:szCs w:val="18"/>
                  <w:u w:val="single"/>
                </w:rPr>
                <w:t>www.rws.nl/verkeershinder</w:t>
              </w:r>
            </w:hyperlink>
            <w:r w:rsidR="003650EE" w:rsidRPr="003873E8">
              <w:rPr>
                <w:szCs w:val="18"/>
              </w:rPr>
              <w:t xml:space="preserve"> </w:t>
            </w:r>
            <w:hyperlink r:id="rId21" w:history="1">
              <w:r w:rsidR="003650EE" w:rsidRPr="003873E8">
                <w:rPr>
                  <w:color w:val="0000FF"/>
                  <w:szCs w:val="18"/>
                  <w:u w:val="single"/>
                </w:rPr>
                <w:t>www.rws.nl/verkeershinder</w:t>
              </w:r>
            </w:hyperlink>
          </w:p>
        </w:tc>
        <w:tc>
          <w:tcPr>
            <w:tcW w:w="1383" w:type="dxa"/>
          </w:tcPr>
          <w:p w:rsidR="003650EE" w:rsidRPr="00DD53B6" w:rsidRDefault="003650EE" w:rsidP="009D2A4D">
            <w:pPr>
              <w:rPr>
                <w:rFonts w:eastAsia="Times New Roman"/>
              </w:rPr>
            </w:pPr>
            <w:r>
              <w:rPr>
                <w:rFonts w:eastAsia="Times New Roman"/>
              </w:rPr>
              <w:t>Proces</w:t>
            </w:r>
          </w:p>
        </w:tc>
        <w:tc>
          <w:tcPr>
            <w:tcW w:w="1200" w:type="dxa"/>
          </w:tcPr>
          <w:p w:rsidR="003650EE" w:rsidRPr="00DD53B6" w:rsidRDefault="003650EE" w:rsidP="009D2A4D">
            <w:pPr>
              <w:tabs>
                <w:tab w:val="left" w:pos="227"/>
                <w:tab w:val="left" w:pos="454"/>
                <w:tab w:val="left" w:pos="680"/>
              </w:tabs>
              <w:autoSpaceDE w:val="0"/>
              <w:autoSpaceDN w:val="0"/>
              <w:adjustRightInd w:val="0"/>
              <w:rPr>
                <w:rFonts w:eastAsia="Times New Roman"/>
                <w:szCs w:val="18"/>
              </w:rPr>
            </w:pPr>
            <w:r>
              <w:rPr>
                <w:rFonts w:eastAsia="Times New Roman"/>
                <w:szCs w:val="18"/>
              </w:rPr>
              <w:t>VN300</w:t>
            </w:r>
          </w:p>
        </w:tc>
        <w:tc>
          <w:tcPr>
            <w:tcW w:w="1440" w:type="dxa"/>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p>
        </w:tc>
      </w:tr>
      <w:tr w:rsidR="003650EE" w:rsidRPr="00DD53B6" w:rsidTr="009A7E5A">
        <w:trPr>
          <w:hidden/>
        </w:trPr>
        <w:tc>
          <w:tcPr>
            <w:tcW w:w="5211" w:type="dxa"/>
          </w:tcPr>
          <w:p w:rsidR="003650EE" w:rsidRPr="003364E3" w:rsidRDefault="003650EE" w:rsidP="009A7E5A">
            <w:pPr>
              <w:rPr>
                <w:rStyle w:val="Verborgentekst0"/>
                <w:rFonts w:eastAsia="DejaVu Sans"/>
              </w:rPr>
            </w:pPr>
            <w:r w:rsidRPr="003364E3">
              <w:rPr>
                <w:rStyle w:val="Verborgentekst0"/>
                <w:rFonts w:eastAsia="DejaVu Sans"/>
              </w:rPr>
              <w:t>opnemen indien in Vraagspecificatie Proces paragraaf 4.6 van toepassing is</w:t>
            </w:r>
          </w:p>
          <w:p w:rsidR="003650EE" w:rsidRPr="005A0C72" w:rsidRDefault="003650EE" w:rsidP="005A0C72">
            <w:pPr>
              <w:tabs>
                <w:tab w:val="left" w:pos="227"/>
                <w:tab w:val="left" w:pos="454"/>
                <w:tab w:val="left" w:pos="680"/>
              </w:tabs>
              <w:autoSpaceDE w:val="0"/>
              <w:autoSpaceDN w:val="0"/>
              <w:adjustRightInd w:val="0"/>
              <w:rPr>
                <w:rFonts w:eastAsia="Times New Roman"/>
                <w:szCs w:val="18"/>
              </w:rPr>
            </w:pPr>
            <w:r w:rsidRPr="005A0C72">
              <w:rPr>
                <w:rFonts w:eastAsia="Times New Roman"/>
                <w:szCs w:val="18"/>
              </w:rPr>
              <w:t xml:space="preserve">Archeologische MonumentenKaart (AMK) van de Rijksdienst voor het Cultureel Erfgoed (RCE), zie </w:t>
            </w:r>
          </w:p>
          <w:p w:rsidR="003650EE" w:rsidRDefault="00DB0EA4" w:rsidP="005A0C72">
            <w:pPr>
              <w:tabs>
                <w:tab w:val="left" w:pos="227"/>
                <w:tab w:val="left" w:pos="454"/>
                <w:tab w:val="left" w:pos="680"/>
              </w:tabs>
              <w:autoSpaceDE w:val="0"/>
              <w:autoSpaceDN w:val="0"/>
              <w:adjustRightInd w:val="0"/>
              <w:rPr>
                <w:rFonts w:eastAsia="Times New Roman"/>
                <w:szCs w:val="18"/>
              </w:rPr>
            </w:pPr>
            <w:hyperlink r:id="rId22" w:history="1">
              <w:r w:rsidR="003650EE" w:rsidRPr="00BA2308">
                <w:rPr>
                  <w:rStyle w:val="Hyperlink"/>
                  <w:rFonts w:eastAsia="Times New Roman"/>
                  <w:szCs w:val="18"/>
                </w:rPr>
                <w:t>https://geoservices.rijkswaterstaat.nl/ext/geoweb51/index.html?viewer=ArcheologischeTerreinenInfra.Webviewer</w:t>
              </w:r>
            </w:hyperlink>
          </w:p>
          <w:p w:rsidR="003650EE" w:rsidRPr="00DD53B6" w:rsidRDefault="003650EE" w:rsidP="009A7E5A">
            <w:pPr>
              <w:tabs>
                <w:tab w:val="left" w:pos="227"/>
                <w:tab w:val="left" w:pos="454"/>
                <w:tab w:val="left" w:pos="680"/>
              </w:tabs>
              <w:autoSpaceDE w:val="0"/>
              <w:autoSpaceDN w:val="0"/>
              <w:adjustRightInd w:val="0"/>
              <w:rPr>
                <w:rFonts w:eastAsia="Times New Roman"/>
                <w:szCs w:val="18"/>
              </w:rPr>
            </w:pPr>
          </w:p>
        </w:tc>
        <w:tc>
          <w:tcPr>
            <w:tcW w:w="1383" w:type="dxa"/>
          </w:tcPr>
          <w:p w:rsidR="003650EE" w:rsidRPr="00DD53B6" w:rsidRDefault="003650EE" w:rsidP="009A7E5A">
            <w:pPr>
              <w:rPr>
                <w:rFonts w:eastAsia="Times New Roman"/>
              </w:rPr>
            </w:pPr>
            <w:r w:rsidRPr="00DD53B6">
              <w:rPr>
                <w:rFonts w:eastAsia="Times New Roman"/>
              </w:rPr>
              <w:t>Proces</w:t>
            </w:r>
          </w:p>
        </w:tc>
        <w:tc>
          <w:tcPr>
            <w:tcW w:w="1200" w:type="dxa"/>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AW020</w:t>
            </w:r>
          </w:p>
        </w:tc>
        <w:tc>
          <w:tcPr>
            <w:tcW w:w="1440" w:type="dxa"/>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Pr>
                <w:rFonts w:eastAsia="Times New Roman"/>
                <w:szCs w:val="18"/>
              </w:rPr>
              <w:t>-</w:t>
            </w:r>
          </w:p>
        </w:tc>
      </w:tr>
      <w:tr w:rsidR="003650EE" w:rsidRPr="00DD53B6" w:rsidTr="009A7E5A">
        <w:trPr>
          <w:hidden/>
        </w:trPr>
        <w:tc>
          <w:tcPr>
            <w:tcW w:w="5211" w:type="dxa"/>
          </w:tcPr>
          <w:p w:rsidR="003650EE" w:rsidRPr="005A0C72" w:rsidRDefault="003650EE" w:rsidP="005A0C72">
            <w:pPr>
              <w:tabs>
                <w:tab w:val="left" w:pos="227"/>
                <w:tab w:val="left" w:pos="454"/>
                <w:tab w:val="left" w:pos="680"/>
              </w:tabs>
              <w:autoSpaceDE w:val="0"/>
              <w:autoSpaceDN w:val="0"/>
              <w:adjustRightInd w:val="0"/>
              <w:rPr>
                <w:rFonts w:eastAsia="Times New Roman"/>
                <w:szCs w:val="18"/>
              </w:rPr>
            </w:pPr>
            <w:r w:rsidRPr="003364E3">
              <w:rPr>
                <w:rStyle w:val="Verborgentekst0"/>
                <w:rFonts w:eastAsia="DejaVu Sans"/>
              </w:rPr>
              <w:t>opnemen indien in Vraagspecificatie Proces paragraaf 4.6 van toepassing is, voor zover daar AW070 is opgenomen</w:t>
            </w:r>
            <w:r>
              <w:rPr>
                <w:rFonts w:eastAsia="Times New Roman"/>
                <w:b/>
                <w:i/>
                <w:vanish/>
                <w:color w:val="0070C0"/>
                <w:sz w:val="16"/>
                <w:szCs w:val="20"/>
              </w:rPr>
              <w:t xml:space="preserve"> </w:t>
            </w:r>
            <w:r>
              <w:t xml:space="preserve"> </w:t>
            </w:r>
            <w:r w:rsidRPr="005A0C72">
              <w:rPr>
                <w:rFonts w:eastAsia="Times New Roman"/>
                <w:szCs w:val="18"/>
              </w:rPr>
              <w:t>Rijkswaterstaatskaart AMK-terreinen met een hoge archeologische waarde, zie</w:t>
            </w:r>
          </w:p>
          <w:p w:rsidR="003650EE" w:rsidRPr="00DD53B6" w:rsidRDefault="00DB0EA4" w:rsidP="005A0C72">
            <w:pPr>
              <w:tabs>
                <w:tab w:val="left" w:pos="227"/>
                <w:tab w:val="left" w:pos="454"/>
                <w:tab w:val="left" w:pos="680"/>
              </w:tabs>
              <w:autoSpaceDE w:val="0"/>
              <w:autoSpaceDN w:val="0"/>
              <w:adjustRightInd w:val="0"/>
              <w:rPr>
                <w:rFonts w:eastAsia="Times New Roman"/>
                <w:szCs w:val="18"/>
              </w:rPr>
            </w:pPr>
            <w:hyperlink r:id="rId23" w:history="1">
              <w:r w:rsidR="003650EE" w:rsidRPr="00BA2308">
                <w:rPr>
                  <w:rStyle w:val="Hyperlink"/>
                  <w:rFonts w:eastAsia="Times New Roman"/>
                  <w:szCs w:val="18"/>
                </w:rPr>
                <w:t>https://geoservices.rijkswaterstaat.nl/ext/geoweb51/index.html?viewer=ArcheologischeTerreinenInfra.Webviewer</w:t>
              </w:r>
            </w:hyperlink>
          </w:p>
        </w:tc>
        <w:tc>
          <w:tcPr>
            <w:tcW w:w="1383" w:type="dxa"/>
          </w:tcPr>
          <w:p w:rsidR="003650EE" w:rsidRPr="00DD53B6" w:rsidRDefault="003650EE" w:rsidP="009A7E5A">
            <w:pPr>
              <w:rPr>
                <w:rFonts w:eastAsia="Times New Roman"/>
              </w:rPr>
            </w:pPr>
            <w:r w:rsidRPr="00DD53B6">
              <w:rPr>
                <w:rFonts w:eastAsia="Times New Roman"/>
              </w:rPr>
              <w:t>Proces</w:t>
            </w:r>
          </w:p>
        </w:tc>
        <w:tc>
          <w:tcPr>
            <w:tcW w:w="1200" w:type="dxa"/>
          </w:tcPr>
          <w:p w:rsidR="003650EE" w:rsidRPr="00DD53B6" w:rsidRDefault="003650EE" w:rsidP="005A0C72">
            <w:pPr>
              <w:tabs>
                <w:tab w:val="left" w:pos="227"/>
                <w:tab w:val="left" w:pos="454"/>
                <w:tab w:val="left" w:pos="680"/>
              </w:tabs>
              <w:autoSpaceDE w:val="0"/>
              <w:autoSpaceDN w:val="0"/>
              <w:adjustRightInd w:val="0"/>
              <w:rPr>
                <w:rFonts w:eastAsia="Times New Roman"/>
                <w:szCs w:val="18"/>
              </w:rPr>
            </w:pPr>
            <w:r>
              <w:rPr>
                <w:rFonts w:eastAsia="Times New Roman"/>
                <w:szCs w:val="18"/>
              </w:rPr>
              <w:t>B-</w:t>
            </w:r>
            <w:r w:rsidRPr="00DD53B6">
              <w:rPr>
                <w:rFonts w:eastAsia="Times New Roman"/>
                <w:szCs w:val="18"/>
              </w:rPr>
              <w:t>AW0</w:t>
            </w:r>
            <w:r>
              <w:rPr>
                <w:rFonts w:eastAsia="Times New Roman"/>
                <w:szCs w:val="18"/>
              </w:rPr>
              <w:t>4</w:t>
            </w:r>
            <w:r w:rsidRPr="00DD53B6">
              <w:rPr>
                <w:rFonts w:eastAsia="Times New Roman"/>
                <w:szCs w:val="18"/>
              </w:rPr>
              <w:t>0</w:t>
            </w:r>
          </w:p>
        </w:tc>
        <w:tc>
          <w:tcPr>
            <w:tcW w:w="1440" w:type="dxa"/>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Pr>
                <w:rFonts w:eastAsia="Times New Roman"/>
                <w:szCs w:val="18"/>
              </w:rPr>
              <w:t>-</w:t>
            </w:r>
          </w:p>
        </w:tc>
      </w:tr>
      <w:tr w:rsidR="003650EE" w:rsidRPr="00DD53B6" w:rsidTr="009A7E5A">
        <w:trPr>
          <w:hidden/>
        </w:trPr>
        <w:tc>
          <w:tcPr>
            <w:tcW w:w="5211" w:type="dxa"/>
          </w:tcPr>
          <w:p w:rsidR="003650EE" w:rsidRPr="003364E3" w:rsidRDefault="003650EE" w:rsidP="00274CDD">
            <w:pPr>
              <w:rPr>
                <w:rStyle w:val="Verborgentekst0"/>
                <w:rFonts w:eastAsia="DejaVu Sans"/>
              </w:rPr>
            </w:pPr>
            <w:r w:rsidRPr="003364E3">
              <w:rPr>
                <w:rStyle w:val="Verborgentekst0"/>
                <w:rFonts w:eastAsia="DejaVu Sans"/>
              </w:rPr>
              <w:t xml:space="preserve">opnemen indien in Vraagspecificatie Proces paragraaf 4.6 van toepassing is, voor zover daar AW070 is opgenomen </w:t>
            </w:r>
          </w:p>
          <w:p w:rsidR="003650EE" w:rsidRDefault="003650EE" w:rsidP="00274CDD">
            <w:pPr>
              <w:rPr>
                <w:rFonts w:eastAsia="Times New Roman"/>
                <w:vanish/>
                <w:color w:val="0070C0"/>
                <w:szCs w:val="18"/>
              </w:rPr>
            </w:pPr>
            <w:r w:rsidRPr="008317A2">
              <w:rPr>
                <w:rStyle w:val="BroodtekstChar"/>
              </w:rPr>
              <w:t>Herkennen van archeologische vondsten uit waterbodems en hoe daar mee om te gaan, zie</w:t>
            </w:r>
            <w:r w:rsidRPr="00C2449F">
              <w:rPr>
                <w:rFonts w:eastAsia="Times New Roman"/>
                <w:vanish/>
                <w:color w:val="0070C0"/>
                <w:szCs w:val="18"/>
              </w:rPr>
              <w:t xml:space="preserve"> </w:t>
            </w:r>
            <w:hyperlink r:id="rId24" w:history="1">
              <w:r w:rsidRPr="00E9542D">
                <w:rPr>
                  <w:rStyle w:val="Hyperlink"/>
                  <w:rFonts w:cs="Lohit Hindi"/>
                  <w:kern w:val="3"/>
                  <w:lang w:eastAsia="zh-CN" w:bidi="hi-IN"/>
                </w:rPr>
                <w:t>https://www.cultureelerfgoed.nl/publicaties/publicaties/2013/01/01/herkennen-van-archeologische-</w:t>
              </w:r>
              <w:r w:rsidRPr="00E9542D">
                <w:rPr>
                  <w:rStyle w:val="Hyperlink"/>
                  <w:rFonts w:cs="Lohit Hindi"/>
                  <w:kern w:val="3"/>
                  <w:lang w:eastAsia="zh-CN" w:bidi="hi-IN"/>
                </w:rPr>
                <w:lastRenderedPageBreak/>
                <w:t>vondsten-uit-waterbodems-en-hoe-daar-mee-om-te-gaan</w:t>
              </w:r>
            </w:hyperlink>
            <w:r>
              <w:rPr>
                <w:rFonts w:eastAsia="Times New Roman"/>
                <w:vanish/>
                <w:color w:val="0070C0"/>
                <w:szCs w:val="18"/>
              </w:rPr>
              <w:t xml:space="preserve"> </w:t>
            </w:r>
          </w:p>
          <w:p w:rsidR="003650EE" w:rsidRPr="00C2449F" w:rsidRDefault="003650EE" w:rsidP="00274CDD">
            <w:pPr>
              <w:rPr>
                <w:rFonts w:eastAsia="Times New Roman"/>
                <w:vanish/>
                <w:color w:val="0070C0"/>
                <w:szCs w:val="18"/>
              </w:rPr>
            </w:pPr>
          </w:p>
        </w:tc>
        <w:tc>
          <w:tcPr>
            <w:tcW w:w="1383" w:type="dxa"/>
          </w:tcPr>
          <w:p w:rsidR="003650EE" w:rsidRPr="00DD53B6" w:rsidRDefault="003650EE" w:rsidP="009A7E5A">
            <w:pPr>
              <w:rPr>
                <w:rFonts w:eastAsia="Times New Roman"/>
              </w:rPr>
            </w:pPr>
            <w:r>
              <w:rPr>
                <w:rFonts w:eastAsia="Times New Roman"/>
              </w:rPr>
              <w:lastRenderedPageBreak/>
              <w:t>Proces</w:t>
            </w:r>
          </w:p>
        </w:tc>
        <w:tc>
          <w:tcPr>
            <w:tcW w:w="1200" w:type="dxa"/>
          </w:tcPr>
          <w:p w:rsidR="003650EE" w:rsidRDefault="003650EE" w:rsidP="005A0C72">
            <w:pPr>
              <w:tabs>
                <w:tab w:val="left" w:pos="227"/>
                <w:tab w:val="left" w:pos="454"/>
                <w:tab w:val="left" w:pos="680"/>
              </w:tabs>
              <w:autoSpaceDE w:val="0"/>
              <w:autoSpaceDN w:val="0"/>
              <w:adjustRightInd w:val="0"/>
              <w:rPr>
                <w:rFonts w:eastAsia="Times New Roman"/>
                <w:szCs w:val="18"/>
              </w:rPr>
            </w:pPr>
            <w:r>
              <w:rPr>
                <w:rFonts w:eastAsia="Times New Roman"/>
                <w:szCs w:val="18"/>
              </w:rPr>
              <w:t>AW070</w:t>
            </w:r>
          </w:p>
        </w:tc>
        <w:tc>
          <w:tcPr>
            <w:tcW w:w="1440" w:type="dxa"/>
          </w:tcPr>
          <w:p w:rsidR="003650EE" w:rsidRPr="00DD53B6" w:rsidDel="005A0C72" w:rsidRDefault="003650EE" w:rsidP="009A7E5A">
            <w:pPr>
              <w:tabs>
                <w:tab w:val="left" w:pos="227"/>
                <w:tab w:val="left" w:pos="454"/>
                <w:tab w:val="left" w:pos="680"/>
              </w:tabs>
              <w:autoSpaceDE w:val="0"/>
              <w:autoSpaceDN w:val="0"/>
              <w:adjustRightInd w:val="0"/>
              <w:jc w:val="center"/>
              <w:rPr>
                <w:rFonts w:eastAsia="Times New Roman"/>
                <w:szCs w:val="18"/>
              </w:rPr>
            </w:pPr>
            <w:r>
              <w:rPr>
                <w:rFonts w:eastAsia="Times New Roman"/>
                <w:szCs w:val="18"/>
              </w:rPr>
              <w:t>-</w:t>
            </w:r>
          </w:p>
        </w:tc>
      </w:tr>
      <w:tr w:rsidR="003650EE" w:rsidRPr="00DD53B6" w:rsidTr="009A7E5A">
        <w:trPr>
          <w:hidden/>
        </w:trPr>
        <w:tc>
          <w:tcPr>
            <w:tcW w:w="5211" w:type="dxa"/>
          </w:tcPr>
          <w:p w:rsidR="003650EE" w:rsidRPr="003364E3" w:rsidRDefault="003650EE" w:rsidP="00BA5BD8">
            <w:pPr>
              <w:autoSpaceDE w:val="0"/>
              <w:autoSpaceDN w:val="0"/>
              <w:rPr>
                <w:rStyle w:val="Verborgentekst0"/>
                <w:rFonts w:eastAsia="DejaVu Sans"/>
              </w:rPr>
            </w:pPr>
            <w:r w:rsidRPr="003364E3">
              <w:rPr>
                <w:rStyle w:val="Verborgentekst0"/>
                <w:rFonts w:eastAsia="DejaVu Sans"/>
              </w:rPr>
              <w:t xml:space="preserve">opnemen indien in Vraagspecificatie Proces paragraaf 4.9 van toepassing is </w:t>
            </w:r>
          </w:p>
          <w:p w:rsidR="003650EE" w:rsidRPr="00BA5BD8" w:rsidRDefault="003650EE" w:rsidP="00BA5BD8">
            <w:pPr>
              <w:autoSpaceDE w:val="0"/>
              <w:autoSpaceDN w:val="0"/>
              <w:rPr>
                <w:rFonts w:cs="Lohit Hindi"/>
                <w:kern w:val="3"/>
                <w:szCs w:val="18"/>
                <w:lang w:eastAsia="zh-CN" w:bidi="hi-IN"/>
              </w:rPr>
            </w:pPr>
            <w:r w:rsidRPr="00BA5BD8">
              <w:rPr>
                <w:rFonts w:cs="Lohit Hindi"/>
                <w:kern w:val="3"/>
                <w:szCs w:val="18"/>
                <w:lang w:eastAsia="zh-CN" w:bidi="hi-IN"/>
              </w:rPr>
              <w:t>Rijkswaterstaatskaart van door Rijkswaterstaat beheerde objecten ouder dan 1966 met een wettelijk beschermde hoge cultuurhistorische waarde, zie</w:t>
            </w:r>
          </w:p>
          <w:p w:rsidR="003650EE" w:rsidRDefault="00DB0EA4" w:rsidP="00BA5BD8">
            <w:pPr>
              <w:rPr>
                <w:rFonts w:cs="Lohit Hindi"/>
                <w:color w:val="0000FF"/>
                <w:kern w:val="3"/>
                <w:szCs w:val="18"/>
                <w:u w:val="single"/>
                <w:lang w:eastAsia="zh-CN" w:bidi="hi-IN"/>
              </w:rPr>
            </w:pPr>
            <w:hyperlink r:id="rId25" w:history="1">
              <w:r w:rsidR="003650EE" w:rsidRPr="0008087C">
                <w:rPr>
                  <w:rStyle w:val="Hyperlink"/>
                  <w:rFonts w:cs="Lohit Hindi"/>
                  <w:kern w:val="3"/>
                  <w:szCs w:val="18"/>
                  <w:lang w:eastAsia="zh-CN" w:bidi="hi-IN"/>
                </w:rPr>
                <w:t>https://geoservices.rijkswaterstaat.nl/geoweb51/index.html?viewer=Monumenten.Monumenten</w:t>
              </w:r>
            </w:hyperlink>
          </w:p>
          <w:p w:rsidR="003650EE" w:rsidRPr="00C2449F" w:rsidRDefault="003650EE" w:rsidP="00BA5BD8">
            <w:pPr>
              <w:rPr>
                <w:rStyle w:val="VerborgenTekst1"/>
                <w:rFonts w:ascii="Verdana" w:hAnsi="Verdana"/>
                <w:b/>
                <w:sz w:val="16"/>
                <w:szCs w:val="16"/>
              </w:rPr>
            </w:pPr>
          </w:p>
        </w:tc>
        <w:tc>
          <w:tcPr>
            <w:tcW w:w="1383" w:type="dxa"/>
          </w:tcPr>
          <w:p w:rsidR="003650EE" w:rsidRDefault="003650EE" w:rsidP="009A7E5A">
            <w:pPr>
              <w:rPr>
                <w:rFonts w:eastAsia="Times New Roman"/>
              </w:rPr>
            </w:pPr>
            <w:r>
              <w:rPr>
                <w:rFonts w:eastAsia="Times New Roman"/>
              </w:rPr>
              <w:t>Proces</w:t>
            </w:r>
          </w:p>
        </w:tc>
        <w:tc>
          <w:tcPr>
            <w:tcW w:w="1200" w:type="dxa"/>
          </w:tcPr>
          <w:p w:rsidR="003650EE" w:rsidRDefault="003650EE" w:rsidP="005A0C72">
            <w:pPr>
              <w:tabs>
                <w:tab w:val="left" w:pos="227"/>
                <w:tab w:val="left" w:pos="454"/>
                <w:tab w:val="left" w:pos="680"/>
              </w:tabs>
              <w:autoSpaceDE w:val="0"/>
              <w:autoSpaceDN w:val="0"/>
              <w:adjustRightInd w:val="0"/>
              <w:rPr>
                <w:rFonts w:eastAsia="Times New Roman"/>
                <w:szCs w:val="18"/>
              </w:rPr>
            </w:pPr>
            <w:r>
              <w:rPr>
                <w:rFonts w:eastAsia="Times New Roman"/>
                <w:szCs w:val="18"/>
              </w:rPr>
              <w:t>B-CW030</w:t>
            </w:r>
          </w:p>
        </w:tc>
        <w:tc>
          <w:tcPr>
            <w:tcW w:w="1440" w:type="dxa"/>
          </w:tcPr>
          <w:p w:rsidR="003650EE" w:rsidRDefault="003650EE" w:rsidP="009A7E5A">
            <w:pPr>
              <w:tabs>
                <w:tab w:val="left" w:pos="227"/>
                <w:tab w:val="left" w:pos="454"/>
                <w:tab w:val="left" w:pos="680"/>
              </w:tabs>
              <w:autoSpaceDE w:val="0"/>
              <w:autoSpaceDN w:val="0"/>
              <w:adjustRightInd w:val="0"/>
              <w:jc w:val="center"/>
              <w:rPr>
                <w:rFonts w:eastAsia="Times New Roman"/>
                <w:szCs w:val="18"/>
              </w:rPr>
            </w:pPr>
            <w:r>
              <w:rPr>
                <w:rFonts w:eastAsia="Times New Roman"/>
                <w:szCs w:val="18"/>
              </w:rPr>
              <w:t>-</w:t>
            </w:r>
          </w:p>
        </w:tc>
      </w:tr>
      <w:tr w:rsidR="003650EE" w:rsidRPr="00DD53B6" w:rsidTr="009A7E5A">
        <w:trPr>
          <w:hidden/>
        </w:trPr>
        <w:tc>
          <w:tcPr>
            <w:tcW w:w="5211" w:type="dxa"/>
          </w:tcPr>
          <w:p w:rsidR="003650EE" w:rsidRPr="003364E3" w:rsidRDefault="003650EE" w:rsidP="006468AD">
            <w:pPr>
              <w:rPr>
                <w:rStyle w:val="Verborgentekst0"/>
                <w:rFonts w:eastAsia="DejaVu Sans"/>
              </w:rPr>
            </w:pPr>
            <w:r w:rsidRPr="003364E3">
              <w:rPr>
                <w:rStyle w:val="Verborgentekst0"/>
                <w:rFonts w:eastAsia="DejaVu Sans"/>
              </w:rPr>
              <w:t>opnemen indien van toepassing</w:t>
            </w:r>
          </w:p>
          <w:p w:rsidR="003650EE" w:rsidRPr="00DD53B6" w:rsidRDefault="003650EE" w:rsidP="00FF2AD3">
            <w:pPr>
              <w:numPr>
                <w:ilvl w:val="0"/>
                <w:numId w:val="26"/>
              </w:numPr>
              <w:tabs>
                <w:tab w:val="left" w:pos="0"/>
              </w:tabs>
              <w:autoSpaceDE w:val="0"/>
              <w:autoSpaceDN w:val="0"/>
              <w:adjustRightInd w:val="0"/>
              <w:ind w:left="0" w:firstLine="0"/>
              <w:rPr>
                <w:rFonts w:eastAsia="Times New Roman"/>
                <w:color w:val="000000"/>
                <w:szCs w:val="18"/>
              </w:rPr>
            </w:pPr>
            <w:r w:rsidRPr="00DD53B6">
              <w:rPr>
                <w:rFonts w:eastAsia="Times New Roman"/>
                <w:color w:val="000000"/>
                <w:szCs w:val="18"/>
              </w:rPr>
              <w:t>Werkveldspecifiek certificatieschema voor het systeemcertificaat Opsporen Conventionele Explosieven WSCS-OCE: 2012, versie 1</w:t>
            </w:r>
          </w:p>
          <w:p w:rsidR="003650EE" w:rsidRPr="00DD53B6" w:rsidRDefault="003650EE" w:rsidP="009A7E5A">
            <w:pPr>
              <w:tabs>
                <w:tab w:val="left" w:pos="227"/>
                <w:tab w:val="left" w:pos="454"/>
                <w:tab w:val="left" w:pos="680"/>
              </w:tabs>
              <w:autoSpaceDE w:val="0"/>
              <w:autoSpaceDN w:val="0"/>
              <w:adjustRightInd w:val="0"/>
              <w:rPr>
                <w:rFonts w:eastAsia="Times New Roman"/>
                <w:szCs w:val="18"/>
              </w:rPr>
            </w:pPr>
          </w:p>
        </w:tc>
        <w:tc>
          <w:tcPr>
            <w:tcW w:w="1383" w:type="dxa"/>
          </w:tcPr>
          <w:p w:rsidR="003650EE" w:rsidRPr="00DD53B6" w:rsidRDefault="003650EE" w:rsidP="009A7E5A">
            <w:pPr>
              <w:rPr>
                <w:rFonts w:eastAsia="Times New Roman"/>
              </w:rPr>
            </w:pPr>
            <w:r w:rsidRPr="00DD53B6">
              <w:rPr>
                <w:rFonts w:eastAsia="Times New Roman"/>
              </w:rPr>
              <w:t>Proces</w:t>
            </w:r>
          </w:p>
        </w:tc>
        <w:tc>
          <w:tcPr>
            <w:tcW w:w="1200" w:type="dxa"/>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NE020</w:t>
            </w:r>
          </w:p>
          <w:p w:rsidR="003650EE" w:rsidRPr="00DD53B6" w:rsidRDefault="003650EE" w:rsidP="009A7E5A">
            <w:pPr>
              <w:tabs>
                <w:tab w:val="left" w:pos="227"/>
                <w:tab w:val="left" w:pos="454"/>
                <w:tab w:val="left" w:pos="680"/>
              </w:tabs>
              <w:autoSpaceDE w:val="0"/>
              <w:autoSpaceDN w:val="0"/>
              <w:adjustRightInd w:val="0"/>
              <w:rPr>
                <w:rFonts w:eastAsia="Times New Roman"/>
                <w:szCs w:val="18"/>
              </w:rPr>
            </w:pPr>
          </w:p>
        </w:tc>
        <w:tc>
          <w:tcPr>
            <w:tcW w:w="1440" w:type="dxa"/>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w:t>
            </w:r>
          </w:p>
        </w:tc>
      </w:tr>
      <w:tr w:rsidR="003650EE" w:rsidRPr="00DD53B6" w:rsidTr="009A7E5A">
        <w:tc>
          <w:tcPr>
            <w:tcW w:w="5211" w:type="dxa"/>
          </w:tcPr>
          <w:p w:rsidR="00815CB8" w:rsidRPr="00DD53B6" w:rsidRDefault="00815CB8" w:rsidP="00815CB8">
            <w:pPr>
              <w:tabs>
                <w:tab w:val="left" w:pos="227"/>
                <w:tab w:val="left" w:pos="454"/>
                <w:tab w:val="left" w:pos="680"/>
              </w:tabs>
              <w:autoSpaceDE w:val="0"/>
              <w:autoSpaceDN w:val="0"/>
              <w:adjustRightInd w:val="0"/>
              <w:rPr>
                <w:szCs w:val="18"/>
              </w:rPr>
            </w:pPr>
            <w:r w:rsidRPr="00DD53B6">
              <w:rPr>
                <w:szCs w:val="18"/>
              </w:rPr>
              <w:t xml:space="preserve">Rijkswaterstaat Brede Afspraak </w:t>
            </w:r>
            <w:r>
              <w:rPr>
                <w:szCs w:val="18"/>
              </w:rPr>
              <w:t>Maatschappelijk Verantwoord</w:t>
            </w:r>
            <w:r w:rsidRPr="00DD53B6">
              <w:rPr>
                <w:szCs w:val="18"/>
              </w:rPr>
              <w:t xml:space="preserve"> inkopen</w:t>
            </w:r>
          </w:p>
          <w:p w:rsidR="003650EE" w:rsidRPr="00DD53B6" w:rsidRDefault="00815CB8" w:rsidP="00815CB8">
            <w:pPr>
              <w:widowControl w:val="0"/>
              <w:tabs>
                <w:tab w:val="left" w:pos="227"/>
                <w:tab w:val="left" w:pos="454"/>
                <w:tab w:val="left" w:pos="680"/>
              </w:tabs>
              <w:suppressAutoHyphens/>
              <w:autoSpaceDE w:val="0"/>
              <w:autoSpaceDN w:val="0"/>
              <w:adjustRightInd w:val="0"/>
              <w:textAlignment w:val="baseline"/>
              <w:rPr>
                <w:rFonts w:eastAsia="Times New Roman"/>
                <w:szCs w:val="18"/>
              </w:rPr>
            </w:pPr>
            <w:r w:rsidRPr="00DD53B6">
              <w:rPr>
                <w:szCs w:val="18"/>
              </w:rPr>
              <w:t xml:space="preserve">Versie </w:t>
            </w:r>
            <w:r>
              <w:rPr>
                <w:szCs w:val="18"/>
              </w:rPr>
              <w:t>1</w:t>
            </w:r>
            <w:r w:rsidRPr="00DD53B6">
              <w:rPr>
                <w:szCs w:val="18"/>
              </w:rPr>
              <w:t xml:space="preserve">.0, </w:t>
            </w:r>
            <w:r>
              <w:rPr>
                <w:szCs w:val="18"/>
              </w:rPr>
              <w:t>d.d. 20 september 2019</w:t>
            </w:r>
          </w:p>
        </w:tc>
        <w:tc>
          <w:tcPr>
            <w:tcW w:w="1383" w:type="dxa"/>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Proces</w:t>
            </w:r>
          </w:p>
        </w:tc>
        <w:tc>
          <w:tcPr>
            <w:tcW w:w="1200" w:type="dxa"/>
          </w:tcPr>
          <w:p w:rsidR="003650EE" w:rsidRPr="00DD53B6" w:rsidRDefault="003650EE" w:rsidP="009A7E5A">
            <w:pPr>
              <w:tabs>
                <w:tab w:val="left" w:pos="227"/>
                <w:tab w:val="left" w:pos="454"/>
                <w:tab w:val="left" w:pos="680"/>
              </w:tabs>
              <w:autoSpaceDE w:val="0"/>
              <w:autoSpaceDN w:val="0"/>
              <w:adjustRightInd w:val="0"/>
              <w:rPr>
                <w:rFonts w:eastAsia="Times New Roman"/>
                <w:szCs w:val="18"/>
                <w:highlight w:val="yellow"/>
              </w:rPr>
            </w:pPr>
            <w:r w:rsidRPr="00DD53B6">
              <w:rPr>
                <w:rFonts w:eastAsia="Times New Roman"/>
                <w:szCs w:val="18"/>
              </w:rPr>
              <w:t>VW310</w:t>
            </w:r>
          </w:p>
        </w:tc>
        <w:tc>
          <w:tcPr>
            <w:tcW w:w="1440" w:type="dxa"/>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Q</w:t>
            </w:r>
          </w:p>
        </w:tc>
      </w:tr>
      <w:tr w:rsidR="003650EE" w:rsidRPr="00DD53B6" w:rsidTr="009A7E5A">
        <w:trPr>
          <w:hidden/>
        </w:trPr>
        <w:tc>
          <w:tcPr>
            <w:tcW w:w="5211" w:type="dxa"/>
          </w:tcPr>
          <w:p w:rsidR="003650EE" w:rsidRPr="003364E3" w:rsidRDefault="003650EE" w:rsidP="009A7E5A">
            <w:pPr>
              <w:rPr>
                <w:rStyle w:val="Verborgentekst0"/>
                <w:rFonts w:eastAsia="DejaVu Sans"/>
              </w:rPr>
            </w:pPr>
            <w:r w:rsidRPr="003364E3">
              <w:rPr>
                <w:rStyle w:val="Verborgentekst0"/>
                <w:rFonts w:eastAsia="DejaVu Sans"/>
              </w:rPr>
              <w:t>opnemen indien van toepassing</w:t>
            </w:r>
          </w:p>
          <w:p w:rsidR="003650EE" w:rsidRPr="00DD53B6" w:rsidRDefault="003650EE" w:rsidP="009A7E5A">
            <w:pPr>
              <w:tabs>
                <w:tab w:val="left" w:pos="227"/>
                <w:tab w:val="left" w:pos="454"/>
                <w:tab w:val="left" w:pos="680"/>
              </w:tabs>
              <w:autoSpaceDE w:val="0"/>
              <w:autoSpaceDN w:val="0"/>
              <w:adjustRightInd w:val="0"/>
              <w:rPr>
                <w:szCs w:val="18"/>
              </w:rPr>
            </w:pPr>
            <w:r w:rsidRPr="00DD53B6">
              <w:rPr>
                <w:szCs w:val="18"/>
              </w:rPr>
              <w:t>CROW Publicatie 210, Richtlijn omgaan met vrijkomend asfalt, d.d. juni 2015</w:t>
            </w:r>
          </w:p>
          <w:p w:rsidR="003650EE" w:rsidRPr="00DD53B6" w:rsidRDefault="003650EE" w:rsidP="009A7E5A">
            <w:pPr>
              <w:tabs>
                <w:tab w:val="left" w:pos="227"/>
                <w:tab w:val="left" w:pos="454"/>
                <w:tab w:val="left" w:pos="680"/>
              </w:tabs>
              <w:autoSpaceDE w:val="0"/>
              <w:autoSpaceDN w:val="0"/>
              <w:adjustRightInd w:val="0"/>
              <w:rPr>
                <w:szCs w:val="18"/>
              </w:rPr>
            </w:pPr>
            <w:r w:rsidRPr="00DD53B6">
              <w:rPr>
                <w:szCs w:val="18"/>
              </w:rPr>
              <w:t xml:space="preserve">ISBN 978 90 6628 655 9 </w:t>
            </w:r>
          </w:p>
          <w:p w:rsidR="003650EE" w:rsidRPr="00DD53B6" w:rsidRDefault="003650EE" w:rsidP="009A7E5A">
            <w:pPr>
              <w:tabs>
                <w:tab w:val="left" w:pos="227"/>
                <w:tab w:val="left" w:pos="454"/>
                <w:tab w:val="left" w:pos="680"/>
              </w:tabs>
              <w:autoSpaceDE w:val="0"/>
              <w:autoSpaceDN w:val="0"/>
              <w:adjustRightInd w:val="0"/>
              <w:rPr>
                <w:szCs w:val="18"/>
              </w:rPr>
            </w:pPr>
            <w:r w:rsidRPr="00DD53B6">
              <w:rPr>
                <w:szCs w:val="18"/>
              </w:rPr>
              <w:t xml:space="preserve">verkrijgbaar via CROW, zie </w:t>
            </w:r>
            <w:hyperlink r:id="rId26" w:history="1">
              <w:r w:rsidRPr="00DD53B6">
                <w:rPr>
                  <w:color w:val="0000FF"/>
                  <w:szCs w:val="18"/>
                  <w:u w:val="single"/>
                </w:rPr>
                <w:t>www.crow.nl</w:t>
              </w:r>
            </w:hyperlink>
          </w:p>
          <w:p w:rsidR="003650EE" w:rsidRPr="00DD53B6" w:rsidRDefault="003650EE" w:rsidP="009A7E5A">
            <w:pPr>
              <w:tabs>
                <w:tab w:val="left" w:pos="227"/>
                <w:tab w:val="left" w:pos="454"/>
                <w:tab w:val="left" w:pos="680"/>
              </w:tabs>
              <w:autoSpaceDE w:val="0"/>
              <w:autoSpaceDN w:val="0"/>
              <w:adjustRightInd w:val="0"/>
              <w:rPr>
                <w:rFonts w:eastAsia="Times New Roman"/>
                <w:szCs w:val="18"/>
              </w:rPr>
            </w:pPr>
          </w:p>
        </w:tc>
        <w:tc>
          <w:tcPr>
            <w:tcW w:w="1383" w:type="dxa"/>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Proces</w:t>
            </w:r>
          </w:p>
        </w:tc>
        <w:tc>
          <w:tcPr>
            <w:tcW w:w="1200" w:type="dxa"/>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B-UV340</w:t>
            </w:r>
          </w:p>
        </w:tc>
        <w:tc>
          <w:tcPr>
            <w:tcW w:w="1440" w:type="dxa"/>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w:t>
            </w:r>
          </w:p>
        </w:tc>
      </w:tr>
      <w:tr w:rsidR="003650EE" w:rsidRPr="00DD53B6" w:rsidTr="009A7E5A">
        <w:tc>
          <w:tcPr>
            <w:tcW w:w="5211" w:type="dxa"/>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 xml:space="preserve">Gedragscode </w:t>
            </w:r>
            <w:r>
              <w:rPr>
                <w:rFonts w:eastAsia="Times New Roman"/>
                <w:szCs w:val="18"/>
              </w:rPr>
              <w:t>soortenbescherming</w:t>
            </w:r>
            <w:r w:rsidRPr="00DD53B6">
              <w:rPr>
                <w:rFonts w:eastAsia="Times New Roman"/>
                <w:szCs w:val="18"/>
              </w:rPr>
              <w:t xml:space="preserve"> Rijkswaterstaat d.d. </w:t>
            </w:r>
            <w:r>
              <w:rPr>
                <w:rFonts w:eastAsia="Times New Roman"/>
                <w:szCs w:val="18"/>
              </w:rPr>
              <w:t>11 augustus 2017,</w:t>
            </w:r>
            <w:r w:rsidRPr="00DD53B6">
              <w:rPr>
                <w:rFonts w:eastAsia="Times New Roman"/>
                <w:szCs w:val="18"/>
              </w:rPr>
              <w:t xml:space="preserve"> zie </w:t>
            </w:r>
            <w:hyperlink r:id="rId27" w:history="1"/>
            <w:r w:rsidRPr="00DD53B6">
              <w:rPr>
                <w:rFonts w:eastAsia="Times New Roman"/>
                <w:szCs w:val="18"/>
              </w:rPr>
              <w:t xml:space="preserve"> </w:t>
            </w:r>
          </w:p>
          <w:p w:rsidR="003650EE" w:rsidRPr="00DD53B6" w:rsidRDefault="00DB0EA4" w:rsidP="009A7E5A">
            <w:pPr>
              <w:tabs>
                <w:tab w:val="left" w:pos="227"/>
                <w:tab w:val="left" w:pos="454"/>
                <w:tab w:val="left" w:pos="680"/>
              </w:tabs>
              <w:autoSpaceDE w:val="0"/>
              <w:autoSpaceDN w:val="0"/>
              <w:adjustRightInd w:val="0"/>
              <w:rPr>
                <w:rFonts w:eastAsia="Times New Roman"/>
                <w:szCs w:val="18"/>
              </w:rPr>
            </w:pPr>
            <w:hyperlink r:id="rId28" w:history="1">
              <w:r w:rsidR="003650EE" w:rsidRPr="003410F8">
                <w:rPr>
                  <w:rStyle w:val="Hyperlink"/>
                  <w:rFonts w:eastAsia="Times New Roman"/>
                  <w:szCs w:val="18"/>
                </w:rPr>
                <w:t>www.rws.nl/gedragscode-soortenbescherming</w:t>
              </w:r>
            </w:hyperlink>
          </w:p>
        </w:tc>
        <w:tc>
          <w:tcPr>
            <w:tcW w:w="1383" w:type="dxa"/>
          </w:tcPr>
          <w:p w:rsidR="003650EE" w:rsidRPr="00DD53B6" w:rsidRDefault="003650EE" w:rsidP="009A7E5A">
            <w:pPr>
              <w:rPr>
                <w:rFonts w:eastAsia="Times New Roman"/>
              </w:rPr>
            </w:pPr>
            <w:r w:rsidRPr="00DD53B6">
              <w:rPr>
                <w:rFonts w:eastAsia="Times New Roman"/>
              </w:rPr>
              <w:t>Proces</w:t>
            </w:r>
          </w:p>
        </w:tc>
        <w:tc>
          <w:tcPr>
            <w:tcW w:w="1200" w:type="dxa"/>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FF020</w:t>
            </w:r>
          </w:p>
        </w:tc>
        <w:tc>
          <w:tcPr>
            <w:tcW w:w="1440" w:type="dxa"/>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w:t>
            </w:r>
          </w:p>
        </w:tc>
      </w:tr>
      <w:tr w:rsidR="003650EE" w:rsidRPr="00DD53B6" w:rsidTr="009A7E5A">
        <w:tc>
          <w:tcPr>
            <w:tcW w:w="5211" w:type="dxa"/>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Kader Beheer Groenvoorzieningen 2013, zie</w:t>
            </w:r>
          </w:p>
          <w:p w:rsidR="003650EE" w:rsidRPr="00DD53B6" w:rsidRDefault="00DB0EA4" w:rsidP="009A7E5A">
            <w:pPr>
              <w:tabs>
                <w:tab w:val="left" w:pos="227"/>
                <w:tab w:val="left" w:pos="454"/>
                <w:tab w:val="left" w:pos="680"/>
              </w:tabs>
              <w:autoSpaceDE w:val="0"/>
              <w:autoSpaceDN w:val="0"/>
              <w:adjustRightInd w:val="0"/>
              <w:rPr>
                <w:rFonts w:eastAsia="Times New Roman"/>
                <w:szCs w:val="18"/>
              </w:rPr>
            </w:pPr>
            <w:hyperlink r:id="rId29" w:history="1">
              <w:r w:rsidR="003650EE" w:rsidRPr="00DD53B6">
                <w:rPr>
                  <w:rFonts w:eastAsia="Times New Roman"/>
                  <w:color w:val="0000FF"/>
                  <w:szCs w:val="18"/>
                  <w:u w:val="single"/>
                </w:rPr>
                <w:t>http://www.rws.nl/groenvoorzieningen-infrastructuur</w:t>
              </w:r>
            </w:hyperlink>
          </w:p>
          <w:p w:rsidR="003650EE" w:rsidRPr="00DD53B6" w:rsidRDefault="003650EE" w:rsidP="009A7E5A">
            <w:pPr>
              <w:tabs>
                <w:tab w:val="left" w:pos="227"/>
                <w:tab w:val="left" w:pos="454"/>
                <w:tab w:val="left" w:pos="680"/>
              </w:tabs>
              <w:autoSpaceDE w:val="0"/>
              <w:autoSpaceDN w:val="0"/>
              <w:adjustRightInd w:val="0"/>
              <w:rPr>
                <w:rFonts w:eastAsia="Times New Roman"/>
                <w:szCs w:val="18"/>
              </w:rPr>
            </w:pPr>
          </w:p>
        </w:tc>
        <w:tc>
          <w:tcPr>
            <w:tcW w:w="1383" w:type="dxa"/>
          </w:tcPr>
          <w:p w:rsidR="003650EE" w:rsidRPr="00DD53B6" w:rsidRDefault="003650EE" w:rsidP="009A7E5A">
            <w:pPr>
              <w:rPr>
                <w:rFonts w:eastAsia="Times New Roman"/>
              </w:rPr>
            </w:pPr>
            <w:r w:rsidRPr="00DD53B6">
              <w:rPr>
                <w:rFonts w:eastAsia="Times New Roman"/>
              </w:rPr>
              <w:t>Proces</w:t>
            </w:r>
          </w:p>
        </w:tc>
        <w:tc>
          <w:tcPr>
            <w:tcW w:w="1200" w:type="dxa"/>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UT950</w:t>
            </w:r>
          </w:p>
        </w:tc>
        <w:tc>
          <w:tcPr>
            <w:tcW w:w="1440" w:type="dxa"/>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w:t>
            </w:r>
          </w:p>
        </w:tc>
      </w:tr>
      <w:tr w:rsidR="003650EE" w:rsidRPr="00DD53B6" w:rsidTr="009A7E5A">
        <w:trPr>
          <w:hidden/>
        </w:trPr>
        <w:tc>
          <w:tcPr>
            <w:tcW w:w="5211" w:type="dxa"/>
          </w:tcPr>
          <w:p w:rsidR="003650EE" w:rsidRPr="003364E3" w:rsidRDefault="003650EE" w:rsidP="009A7E5A">
            <w:pPr>
              <w:rPr>
                <w:rStyle w:val="Verborgentekst0"/>
                <w:rFonts w:eastAsia="DejaVu Sans"/>
              </w:rPr>
            </w:pPr>
            <w:r w:rsidRPr="003364E3">
              <w:rPr>
                <w:rStyle w:val="Verborgentekst0"/>
                <w:rFonts w:eastAsia="DejaVu Sans"/>
              </w:rPr>
              <w:t>opnemen indien van toepassing</w:t>
            </w:r>
          </w:p>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 xml:space="preserve">Richtlijnen voor </w:t>
            </w:r>
            <w:r>
              <w:rPr>
                <w:rFonts w:eastAsia="Times New Roman"/>
                <w:szCs w:val="18"/>
              </w:rPr>
              <w:t>i</w:t>
            </w:r>
            <w:r w:rsidRPr="00DD53B6">
              <w:rPr>
                <w:rFonts w:eastAsia="Times New Roman"/>
                <w:szCs w:val="18"/>
              </w:rPr>
              <w:t xml:space="preserve">nspectie en </w:t>
            </w:r>
            <w:r>
              <w:rPr>
                <w:rFonts w:eastAsia="Times New Roman"/>
                <w:szCs w:val="18"/>
              </w:rPr>
              <w:t>o</w:t>
            </w:r>
            <w:r w:rsidRPr="00DD53B6">
              <w:rPr>
                <w:rFonts w:eastAsia="Times New Roman"/>
                <w:szCs w:val="18"/>
              </w:rPr>
              <w:t xml:space="preserve">nderhoud van </w:t>
            </w:r>
            <w:r>
              <w:rPr>
                <w:rFonts w:eastAsia="Times New Roman"/>
                <w:szCs w:val="18"/>
              </w:rPr>
              <w:t>f</w:t>
            </w:r>
            <w:r w:rsidRPr="00DD53B6">
              <w:rPr>
                <w:rFonts w:eastAsia="Times New Roman"/>
                <w:szCs w:val="18"/>
              </w:rPr>
              <w:t>aunavoorzieningen bij Wegen 20</w:t>
            </w:r>
            <w:r>
              <w:rPr>
                <w:rFonts w:eastAsia="Times New Roman"/>
                <w:szCs w:val="18"/>
              </w:rPr>
              <w:t>08</w:t>
            </w:r>
          </w:p>
          <w:p w:rsidR="003650EE" w:rsidRPr="00DD53B6" w:rsidRDefault="003650EE" w:rsidP="009A7E5A">
            <w:pPr>
              <w:tabs>
                <w:tab w:val="left" w:pos="227"/>
                <w:tab w:val="left" w:pos="454"/>
                <w:tab w:val="left" w:pos="680"/>
              </w:tabs>
              <w:autoSpaceDE w:val="0"/>
              <w:autoSpaceDN w:val="0"/>
              <w:adjustRightInd w:val="0"/>
              <w:rPr>
                <w:rFonts w:eastAsia="Times New Roman"/>
                <w:szCs w:val="18"/>
              </w:rPr>
            </w:pPr>
          </w:p>
        </w:tc>
        <w:tc>
          <w:tcPr>
            <w:tcW w:w="1383" w:type="dxa"/>
          </w:tcPr>
          <w:p w:rsidR="003650EE" w:rsidRPr="00DD53B6" w:rsidRDefault="003650EE" w:rsidP="009A7E5A">
            <w:pPr>
              <w:rPr>
                <w:rFonts w:eastAsia="Times New Roman"/>
              </w:rPr>
            </w:pPr>
            <w:r w:rsidRPr="00DD53B6">
              <w:rPr>
                <w:rFonts w:eastAsia="Times New Roman"/>
              </w:rPr>
              <w:t>Proces</w:t>
            </w:r>
          </w:p>
        </w:tc>
        <w:tc>
          <w:tcPr>
            <w:tcW w:w="1200" w:type="dxa"/>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FF050</w:t>
            </w:r>
          </w:p>
        </w:tc>
        <w:tc>
          <w:tcPr>
            <w:tcW w:w="1440" w:type="dxa"/>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X</w:t>
            </w:r>
          </w:p>
        </w:tc>
      </w:tr>
      <w:tr w:rsidR="003650EE" w:rsidRPr="00DD53B6" w:rsidTr="009A7E5A">
        <w:tc>
          <w:tcPr>
            <w:tcW w:w="5211" w:type="dxa"/>
          </w:tcPr>
          <w:p w:rsidR="003650EE" w:rsidRPr="00DD53B6" w:rsidRDefault="003650EE" w:rsidP="009A7E5A">
            <w:pPr>
              <w:rPr>
                <w:rFonts w:eastAsia="Times New Roman"/>
              </w:rPr>
            </w:pPr>
            <w:r w:rsidRPr="00DD53B6">
              <w:rPr>
                <w:rFonts w:eastAsia="Times New Roman"/>
              </w:rPr>
              <w:t xml:space="preserve">Life Cycle Cost onderbouwing: LBT (LCC bij Beheer en Onderhoud Tool) en gestandaardiseerde business case template. </w:t>
            </w:r>
          </w:p>
          <w:p w:rsidR="003650EE" w:rsidRPr="00DD53B6" w:rsidRDefault="003650EE" w:rsidP="009A7E5A">
            <w:pPr>
              <w:spacing w:line="240" w:lineRule="exact"/>
              <w:rPr>
                <w:rFonts w:eastAsia="Times New Roman" w:cs="Arial"/>
                <w:szCs w:val="18"/>
              </w:rPr>
            </w:pPr>
          </w:p>
        </w:tc>
        <w:tc>
          <w:tcPr>
            <w:tcW w:w="1383" w:type="dxa"/>
          </w:tcPr>
          <w:p w:rsidR="003650EE" w:rsidRPr="00DD53B6" w:rsidRDefault="003650EE" w:rsidP="009A7E5A">
            <w:pPr>
              <w:rPr>
                <w:rFonts w:eastAsia="Times New Roman"/>
              </w:rPr>
            </w:pPr>
            <w:r w:rsidRPr="00DD53B6">
              <w:rPr>
                <w:rFonts w:eastAsia="Times New Roman"/>
              </w:rPr>
              <w:t>Proces</w:t>
            </w:r>
          </w:p>
        </w:tc>
        <w:tc>
          <w:tcPr>
            <w:tcW w:w="1200" w:type="dxa"/>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VI130</w:t>
            </w:r>
          </w:p>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VI230</w:t>
            </w:r>
          </w:p>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VW510</w:t>
            </w:r>
          </w:p>
        </w:tc>
        <w:tc>
          <w:tcPr>
            <w:tcW w:w="1440" w:type="dxa"/>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w:t>
            </w:r>
          </w:p>
        </w:tc>
      </w:tr>
      <w:tr w:rsidR="003650EE" w:rsidRPr="00DD53B6" w:rsidTr="009A7E5A">
        <w:trPr>
          <w:hidden/>
        </w:trPr>
        <w:tc>
          <w:tcPr>
            <w:tcW w:w="5211" w:type="dxa"/>
          </w:tcPr>
          <w:p w:rsidR="003650EE" w:rsidRPr="003364E3" w:rsidRDefault="003650EE" w:rsidP="009A7E5A">
            <w:pPr>
              <w:rPr>
                <w:rStyle w:val="Verborgentekst0"/>
                <w:rFonts w:eastAsia="DejaVu Sans"/>
              </w:rPr>
            </w:pPr>
            <w:r w:rsidRPr="003364E3">
              <w:rPr>
                <w:rStyle w:val="Verborgentekst0"/>
                <w:rFonts w:eastAsia="DejaVu Sans"/>
              </w:rPr>
              <w:t>opnemen indien van toepassing</w:t>
            </w:r>
          </w:p>
          <w:p w:rsidR="003650EE" w:rsidRPr="00DD53B6" w:rsidRDefault="003650EE" w:rsidP="009A7E5A">
            <w:pPr>
              <w:rPr>
                <w:rFonts w:eastAsia="Times New Roman"/>
              </w:rPr>
            </w:pPr>
            <w:r w:rsidRPr="00DD53B6">
              <w:rPr>
                <w:rFonts w:eastAsia="Times New Roman"/>
              </w:rPr>
              <w:t xml:space="preserve">Veiligheidshandboek Rijkswaterstaat NEN 3140, zie </w:t>
            </w:r>
            <w:hyperlink r:id="rId30" w:history="1">
              <w:r w:rsidRPr="00DD53B6">
                <w:rPr>
                  <w:rFonts w:eastAsia="Times New Roman"/>
                  <w:color w:val="0000FF"/>
                  <w:u w:val="single"/>
                </w:rPr>
                <w:t>http://publicaties.minienm.nl/documenten/veiligheidshandboek-nen-3140-rijkswaterstaat-zuid-holland-direct</w:t>
              </w:r>
            </w:hyperlink>
          </w:p>
          <w:p w:rsidR="003650EE" w:rsidRPr="00DD53B6" w:rsidRDefault="003650EE" w:rsidP="009A7E5A">
            <w:pPr>
              <w:rPr>
                <w:rFonts w:eastAsia="Times New Roman"/>
              </w:rPr>
            </w:pPr>
          </w:p>
        </w:tc>
        <w:tc>
          <w:tcPr>
            <w:tcW w:w="1383" w:type="dxa"/>
          </w:tcPr>
          <w:p w:rsidR="003650EE" w:rsidRPr="00DD53B6" w:rsidRDefault="003650EE" w:rsidP="009A7E5A">
            <w:pPr>
              <w:rPr>
                <w:rFonts w:eastAsia="Times New Roman"/>
              </w:rPr>
            </w:pPr>
            <w:r w:rsidRPr="00DD53B6">
              <w:rPr>
                <w:rFonts w:eastAsia="Times New Roman"/>
              </w:rPr>
              <w:t>Proces</w:t>
            </w:r>
          </w:p>
        </w:tc>
        <w:tc>
          <w:tcPr>
            <w:tcW w:w="1200" w:type="dxa"/>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Pr>
                <w:rFonts w:eastAsia="Times New Roman"/>
                <w:szCs w:val="18"/>
              </w:rPr>
              <w:t>IV091</w:t>
            </w:r>
          </w:p>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Pr>
                <w:rFonts w:eastAsia="Times New Roman"/>
                <w:szCs w:val="18"/>
              </w:rPr>
              <w:t>IV092</w:t>
            </w:r>
          </w:p>
        </w:tc>
        <w:tc>
          <w:tcPr>
            <w:tcW w:w="1440" w:type="dxa"/>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w:t>
            </w:r>
          </w:p>
        </w:tc>
      </w:tr>
      <w:tr w:rsidR="003650EE" w:rsidRPr="00DD53B6" w:rsidTr="009A7E5A">
        <w:trPr>
          <w:hidden/>
        </w:trPr>
        <w:tc>
          <w:tcPr>
            <w:tcW w:w="5211" w:type="dxa"/>
          </w:tcPr>
          <w:p w:rsidR="003650EE" w:rsidRPr="003364E3" w:rsidRDefault="003650EE" w:rsidP="00102B52">
            <w:pPr>
              <w:widowControl w:val="0"/>
              <w:suppressAutoHyphens/>
              <w:autoSpaceDN w:val="0"/>
              <w:spacing w:line="240" w:lineRule="exact"/>
              <w:textAlignment w:val="baseline"/>
              <w:rPr>
                <w:rStyle w:val="Verborgentekst0"/>
                <w:rFonts w:eastAsia="DejaVu Sans"/>
              </w:rPr>
            </w:pPr>
            <w:r w:rsidRPr="003364E3">
              <w:rPr>
                <w:rStyle w:val="Verborgentekst0"/>
                <w:rFonts w:eastAsia="DejaVu Sans"/>
              </w:rPr>
              <w:t>Onderstaande beoordelingsrichtlijnen BRL 5024 en BRL 5023 opnemen indien in Vraagspecificatie Proces paragraaf 4.9 van toepassing is. Indien deze paragraaf niet van toepassing is, dan beide beoordelingsrichtlijnen niet opnemen in de referentielijst.</w:t>
            </w:r>
          </w:p>
          <w:p w:rsidR="003650EE" w:rsidRPr="0054234B" w:rsidRDefault="003650EE" w:rsidP="00102B52">
            <w:pPr>
              <w:suppressAutoHyphens/>
              <w:autoSpaceDE w:val="0"/>
              <w:autoSpaceDN w:val="0"/>
              <w:rPr>
                <w:rFonts w:cs="Lohit Hindi"/>
                <w:kern w:val="3"/>
                <w:szCs w:val="18"/>
                <w:lang w:eastAsia="zh-CN" w:bidi="hi-IN"/>
              </w:rPr>
            </w:pPr>
            <w:r w:rsidRPr="0054234B">
              <w:rPr>
                <w:rFonts w:cs="Lohit Hindi"/>
                <w:kern w:val="3"/>
                <w:szCs w:val="18"/>
                <w:lang w:eastAsia="zh-CN" w:bidi="hi-IN"/>
              </w:rPr>
              <w:t>BRL 5024</w:t>
            </w:r>
          </w:p>
          <w:p w:rsidR="003650EE" w:rsidRPr="0054234B" w:rsidRDefault="003650EE" w:rsidP="00102B52">
            <w:pPr>
              <w:suppressAutoHyphens/>
              <w:autoSpaceDE w:val="0"/>
              <w:autoSpaceDN w:val="0"/>
              <w:rPr>
                <w:rFonts w:cs="Lohit Hindi"/>
                <w:kern w:val="3"/>
                <w:szCs w:val="18"/>
                <w:lang w:eastAsia="zh-CN" w:bidi="hi-IN"/>
              </w:rPr>
            </w:pPr>
            <w:r w:rsidRPr="0054234B">
              <w:rPr>
                <w:rFonts w:cs="Lohit Hindi"/>
                <w:kern w:val="3"/>
                <w:szCs w:val="18"/>
                <w:lang w:eastAsia="zh-CN" w:bidi="hi-IN"/>
              </w:rPr>
              <w:t>Beoordelingsrichtlijn voor het KOMO Procescertificaat voor het uitvoeren van bouwkundige vooropnamen, d.d. 3 oktober 2013</w:t>
            </w:r>
          </w:p>
          <w:p w:rsidR="003650EE" w:rsidRPr="0054234B" w:rsidRDefault="003650EE" w:rsidP="00102B52">
            <w:pPr>
              <w:suppressAutoHyphens/>
              <w:autoSpaceDE w:val="0"/>
              <w:autoSpaceDN w:val="0"/>
              <w:rPr>
                <w:rFonts w:cs="Lohit Hindi"/>
                <w:kern w:val="3"/>
                <w:szCs w:val="18"/>
                <w:lang w:eastAsia="zh-CN" w:bidi="hi-IN"/>
              </w:rPr>
            </w:pPr>
            <w:r w:rsidRPr="0054234B">
              <w:rPr>
                <w:rFonts w:cs="Lohit Hindi"/>
                <w:kern w:val="3"/>
                <w:szCs w:val="18"/>
                <w:lang w:eastAsia="zh-CN" w:bidi="hi-IN"/>
              </w:rPr>
              <w:t>IKOB-BKB</w:t>
            </w:r>
          </w:p>
          <w:p w:rsidR="003650EE" w:rsidRPr="008317A2" w:rsidRDefault="003650EE" w:rsidP="009A7E5A">
            <w:pPr>
              <w:rPr>
                <w:rFonts w:eastAsia="Times New Roman"/>
                <w:b/>
                <w:i/>
                <w:sz w:val="16"/>
                <w:szCs w:val="20"/>
              </w:rPr>
            </w:pPr>
          </w:p>
          <w:p w:rsidR="003650EE" w:rsidRPr="008317A2" w:rsidRDefault="003650EE" w:rsidP="00102B52">
            <w:pPr>
              <w:rPr>
                <w:rFonts w:eastAsia="Times New Roman"/>
                <w:szCs w:val="18"/>
              </w:rPr>
            </w:pPr>
            <w:r w:rsidRPr="008317A2">
              <w:rPr>
                <w:rFonts w:eastAsia="Times New Roman"/>
                <w:szCs w:val="18"/>
              </w:rPr>
              <w:t>BRL 5023</w:t>
            </w:r>
          </w:p>
          <w:p w:rsidR="003650EE" w:rsidRPr="008317A2" w:rsidRDefault="003650EE" w:rsidP="00102B52">
            <w:pPr>
              <w:rPr>
                <w:rFonts w:eastAsia="Times New Roman"/>
                <w:szCs w:val="18"/>
              </w:rPr>
            </w:pPr>
            <w:r w:rsidRPr="008317A2">
              <w:rPr>
                <w:rFonts w:eastAsia="Times New Roman"/>
                <w:szCs w:val="18"/>
              </w:rPr>
              <w:t>Nationale beoordelingsrichtlijn voor het KOMO</w:t>
            </w:r>
          </w:p>
          <w:p w:rsidR="003650EE" w:rsidRPr="008317A2" w:rsidRDefault="003650EE" w:rsidP="00102B52">
            <w:pPr>
              <w:rPr>
                <w:rFonts w:eastAsia="Times New Roman"/>
                <w:szCs w:val="18"/>
              </w:rPr>
            </w:pPr>
            <w:r w:rsidRPr="008317A2">
              <w:rPr>
                <w:rFonts w:eastAsia="Times New Roman"/>
                <w:szCs w:val="18"/>
              </w:rPr>
              <w:t>Procescertificaat voor het proces van het meten van trillingen, d.f. 2 januari 2013</w:t>
            </w:r>
          </w:p>
          <w:p w:rsidR="003650EE" w:rsidRPr="00CA390A" w:rsidRDefault="003650EE" w:rsidP="0096004B">
            <w:pPr>
              <w:rPr>
                <w:rFonts w:eastAsia="Times New Roman"/>
                <w:vanish/>
                <w:color w:val="0070C0"/>
                <w:sz w:val="16"/>
                <w:szCs w:val="20"/>
              </w:rPr>
            </w:pPr>
            <w:r w:rsidRPr="008317A2">
              <w:rPr>
                <w:rFonts w:eastAsia="Times New Roman"/>
                <w:szCs w:val="18"/>
              </w:rPr>
              <w:t>IKOB-BKB</w:t>
            </w:r>
          </w:p>
        </w:tc>
        <w:tc>
          <w:tcPr>
            <w:tcW w:w="1383" w:type="dxa"/>
          </w:tcPr>
          <w:p w:rsidR="003650EE" w:rsidRDefault="003650EE" w:rsidP="009A7E5A">
            <w:pPr>
              <w:rPr>
                <w:rFonts w:eastAsia="Times New Roman"/>
              </w:rPr>
            </w:pPr>
            <w:r>
              <w:rPr>
                <w:rFonts w:eastAsia="Times New Roman"/>
              </w:rPr>
              <w:t>Proces</w:t>
            </w:r>
          </w:p>
          <w:p w:rsidR="003650EE" w:rsidRDefault="003650EE" w:rsidP="009A7E5A">
            <w:pPr>
              <w:rPr>
                <w:rFonts w:eastAsia="Times New Roman"/>
              </w:rPr>
            </w:pPr>
          </w:p>
          <w:p w:rsidR="003650EE" w:rsidRDefault="003650EE" w:rsidP="009A7E5A">
            <w:pPr>
              <w:rPr>
                <w:rFonts w:eastAsia="Times New Roman"/>
              </w:rPr>
            </w:pPr>
          </w:p>
          <w:p w:rsidR="003650EE" w:rsidRDefault="003650EE" w:rsidP="009A7E5A">
            <w:pPr>
              <w:rPr>
                <w:rFonts w:eastAsia="Times New Roman"/>
              </w:rPr>
            </w:pPr>
          </w:p>
          <w:p w:rsidR="003650EE" w:rsidRDefault="003650EE" w:rsidP="009A7E5A">
            <w:pPr>
              <w:rPr>
                <w:rFonts w:eastAsia="Times New Roman"/>
              </w:rPr>
            </w:pPr>
          </w:p>
          <w:p w:rsidR="003650EE" w:rsidRDefault="003650EE" w:rsidP="009A7E5A">
            <w:pPr>
              <w:rPr>
                <w:rFonts w:eastAsia="Times New Roman"/>
              </w:rPr>
            </w:pPr>
          </w:p>
          <w:p w:rsidR="003650EE" w:rsidRPr="00DD53B6" w:rsidRDefault="003650EE" w:rsidP="009A7E5A">
            <w:pPr>
              <w:rPr>
                <w:rFonts w:eastAsia="Times New Roman"/>
              </w:rPr>
            </w:pPr>
            <w:r>
              <w:rPr>
                <w:rFonts w:eastAsia="Times New Roman"/>
              </w:rPr>
              <w:t>Proces</w:t>
            </w:r>
          </w:p>
        </w:tc>
        <w:tc>
          <w:tcPr>
            <w:tcW w:w="1200" w:type="dxa"/>
          </w:tcPr>
          <w:p w:rsidR="003650EE" w:rsidRPr="00102B52" w:rsidRDefault="003650EE" w:rsidP="00102B52">
            <w:pPr>
              <w:tabs>
                <w:tab w:val="left" w:pos="227"/>
                <w:tab w:val="left" w:pos="454"/>
                <w:tab w:val="left" w:pos="680"/>
              </w:tabs>
              <w:autoSpaceDE w:val="0"/>
              <w:autoSpaceDN w:val="0"/>
              <w:adjustRightInd w:val="0"/>
              <w:rPr>
                <w:rFonts w:eastAsia="Times New Roman"/>
                <w:szCs w:val="18"/>
              </w:rPr>
            </w:pPr>
            <w:r w:rsidRPr="00102B52">
              <w:rPr>
                <w:rFonts w:eastAsia="Times New Roman"/>
                <w:szCs w:val="18"/>
              </w:rPr>
              <w:t>BS100</w:t>
            </w:r>
          </w:p>
          <w:p w:rsidR="003650EE" w:rsidRPr="00102B52" w:rsidRDefault="003650EE" w:rsidP="00102B52">
            <w:pPr>
              <w:tabs>
                <w:tab w:val="left" w:pos="227"/>
                <w:tab w:val="left" w:pos="454"/>
                <w:tab w:val="left" w:pos="680"/>
              </w:tabs>
              <w:autoSpaceDE w:val="0"/>
              <w:autoSpaceDN w:val="0"/>
              <w:adjustRightInd w:val="0"/>
              <w:rPr>
                <w:rFonts w:eastAsia="Times New Roman"/>
                <w:szCs w:val="18"/>
              </w:rPr>
            </w:pPr>
            <w:r w:rsidRPr="00102B52">
              <w:rPr>
                <w:rFonts w:eastAsia="Times New Roman"/>
                <w:szCs w:val="18"/>
              </w:rPr>
              <w:t>BS150</w:t>
            </w:r>
          </w:p>
          <w:p w:rsidR="003650EE" w:rsidRDefault="003650EE" w:rsidP="00102B52">
            <w:pPr>
              <w:tabs>
                <w:tab w:val="left" w:pos="227"/>
                <w:tab w:val="left" w:pos="454"/>
                <w:tab w:val="left" w:pos="680"/>
              </w:tabs>
              <w:autoSpaceDE w:val="0"/>
              <w:autoSpaceDN w:val="0"/>
              <w:adjustRightInd w:val="0"/>
              <w:rPr>
                <w:rFonts w:eastAsia="Times New Roman"/>
                <w:szCs w:val="18"/>
              </w:rPr>
            </w:pPr>
            <w:r w:rsidRPr="00102B52">
              <w:rPr>
                <w:rFonts w:eastAsia="Times New Roman"/>
                <w:szCs w:val="18"/>
              </w:rPr>
              <w:t>BS160</w:t>
            </w:r>
          </w:p>
          <w:p w:rsidR="003650EE" w:rsidRDefault="003650EE" w:rsidP="00102B52">
            <w:pPr>
              <w:tabs>
                <w:tab w:val="left" w:pos="227"/>
                <w:tab w:val="left" w:pos="454"/>
                <w:tab w:val="left" w:pos="680"/>
              </w:tabs>
              <w:autoSpaceDE w:val="0"/>
              <w:autoSpaceDN w:val="0"/>
              <w:adjustRightInd w:val="0"/>
              <w:rPr>
                <w:rFonts w:eastAsia="Times New Roman"/>
                <w:szCs w:val="18"/>
              </w:rPr>
            </w:pPr>
          </w:p>
          <w:p w:rsidR="003650EE" w:rsidRDefault="003650EE" w:rsidP="00102B52">
            <w:pPr>
              <w:tabs>
                <w:tab w:val="left" w:pos="227"/>
                <w:tab w:val="left" w:pos="454"/>
                <w:tab w:val="left" w:pos="680"/>
              </w:tabs>
              <w:autoSpaceDE w:val="0"/>
              <w:autoSpaceDN w:val="0"/>
              <w:adjustRightInd w:val="0"/>
              <w:rPr>
                <w:rFonts w:eastAsia="Times New Roman"/>
                <w:szCs w:val="18"/>
              </w:rPr>
            </w:pPr>
          </w:p>
          <w:p w:rsidR="003650EE" w:rsidRDefault="003650EE" w:rsidP="00102B52">
            <w:pPr>
              <w:tabs>
                <w:tab w:val="left" w:pos="227"/>
                <w:tab w:val="left" w:pos="454"/>
                <w:tab w:val="left" w:pos="680"/>
              </w:tabs>
              <w:autoSpaceDE w:val="0"/>
              <w:autoSpaceDN w:val="0"/>
              <w:adjustRightInd w:val="0"/>
              <w:rPr>
                <w:rFonts w:eastAsia="Times New Roman"/>
                <w:szCs w:val="18"/>
              </w:rPr>
            </w:pPr>
          </w:p>
          <w:p w:rsidR="003650EE" w:rsidRPr="00DD53B6" w:rsidRDefault="003650EE" w:rsidP="00102B52">
            <w:pPr>
              <w:tabs>
                <w:tab w:val="left" w:pos="227"/>
                <w:tab w:val="left" w:pos="454"/>
                <w:tab w:val="left" w:pos="680"/>
              </w:tabs>
              <w:autoSpaceDE w:val="0"/>
              <w:autoSpaceDN w:val="0"/>
              <w:adjustRightInd w:val="0"/>
              <w:rPr>
                <w:rFonts w:eastAsia="Times New Roman"/>
                <w:szCs w:val="18"/>
              </w:rPr>
            </w:pPr>
            <w:r>
              <w:rPr>
                <w:rFonts w:eastAsia="Times New Roman"/>
                <w:szCs w:val="18"/>
              </w:rPr>
              <w:t>BS210</w:t>
            </w:r>
          </w:p>
        </w:tc>
        <w:tc>
          <w:tcPr>
            <w:tcW w:w="1440" w:type="dxa"/>
          </w:tcPr>
          <w:p w:rsidR="003650EE" w:rsidRDefault="003650EE" w:rsidP="009A7E5A">
            <w:pPr>
              <w:tabs>
                <w:tab w:val="left" w:pos="227"/>
                <w:tab w:val="left" w:pos="454"/>
                <w:tab w:val="left" w:pos="680"/>
              </w:tabs>
              <w:autoSpaceDE w:val="0"/>
              <w:autoSpaceDN w:val="0"/>
              <w:adjustRightInd w:val="0"/>
              <w:jc w:val="center"/>
              <w:rPr>
                <w:rFonts w:eastAsia="Times New Roman"/>
                <w:szCs w:val="18"/>
              </w:rPr>
            </w:pPr>
            <w:r>
              <w:rPr>
                <w:rFonts w:eastAsia="Times New Roman"/>
                <w:szCs w:val="18"/>
              </w:rPr>
              <w:t>-</w:t>
            </w:r>
          </w:p>
          <w:p w:rsidR="003650EE" w:rsidRDefault="003650EE" w:rsidP="009A7E5A">
            <w:pPr>
              <w:tabs>
                <w:tab w:val="left" w:pos="227"/>
                <w:tab w:val="left" w:pos="454"/>
                <w:tab w:val="left" w:pos="680"/>
              </w:tabs>
              <w:autoSpaceDE w:val="0"/>
              <w:autoSpaceDN w:val="0"/>
              <w:adjustRightInd w:val="0"/>
              <w:jc w:val="center"/>
              <w:rPr>
                <w:rFonts w:eastAsia="Times New Roman"/>
                <w:szCs w:val="18"/>
              </w:rPr>
            </w:pPr>
          </w:p>
          <w:p w:rsidR="003650EE" w:rsidRDefault="003650EE" w:rsidP="009A7E5A">
            <w:pPr>
              <w:tabs>
                <w:tab w:val="left" w:pos="227"/>
                <w:tab w:val="left" w:pos="454"/>
                <w:tab w:val="left" w:pos="680"/>
              </w:tabs>
              <w:autoSpaceDE w:val="0"/>
              <w:autoSpaceDN w:val="0"/>
              <w:adjustRightInd w:val="0"/>
              <w:jc w:val="center"/>
              <w:rPr>
                <w:rFonts w:eastAsia="Times New Roman"/>
                <w:szCs w:val="18"/>
              </w:rPr>
            </w:pPr>
          </w:p>
          <w:p w:rsidR="003650EE" w:rsidRDefault="003650EE" w:rsidP="009A7E5A">
            <w:pPr>
              <w:tabs>
                <w:tab w:val="left" w:pos="227"/>
                <w:tab w:val="left" w:pos="454"/>
                <w:tab w:val="left" w:pos="680"/>
              </w:tabs>
              <w:autoSpaceDE w:val="0"/>
              <w:autoSpaceDN w:val="0"/>
              <w:adjustRightInd w:val="0"/>
              <w:jc w:val="center"/>
              <w:rPr>
                <w:rFonts w:eastAsia="Times New Roman"/>
                <w:szCs w:val="18"/>
              </w:rPr>
            </w:pPr>
          </w:p>
          <w:p w:rsidR="003650EE" w:rsidRDefault="003650EE" w:rsidP="009A7E5A">
            <w:pPr>
              <w:tabs>
                <w:tab w:val="left" w:pos="227"/>
                <w:tab w:val="left" w:pos="454"/>
                <w:tab w:val="left" w:pos="680"/>
              </w:tabs>
              <w:autoSpaceDE w:val="0"/>
              <w:autoSpaceDN w:val="0"/>
              <w:adjustRightInd w:val="0"/>
              <w:jc w:val="center"/>
              <w:rPr>
                <w:rFonts w:eastAsia="Times New Roman"/>
                <w:szCs w:val="18"/>
              </w:rPr>
            </w:pPr>
          </w:p>
          <w:p w:rsidR="003650EE" w:rsidRDefault="003650EE" w:rsidP="009A7E5A">
            <w:pPr>
              <w:tabs>
                <w:tab w:val="left" w:pos="227"/>
                <w:tab w:val="left" w:pos="454"/>
                <w:tab w:val="left" w:pos="680"/>
              </w:tabs>
              <w:autoSpaceDE w:val="0"/>
              <w:autoSpaceDN w:val="0"/>
              <w:adjustRightInd w:val="0"/>
              <w:jc w:val="center"/>
              <w:rPr>
                <w:rFonts w:eastAsia="Times New Roman"/>
                <w:szCs w:val="18"/>
              </w:rPr>
            </w:pPr>
          </w:p>
          <w:p w:rsidR="003650EE" w:rsidRDefault="003650EE" w:rsidP="009A7E5A">
            <w:pPr>
              <w:tabs>
                <w:tab w:val="left" w:pos="227"/>
                <w:tab w:val="left" w:pos="454"/>
                <w:tab w:val="left" w:pos="680"/>
              </w:tabs>
              <w:autoSpaceDE w:val="0"/>
              <w:autoSpaceDN w:val="0"/>
              <w:adjustRightInd w:val="0"/>
              <w:jc w:val="center"/>
              <w:rPr>
                <w:rFonts w:eastAsia="Times New Roman"/>
                <w:szCs w:val="18"/>
              </w:rPr>
            </w:pPr>
          </w:p>
          <w:p w:rsidR="003650EE" w:rsidRDefault="003650EE" w:rsidP="009A7E5A">
            <w:pPr>
              <w:tabs>
                <w:tab w:val="left" w:pos="227"/>
                <w:tab w:val="left" w:pos="454"/>
                <w:tab w:val="left" w:pos="680"/>
              </w:tabs>
              <w:autoSpaceDE w:val="0"/>
              <w:autoSpaceDN w:val="0"/>
              <w:adjustRightInd w:val="0"/>
              <w:jc w:val="center"/>
              <w:rPr>
                <w:rFonts w:eastAsia="Times New Roman"/>
                <w:szCs w:val="18"/>
              </w:rPr>
            </w:pPr>
          </w:p>
          <w:p w:rsidR="003650EE" w:rsidRDefault="003650EE" w:rsidP="009A7E5A">
            <w:pPr>
              <w:tabs>
                <w:tab w:val="left" w:pos="227"/>
                <w:tab w:val="left" w:pos="454"/>
                <w:tab w:val="left" w:pos="680"/>
              </w:tabs>
              <w:autoSpaceDE w:val="0"/>
              <w:autoSpaceDN w:val="0"/>
              <w:adjustRightInd w:val="0"/>
              <w:jc w:val="center"/>
              <w:rPr>
                <w:rFonts w:eastAsia="Times New Roman"/>
                <w:szCs w:val="18"/>
              </w:rPr>
            </w:pPr>
          </w:p>
          <w:p w:rsidR="003650EE" w:rsidRDefault="003650EE" w:rsidP="009A7E5A">
            <w:pPr>
              <w:tabs>
                <w:tab w:val="left" w:pos="227"/>
                <w:tab w:val="left" w:pos="454"/>
                <w:tab w:val="left" w:pos="680"/>
              </w:tabs>
              <w:autoSpaceDE w:val="0"/>
              <w:autoSpaceDN w:val="0"/>
              <w:adjustRightInd w:val="0"/>
              <w:jc w:val="center"/>
              <w:rPr>
                <w:rFonts w:eastAsia="Times New Roman"/>
                <w:szCs w:val="18"/>
              </w:rPr>
            </w:pPr>
          </w:p>
          <w:p w:rsidR="003650EE" w:rsidRDefault="003650EE" w:rsidP="009A7E5A">
            <w:pPr>
              <w:tabs>
                <w:tab w:val="left" w:pos="227"/>
                <w:tab w:val="left" w:pos="454"/>
                <w:tab w:val="left" w:pos="680"/>
              </w:tabs>
              <w:autoSpaceDE w:val="0"/>
              <w:autoSpaceDN w:val="0"/>
              <w:adjustRightInd w:val="0"/>
              <w:jc w:val="center"/>
              <w:rPr>
                <w:rFonts w:eastAsia="Times New Roman"/>
                <w:szCs w:val="18"/>
              </w:rPr>
            </w:pPr>
          </w:p>
          <w:p w:rsidR="003650EE" w:rsidRDefault="003650EE" w:rsidP="009A7E5A">
            <w:pPr>
              <w:tabs>
                <w:tab w:val="left" w:pos="227"/>
                <w:tab w:val="left" w:pos="454"/>
                <w:tab w:val="left" w:pos="680"/>
              </w:tabs>
              <w:autoSpaceDE w:val="0"/>
              <w:autoSpaceDN w:val="0"/>
              <w:adjustRightInd w:val="0"/>
              <w:jc w:val="center"/>
              <w:rPr>
                <w:rFonts w:eastAsia="Times New Roman"/>
                <w:szCs w:val="18"/>
              </w:rPr>
            </w:pPr>
          </w:p>
          <w:p w:rsidR="003650EE" w:rsidRDefault="003650EE" w:rsidP="009A7E5A">
            <w:pPr>
              <w:tabs>
                <w:tab w:val="left" w:pos="227"/>
                <w:tab w:val="left" w:pos="454"/>
                <w:tab w:val="left" w:pos="680"/>
              </w:tabs>
              <w:autoSpaceDE w:val="0"/>
              <w:autoSpaceDN w:val="0"/>
              <w:adjustRightInd w:val="0"/>
              <w:jc w:val="center"/>
              <w:rPr>
                <w:rFonts w:eastAsia="Times New Roman"/>
                <w:szCs w:val="18"/>
              </w:rPr>
            </w:pPr>
            <w:r>
              <w:rPr>
                <w:rFonts w:eastAsia="Times New Roman"/>
                <w:szCs w:val="18"/>
              </w:rPr>
              <w:t>-</w:t>
            </w:r>
          </w:p>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p>
        </w:tc>
      </w:tr>
      <w:tr w:rsidR="003650EE" w:rsidRPr="00DD53B6" w:rsidTr="009A7E5A">
        <w:tc>
          <w:tcPr>
            <w:tcW w:w="5211"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rPr>
                <w:rFonts w:eastAsia="Times New Roman"/>
              </w:rPr>
            </w:pPr>
            <w:r w:rsidRPr="00DD53B6">
              <w:rPr>
                <w:rFonts w:eastAsia="Times New Roman"/>
              </w:rPr>
              <w:t xml:space="preserve">Staat van prijzen per eenheid calamiteiten en incidenten </w:t>
            </w:r>
          </w:p>
          <w:p w:rsidR="003650EE" w:rsidRPr="00DD53B6" w:rsidRDefault="003650EE" w:rsidP="009A7E5A">
            <w:pPr>
              <w:rPr>
                <w:rFonts w:eastAsia="Times New Roman"/>
              </w:rPr>
            </w:pPr>
          </w:p>
        </w:tc>
        <w:tc>
          <w:tcPr>
            <w:tcW w:w="1383"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lastRenderedPageBreak/>
              <w:t>Basisovereenkomst</w:t>
            </w:r>
          </w:p>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lastRenderedPageBreak/>
              <w:t>Proces</w:t>
            </w:r>
          </w:p>
        </w:tc>
        <w:tc>
          <w:tcPr>
            <w:tcW w:w="1200"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rPr>
                <w:rFonts w:eastAsia="Times New Roman"/>
                <w:szCs w:val="18"/>
                <w:lang w:val="en-GB"/>
              </w:rPr>
            </w:pPr>
            <w:r w:rsidRPr="00DD53B6">
              <w:rPr>
                <w:rFonts w:eastAsia="Times New Roman"/>
                <w:szCs w:val="18"/>
                <w:lang w:val="en-GB"/>
              </w:rPr>
              <w:lastRenderedPageBreak/>
              <w:t>Art.2 lid 8</w:t>
            </w:r>
          </w:p>
          <w:p w:rsidR="003650EE" w:rsidRPr="00DD53B6" w:rsidRDefault="003650EE" w:rsidP="009A7E5A">
            <w:pPr>
              <w:tabs>
                <w:tab w:val="left" w:pos="227"/>
                <w:tab w:val="left" w:pos="454"/>
                <w:tab w:val="left" w:pos="680"/>
              </w:tabs>
              <w:autoSpaceDE w:val="0"/>
              <w:autoSpaceDN w:val="0"/>
              <w:adjustRightInd w:val="0"/>
              <w:rPr>
                <w:rFonts w:eastAsia="Times New Roman"/>
                <w:szCs w:val="18"/>
                <w:lang w:val="en-GB"/>
              </w:rPr>
            </w:pPr>
            <w:r w:rsidRPr="00DD53B6">
              <w:rPr>
                <w:rFonts w:eastAsia="Times New Roman"/>
                <w:szCs w:val="18"/>
                <w:lang w:val="en-GB"/>
              </w:rPr>
              <w:t>B-US970</w:t>
            </w:r>
          </w:p>
          <w:p w:rsidR="003650EE" w:rsidRPr="00DD53B6" w:rsidRDefault="003650EE" w:rsidP="009A7E5A">
            <w:pPr>
              <w:tabs>
                <w:tab w:val="left" w:pos="227"/>
                <w:tab w:val="left" w:pos="454"/>
                <w:tab w:val="left" w:pos="680"/>
              </w:tabs>
              <w:autoSpaceDE w:val="0"/>
              <w:autoSpaceDN w:val="0"/>
              <w:adjustRightInd w:val="0"/>
              <w:rPr>
                <w:rFonts w:eastAsia="Times New Roman"/>
                <w:szCs w:val="18"/>
                <w:lang w:val="en-US"/>
              </w:rPr>
            </w:pPr>
            <w:r w:rsidRPr="00DD53B6">
              <w:rPr>
                <w:rFonts w:eastAsia="Times New Roman"/>
                <w:szCs w:val="18"/>
                <w:lang w:val="en-US"/>
              </w:rPr>
              <w:lastRenderedPageBreak/>
              <w:t>B-US990</w:t>
            </w:r>
          </w:p>
        </w:tc>
        <w:tc>
          <w:tcPr>
            <w:tcW w:w="1440"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lastRenderedPageBreak/>
              <w:t>R</w:t>
            </w:r>
          </w:p>
        </w:tc>
      </w:tr>
      <w:tr w:rsidR="003650EE" w:rsidRPr="00DD53B6" w:rsidTr="009A7E5A">
        <w:trPr>
          <w:hidden/>
        </w:trPr>
        <w:tc>
          <w:tcPr>
            <w:tcW w:w="5211" w:type="dxa"/>
            <w:tcBorders>
              <w:top w:val="single" w:sz="4" w:space="0" w:color="auto"/>
              <w:left w:val="single" w:sz="4" w:space="0" w:color="auto"/>
              <w:bottom w:val="single" w:sz="4" w:space="0" w:color="auto"/>
              <w:right w:val="single" w:sz="4" w:space="0" w:color="auto"/>
            </w:tcBorders>
          </w:tcPr>
          <w:p w:rsidR="003650EE" w:rsidRPr="003364E3" w:rsidRDefault="003650EE" w:rsidP="009A7E5A">
            <w:pPr>
              <w:rPr>
                <w:rStyle w:val="Verborgentekst0"/>
                <w:rFonts w:eastAsia="DejaVu Sans"/>
              </w:rPr>
            </w:pPr>
            <w:r w:rsidRPr="003364E3">
              <w:rPr>
                <w:rStyle w:val="Verborgentekst0"/>
                <w:rFonts w:eastAsia="DejaVu Sans"/>
              </w:rPr>
              <w:t>opnemen indien van toepassing</w:t>
            </w:r>
          </w:p>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Handreiking “Criteria voor toepassingen van bekledingen op waterkeringen”</w:t>
            </w:r>
            <w:r>
              <w:rPr>
                <w:rFonts w:eastAsia="Times New Roman"/>
                <w:szCs w:val="18"/>
              </w:rPr>
              <w:t>, versie 0.4 d.d. 6 september 2010; los verstrekt</w:t>
            </w:r>
          </w:p>
          <w:p w:rsidR="003650EE" w:rsidRPr="00DD53B6" w:rsidRDefault="003650EE" w:rsidP="009A7E5A">
            <w:pPr>
              <w:rPr>
                <w:rFonts w:eastAsia="Times New Roman"/>
              </w:rPr>
            </w:pPr>
          </w:p>
        </w:tc>
        <w:tc>
          <w:tcPr>
            <w:tcW w:w="1383"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Eisen</w:t>
            </w:r>
          </w:p>
        </w:tc>
        <w:tc>
          <w:tcPr>
            <w:tcW w:w="1200"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AR.As.Re.DD.01</w:t>
            </w:r>
          </w:p>
        </w:tc>
        <w:tc>
          <w:tcPr>
            <w:tcW w:w="1440"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sidRPr="00DD53B6">
              <w:rPr>
                <w:rFonts w:eastAsia="Times New Roman"/>
                <w:szCs w:val="18"/>
              </w:rPr>
              <w:t>-</w:t>
            </w:r>
          </w:p>
        </w:tc>
      </w:tr>
      <w:tr w:rsidR="003650EE" w:rsidRPr="00DD53B6" w:rsidTr="009A7E5A">
        <w:trPr>
          <w:hidden/>
        </w:trPr>
        <w:tc>
          <w:tcPr>
            <w:tcW w:w="5211" w:type="dxa"/>
            <w:tcBorders>
              <w:top w:val="single" w:sz="4" w:space="0" w:color="auto"/>
              <w:left w:val="single" w:sz="4" w:space="0" w:color="auto"/>
              <w:bottom w:val="single" w:sz="4" w:space="0" w:color="auto"/>
              <w:right w:val="single" w:sz="4" w:space="0" w:color="auto"/>
            </w:tcBorders>
          </w:tcPr>
          <w:p w:rsidR="003650EE" w:rsidRPr="003364E3" w:rsidRDefault="003650EE" w:rsidP="008745B7">
            <w:pPr>
              <w:rPr>
                <w:rStyle w:val="Verborgentekst0"/>
                <w:rFonts w:eastAsia="DejaVu Sans"/>
              </w:rPr>
            </w:pPr>
            <w:r w:rsidRPr="003364E3">
              <w:rPr>
                <w:rStyle w:val="Verborgentekst0"/>
                <w:rFonts w:eastAsia="DejaVu Sans"/>
              </w:rPr>
              <w:t>opnemen indien in Vraagspecificatie Proces paragraaf 5.4.22 van toepassing is</w:t>
            </w:r>
          </w:p>
          <w:p w:rsidR="003650EE" w:rsidRDefault="003650EE" w:rsidP="00A80F3A">
            <w:pPr>
              <w:tabs>
                <w:tab w:val="left" w:pos="227"/>
                <w:tab w:val="left" w:pos="454"/>
                <w:tab w:val="left" w:pos="680"/>
              </w:tabs>
              <w:autoSpaceDE w:val="0"/>
              <w:adjustRightInd w:val="0"/>
              <w:rPr>
                <w:rFonts w:eastAsia="Verdana"/>
                <w:szCs w:val="18"/>
                <w:lang w:eastAsia="en-US"/>
              </w:rPr>
            </w:pPr>
            <w:r w:rsidRPr="00794FBA">
              <w:rPr>
                <w:rFonts w:eastAsia="Verdana"/>
                <w:szCs w:val="18"/>
                <w:lang w:eastAsia="en-US"/>
              </w:rPr>
              <w:t>Specificatie Functionele Inspecties en Testen</w:t>
            </w:r>
            <w:r>
              <w:rPr>
                <w:rFonts w:eastAsia="Verdana"/>
                <w:szCs w:val="18"/>
                <w:lang w:eastAsia="en-US"/>
              </w:rPr>
              <w:t>, versie 2.4 d.d. 14-2-2019</w:t>
            </w:r>
          </w:p>
          <w:p w:rsidR="003650EE" w:rsidRPr="002341E8" w:rsidRDefault="003650EE" w:rsidP="009A7E5A">
            <w:pPr>
              <w:rPr>
                <w:rFonts w:eastAsia="Times New Roman"/>
                <w:vanish/>
                <w:color w:val="0070C0"/>
                <w:sz w:val="16"/>
                <w:szCs w:val="20"/>
              </w:rPr>
            </w:pPr>
          </w:p>
        </w:tc>
        <w:tc>
          <w:tcPr>
            <w:tcW w:w="1383"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Proces</w:t>
            </w:r>
          </w:p>
        </w:tc>
        <w:tc>
          <w:tcPr>
            <w:tcW w:w="1200"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sidRPr="00D3627B">
              <w:t>US24</w:t>
            </w:r>
            <w:r>
              <w:t>0</w:t>
            </w:r>
            <w:r w:rsidRPr="00D3627B">
              <w:t>0</w:t>
            </w:r>
          </w:p>
        </w:tc>
        <w:tc>
          <w:tcPr>
            <w:tcW w:w="1440"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Pr>
                <w:rFonts w:eastAsia="Times New Roman"/>
                <w:szCs w:val="18"/>
              </w:rPr>
              <w:t>AB</w:t>
            </w:r>
          </w:p>
        </w:tc>
      </w:tr>
      <w:tr w:rsidR="003650EE" w:rsidRPr="00DD53B6" w:rsidTr="009A7E5A">
        <w:trPr>
          <w:hidden/>
        </w:trPr>
        <w:tc>
          <w:tcPr>
            <w:tcW w:w="5211" w:type="dxa"/>
            <w:tcBorders>
              <w:top w:val="single" w:sz="4" w:space="0" w:color="auto"/>
              <w:left w:val="single" w:sz="4" w:space="0" w:color="auto"/>
              <w:bottom w:val="single" w:sz="4" w:space="0" w:color="auto"/>
              <w:right w:val="single" w:sz="4" w:space="0" w:color="auto"/>
            </w:tcBorders>
          </w:tcPr>
          <w:p w:rsidR="003650EE" w:rsidRPr="003364E3" w:rsidRDefault="003650EE" w:rsidP="00A80F3A">
            <w:pPr>
              <w:tabs>
                <w:tab w:val="left" w:pos="227"/>
                <w:tab w:val="left" w:pos="454"/>
                <w:tab w:val="left" w:pos="680"/>
              </w:tabs>
              <w:autoSpaceDE w:val="0"/>
              <w:adjustRightInd w:val="0"/>
              <w:rPr>
                <w:rStyle w:val="Verborgentekst0"/>
                <w:rFonts w:eastAsia="DejaVu Sans"/>
              </w:rPr>
            </w:pPr>
            <w:r w:rsidRPr="003364E3">
              <w:rPr>
                <w:rStyle w:val="Verborgentekst0"/>
                <w:rFonts w:eastAsia="DejaVu Sans"/>
              </w:rPr>
              <w:t>opnemen indien in Vraagspecificatie Proces paragraaf 5.4.22 van toepassing is</w:t>
            </w:r>
          </w:p>
          <w:p w:rsidR="003650EE" w:rsidRDefault="003650EE" w:rsidP="00A80F3A">
            <w:pPr>
              <w:tabs>
                <w:tab w:val="left" w:pos="227"/>
                <w:tab w:val="left" w:pos="454"/>
                <w:tab w:val="left" w:pos="680"/>
              </w:tabs>
              <w:autoSpaceDE w:val="0"/>
              <w:adjustRightInd w:val="0"/>
              <w:rPr>
                <w:rFonts w:eastAsia="Verdana"/>
                <w:szCs w:val="18"/>
                <w:lang w:eastAsia="en-US"/>
              </w:rPr>
            </w:pPr>
            <w:r>
              <w:rPr>
                <w:rFonts w:eastAsia="Verdana"/>
                <w:szCs w:val="18"/>
                <w:lang w:eastAsia="en-US"/>
              </w:rPr>
              <w:t>FIT_Typical, versie 4.1 d.d. 28-2-2019 (</w:t>
            </w:r>
            <w:r w:rsidRPr="00D9160C">
              <w:rPr>
                <w:rFonts w:eastAsia="Verdana"/>
                <w:szCs w:val="18"/>
                <w:lang w:eastAsia="en-US"/>
              </w:rPr>
              <w:t>Generieke FIT</w:t>
            </w:r>
            <w:r>
              <w:rPr>
                <w:rFonts w:eastAsia="Verdana"/>
                <w:szCs w:val="18"/>
                <w:lang w:eastAsia="en-US"/>
              </w:rPr>
              <w:t>-</w:t>
            </w:r>
            <w:r w:rsidRPr="00D9160C">
              <w:rPr>
                <w:rFonts w:eastAsia="Verdana"/>
                <w:szCs w:val="18"/>
                <w:lang w:eastAsia="en-US"/>
              </w:rPr>
              <w:t>lijst</w:t>
            </w:r>
            <w:r>
              <w:rPr>
                <w:rFonts w:eastAsia="Verdana"/>
                <w:szCs w:val="18"/>
                <w:lang w:eastAsia="en-US"/>
              </w:rPr>
              <w:t>)</w:t>
            </w:r>
            <w:r w:rsidRPr="00D9160C">
              <w:rPr>
                <w:rFonts w:eastAsia="Verdana"/>
                <w:szCs w:val="18"/>
                <w:lang w:eastAsia="en-US"/>
              </w:rPr>
              <w:t xml:space="preserve"> </w:t>
            </w:r>
          </w:p>
          <w:p w:rsidR="003650EE" w:rsidRPr="00842342" w:rsidRDefault="003650EE" w:rsidP="009A7E5A">
            <w:pPr>
              <w:rPr>
                <w:rFonts w:eastAsia="Times New Roman"/>
                <w:vanish/>
                <w:color w:val="0070C0"/>
                <w:sz w:val="16"/>
                <w:szCs w:val="20"/>
              </w:rPr>
            </w:pPr>
          </w:p>
        </w:tc>
        <w:tc>
          <w:tcPr>
            <w:tcW w:w="1383"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Pr>
                <w:rFonts w:eastAsia="Times New Roman"/>
                <w:szCs w:val="18"/>
              </w:rPr>
              <w:t>Proces</w:t>
            </w:r>
          </w:p>
        </w:tc>
        <w:tc>
          <w:tcPr>
            <w:tcW w:w="1200"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Pr>
                <w:rFonts w:eastAsia="Times New Roman"/>
                <w:szCs w:val="18"/>
              </w:rPr>
              <w:t>US2400</w:t>
            </w:r>
          </w:p>
        </w:tc>
        <w:tc>
          <w:tcPr>
            <w:tcW w:w="1440"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Pr>
                <w:rFonts w:eastAsia="Times New Roman"/>
                <w:szCs w:val="18"/>
              </w:rPr>
              <w:t>AC</w:t>
            </w:r>
          </w:p>
        </w:tc>
      </w:tr>
      <w:tr w:rsidR="003650EE" w:rsidRPr="00DD53B6" w:rsidTr="009A7E5A">
        <w:trPr>
          <w:hidden/>
        </w:trPr>
        <w:tc>
          <w:tcPr>
            <w:tcW w:w="5211" w:type="dxa"/>
            <w:tcBorders>
              <w:top w:val="single" w:sz="4" w:space="0" w:color="auto"/>
              <w:left w:val="single" w:sz="4" w:space="0" w:color="auto"/>
              <w:bottom w:val="single" w:sz="4" w:space="0" w:color="auto"/>
              <w:right w:val="single" w:sz="4" w:space="0" w:color="auto"/>
            </w:tcBorders>
          </w:tcPr>
          <w:p w:rsidR="003650EE" w:rsidRPr="003364E3" w:rsidRDefault="003650EE" w:rsidP="003364E3">
            <w:pPr>
              <w:tabs>
                <w:tab w:val="left" w:pos="227"/>
                <w:tab w:val="left" w:pos="454"/>
                <w:tab w:val="left" w:pos="680"/>
              </w:tabs>
              <w:autoSpaceDE w:val="0"/>
              <w:adjustRightInd w:val="0"/>
              <w:rPr>
                <w:rStyle w:val="Verborgentekst0"/>
                <w:rFonts w:eastAsia="DejaVu Sans"/>
              </w:rPr>
            </w:pPr>
            <w:r w:rsidRPr="003364E3">
              <w:rPr>
                <w:rStyle w:val="Verborgentekst0"/>
                <w:rFonts w:eastAsia="DejaVu Sans"/>
              </w:rPr>
              <w:t xml:space="preserve">opnemen indien in Vraagspecificatie Proces </w:t>
            </w:r>
            <w:r>
              <w:rPr>
                <w:rStyle w:val="Verborgentekst0"/>
                <w:rFonts w:eastAsia="DejaVu Sans"/>
              </w:rPr>
              <w:t xml:space="preserve">IV094 tot en met IV097 van </w:t>
            </w:r>
            <w:r w:rsidRPr="003364E3">
              <w:rPr>
                <w:rStyle w:val="Verborgentekst0"/>
                <w:rFonts w:eastAsia="DejaVu Sans"/>
              </w:rPr>
              <w:t xml:space="preserve">paragraaf </w:t>
            </w:r>
            <w:r>
              <w:rPr>
                <w:rStyle w:val="Verborgentekst0"/>
                <w:rFonts w:eastAsia="DejaVu Sans"/>
              </w:rPr>
              <w:t>2.3</w:t>
            </w:r>
            <w:r w:rsidRPr="003364E3">
              <w:rPr>
                <w:rStyle w:val="Verborgentekst0"/>
                <w:rFonts w:eastAsia="DejaVu Sans"/>
              </w:rPr>
              <w:t xml:space="preserve"> van toepassing </w:t>
            </w:r>
            <w:r>
              <w:rPr>
                <w:rStyle w:val="Verborgentekst0"/>
                <w:rFonts w:eastAsia="DejaVu Sans"/>
              </w:rPr>
              <w:t>zijn</w:t>
            </w:r>
          </w:p>
          <w:p w:rsidR="003650EE" w:rsidRDefault="003650EE" w:rsidP="003364E3">
            <w:pPr>
              <w:tabs>
                <w:tab w:val="left" w:pos="227"/>
                <w:tab w:val="left" w:pos="454"/>
                <w:tab w:val="left" w:pos="680"/>
              </w:tabs>
              <w:autoSpaceDE w:val="0"/>
              <w:adjustRightInd w:val="0"/>
              <w:rPr>
                <w:rFonts w:eastAsia="Verdana"/>
                <w:szCs w:val="18"/>
                <w:lang w:eastAsia="en-US"/>
              </w:rPr>
            </w:pPr>
            <w:r w:rsidRPr="00794FBA">
              <w:rPr>
                <w:rFonts w:eastAsia="Verdana"/>
                <w:szCs w:val="18"/>
                <w:lang w:eastAsia="en-US"/>
              </w:rPr>
              <w:t xml:space="preserve">Specificatie </w:t>
            </w:r>
            <w:r w:rsidRPr="00DE190F">
              <w:rPr>
                <w:rFonts w:eastAsia="Verdana"/>
                <w:szCs w:val="18"/>
                <w:lang w:eastAsia="en-US"/>
              </w:rPr>
              <w:t>NEN 3140 en NEN 3840 inspecties</w:t>
            </w:r>
            <w:r>
              <w:rPr>
                <w:rFonts w:eastAsia="Verdana"/>
                <w:szCs w:val="18"/>
                <w:lang w:eastAsia="en-US"/>
              </w:rPr>
              <w:t>,</w:t>
            </w:r>
            <w:r>
              <w:rPr>
                <w:color w:val="000000"/>
              </w:rPr>
              <w:t xml:space="preserve"> versie 4.5 d.d. 18 januari 2019</w:t>
            </w:r>
          </w:p>
          <w:p w:rsidR="003650EE" w:rsidRPr="00DD53B6" w:rsidRDefault="003650EE" w:rsidP="009A7E5A">
            <w:pPr>
              <w:rPr>
                <w:rFonts w:eastAsia="Times New Roman"/>
                <w:b/>
                <w:i/>
                <w:vanish/>
                <w:color w:val="0070C0"/>
                <w:sz w:val="16"/>
                <w:szCs w:val="20"/>
              </w:rPr>
            </w:pPr>
          </w:p>
        </w:tc>
        <w:tc>
          <w:tcPr>
            <w:tcW w:w="1383"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Pr>
                <w:rFonts w:eastAsia="Times New Roman"/>
                <w:szCs w:val="18"/>
              </w:rPr>
              <w:t>Proces</w:t>
            </w:r>
          </w:p>
        </w:tc>
        <w:tc>
          <w:tcPr>
            <w:tcW w:w="1200"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rPr>
                <w:rFonts w:eastAsia="Times New Roman"/>
                <w:szCs w:val="18"/>
              </w:rPr>
            </w:pPr>
            <w:r>
              <w:rPr>
                <w:rFonts w:eastAsia="Times New Roman"/>
                <w:szCs w:val="18"/>
              </w:rPr>
              <w:t>IV094</w:t>
            </w:r>
          </w:p>
        </w:tc>
        <w:tc>
          <w:tcPr>
            <w:tcW w:w="1440" w:type="dxa"/>
            <w:tcBorders>
              <w:top w:val="single" w:sz="4" w:space="0" w:color="auto"/>
              <w:left w:val="single" w:sz="4" w:space="0" w:color="auto"/>
              <w:bottom w:val="single" w:sz="4" w:space="0" w:color="auto"/>
              <w:right w:val="single" w:sz="4" w:space="0" w:color="auto"/>
            </w:tcBorders>
          </w:tcPr>
          <w:p w:rsidR="003650EE" w:rsidRPr="00DD53B6" w:rsidRDefault="003650EE" w:rsidP="009A7E5A">
            <w:pPr>
              <w:tabs>
                <w:tab w:val="left" w:pos="227"/>
                <w:tab w:val="left" w:pos="454"/>
                <w:tab w:val="left" w:pos="680"/>
              </w:tabs>
              <w:autoSpaceDE w:val="0"/>
              <w:autoSpaceDN w:val="0"/>
              <w:adjustRightInd w:val="0"/>
              <w:jc w:val="center"/>
              <w:rPr>
                <w:rFonts w:eastAsia="Times New Roman"/>
                <w:szCs w:val="18"/>
              </w:rPr>
            </w:pPr>
            <w:r>
              <w:rPr>
                <w:rFonts w:eastAsia="Times New Roman"/>
                <w:szCs w:val="18"/>
              </w:rPr>
              <w:t>AD</w:t>
            </w:r>
          </w:p>
        </w:tc>
      </w:tr>
      <w:tr w:rsidR="003650EE" w:rsidRPr="00DD53B6" w:rsidTr="00575EE3">
        <w:trPr>
          <w:hidden/>
        </w:trPr>
        <w:tc>
          <w:tcPr>
            <w:tcW w:w="5211" w:type="dxa"/>
            <w:tcBorders>
              <w:top w:val="single" w:sz="4" w:space="0" w:color="auto"/>
              <w:left w:val="single" w:sz="4" w:space="0" w:color="auto"/>
              <w:bottom w:val="single" w:sz="4" w:space="0" w:color="auto"/>
              <w:right w:val="single" w:sz="4" w:space="0" w:color="auto"/>
            </w:tcBorders>
          </w:tcPr>
          <w:p w:rsidR="003650EE" w:rsidRPr="003364E3" w:rsidRDefault="003650EE" w:rsidP="00575EE3">
            <w:pPr>
              <w:tabs>
                <w:tab w:val="left" w:pos="227"/>
                <w:tab w:val="left" w:pos="454"/>
                <w:tab w:val="left" w:pos="680"/>
              </w:tabs>
              <w:autoSpaceDE w:val="0"/>
              <w:adjustRightInd w:val="0"/>
              <w:rPr>
                <w:rStyle w:val="Verborgentekst0"/>
                <w:rFonts w:eastAsia="DejaVu Sans"/>
              </w:rPr>
            </w:pPr>
            <w:r w:rsidRPr="003364E3">
              <w:rPr>
                <w:rStyle w:val="Verborgentekst0"/>
                <w:rFonts w:eastAsia="DejaVu Sans"/>
              </w:rPr>
              <w:t>opnemen indien van toepassing</w:t>
            </w:r>
          </w:p>
          <w:p w:rsidR="003650EE" w:rsidRDefault="003650EE" w:rsidP="00575EE3">
            <w:pPr>
              <w:tabs>
                <w:tab w:val="left" w:pos="227"/>
                <w:tab w:val="left" w:pos="454"/>
                <w:tab w:val="left" w:pos="680"/>
              </w:tabs>
              <w:autoSpaceDE w:val="0"/>
              <w:adjustRightInd w:val="0"/>
              <w:rPr>
                <w:rFonts w:eastAsia="Verdana"/>
                <w:szCs w:val="18"/>
                <w:lang w:eastAsia="en-US"/>
              </w:rPr>
            </w:pPr>
            <w:r>
              <w:rPr>
                <w:rFonts w:eastAsia="Verdana"/>
                <w:szCs w:val="18"/>
                <w:lang w:eastAsia="en-US"/>
              </w:rPr>
              <w:t>Products</w:t>
            </w:r>
            <w:r w:rsidRPr="00794FBA">
              <w:rPr>
                <w:rFonts w:eastAsia="Verdana"/>
                <w:szCs w:val="18"/>
                <w:lang w:eastAsia="en-US"/>
              </w:rPr>
              <w:t>pecificatie</w:t>
            </w:r>
            <w:r>
              <w:rPr>
                <w:rFonts w:eastAsia="Verdana"/>
                <w:szCs w:val="18"/>
                <w:lang w:eastAsia="en-US"/>
              </w:rPr>
              <w:t>s Hydrografische opnemingen</w:t>
            </w:r>
          </w:p>
          <w:p w:rsidR="003650EE" w:rsidRPr="00DD53B6" w:rsidRDefault="003650EE" w:rsidP="00575EE3">
            <w:pPr>
              <w:rPr>
                <w:rFonts w:eastAsia="Times New Roman"/>
                <w:b/>
                <w:i/>
                <w:vanish/>
                <w:color w:val="0070C0"/>
                <w:sz w:val="16"/>
                <w:szCs w:val="20"/>
              </w:rPr>
            </w:pPr>
          </w:p>
        </w:tc>
        <w:tc>
          <w:tcPr>
            <w:tcW w:w="1383" w:type="dxa"/>
            <w:tcBorders>
              <w:top w:val="single" w:sz="4" w:space="0" w:color="auto"/>
              <w:left w:val="single" w:sz="4" w:space="0" w:color="auto"/>
              <w:bottom w:val="single" w:sz="4" w:space="0" w:color="auto"/>
              <w:right w:val="single" w:sz="4" w:space="0" w:color="auto"/>
            </w:tcBorders>
          </w:tcPr>
          <w:p w:rsidR="003650EE" w:rsidRPr="00DD53B6" w:rsidRDefault="003650EE" w:rsidP="00575EE3">
            <w:pPr>
              <w:tabs>
                <w:tab w:val="left" w:pos="227"/>
                <w:tab w:val="left" w:pos="454"/>
                <w:tab w:val="left" w:pos="680"/>
              </w:tabs>
              <w:autoSpaceDE w:val="0"/>
              <w:autoSpaceDN w:val="0"/>
              <w:adjustRightInd w:val="0"/>
              <w:rPr>
                <w:rFonts w:eastAsia="Times New Roman"/>
                <w:szCs w:val="18"/>
              </w:rPr>
            </w:pPr>
            <w:r>
              <w:rPr>
                <w:rFonts w:eastAsia="Times New Roman"/>
                <w:szCs w:val="18"/>
              </w:rPr>
              <w:t>Proces</w:t>
            </w:r>
          </w:p>
        </w:tc>
        <w:tc>
          <w:tcPr>
            <w:tcW w:w="1200" w:type="dxa"/>
            <w:tcBorders>
              <w:top w:val="single" w:sz="4" w:space="0" w:color="auto"/>
              <w:left w:val="single" w:sz="4" w:space="0" w:color="auto"/>
              <w:bottom w:val="single" w:sz="4" w:space="0" w:color="auto"/>
              <w:right w:val="single" w:sz="4" w:space="0" w:color="auto"/>
            </w:tcBorders>
          </w:tcPr>
          <w:p w:rsidR="003650EE" w:rsidRPr="00DD53B6" w:rsidRDefault="003650EE" w:rsidP="00575EE3">
            <w:pPr>
              <w:tabs>
                <w:tab w:val="left" w:pos="227"/>
                <w:tab w:val="left" w:pos="454"/>
                <w:tab w:val="left" w:pos="680"/>
              </w:tabs>
              <w:autoSpaceDE w:val="0"/>
              <w:autoSpaceDN w:val="0"/>
              <w:adjustRightInd w:val="0"/>
              <w:rPr>
                <w:rFonts w:eastAsia="Times New Roman"/>
                <w:szCs w:val="18"/>
              </w:rPr>
            </w:pPr>
            <w:r>
              <w:rPr>
                <w:rFonts w:eastAsia="Times New Roman"/>
                <w:szCs w:val="18"/>
              </w:rPr>
              <w:t>US1240</w:t>
            </w:r>
          </w:p>
        </w:tc>
        <w:tc>
          <w:tcPr>
            <w:tcW w:w="1440" w:type="dxa"/>
            <w:tcBorders>
              <w:top w:val="single" w:sz="4" w:space="0" w:color="auto"/>
              <w:left w:val="single" w:sz="4" w:space="0" w:color="auto"/>
              <w:bottom w:val="single" w:sz="4" w:space="0" w:color="auto"/>
              <w:right w:val="single" w:sz="4" w:space="0" w:color="auto"/>
            </w:tcBorders>
          </w:tcPr>
          <w:p w:rsidR="003650EE" w:rsidRPr="00DD53B6" w:rsidRDefault="003650EE" w:rsidP="008E4C8A">
            <w:pPr>
              <w:tabs>
                <w:tab w:val="left" w:pos="227"/>
                <w:tab w:val="left" w:pos="454"/>
                <w:tab w:val="left" w:pos="680"/>
              </w:tabs>
              <w:autoSpaceDE w:val="0"/>
              <w:autoSpaceDN w:val="0"/>
              <w:adjustRightInd w:val="0"/>
              <w:jc w:val="center"/>
              <w:rPr>
                <w:rFonts w:eastAsia="Times New Roman"/>
                <w:szCs w:val="18"/>
              </w:rPr>
            </w:pPr>
            <w:r>
              <w:rPr>
                <w:rFonts w:eastAsia="Times New Roman"/>
                <w:szCs w:val="18"/>
              </w:rPr>
              <w:t>AE</w:t>
            </w:r>
          </w:p>
        </w:tc>
      </w:tr>
    </w:tbl>
    <w:p w:rsidR="009A7E5A" w:rsidRPr="00DD53B6" w:rsidRDefault="009A7E5A" w:rsidP="009A7E5A">
      <w:pPr>
        <w:pStyle w:val="BijlageGenummerdKop"/>
      </w:pPr>
      <w:bookmarkStart w:id="21" w:name="_Toc12979126"/>
      <w:bookmarkStart w:id="22" w:name="_Toc12979440"/>
      <w:bookmarkStart w:id="23" w:name="_Toc480888947"/>
      <w:bookmarkStart w:id="24" w:name="_Toc31021445"/>
      <w:bookmarkEnd w:id="21"/>
      <w:bookmarkEnd w:id="22"/>
      <w:r w:rsidRPr="00DD53B6">
        <w:lastRenderedPageBreak/>
        <w:t>Informatie Areaal</w:t>
      </w:r>
      <w:bookmarkEnd w:id="23"/>
      <w:bookmarkEnd w:id="24"/>
    </w:p>
    <w:p w:rsidR="009A7E5A" w:rsidRPr="00DD53B6" w:rsidRDefault="009A7E5A" w:rsidP="00DD53B6">
      <w:pPr>
        <w:pStyle w:val="verborgentekst"/>
        <w:rPr>
          <w:rStyle w:val="Verborgentekst0"/>
          <w:b/>
          <w:i/>
          <w:vanish/>
        </w:rPr>
      </w:pPr>
      <w:r w:rsidRPr="00DD53B6">
        <w:rPr>
          <w:rStyle w:val="Verborgentekst0"/>
          <w:b/>
          <w:i/>
          <w:vanish/>
        </w:rPr>
        <w:t>Nadere toelichting op deze bijlage is voor RWS-ers te vinden in het document ‘Handreiking Vraagspecificatie v.w.b. Data, Geo &amp; Lodingen’’.</w:t>
      </w:r>
    </w:p>
    <w:p w:rsidR="009A7E5A" w:rsidRPr="00DD53B6" w:rsidRDefault="009A7E5A" w:rsidP="00C26076">
      <w:pPr>
        <w:pStyle w:val="BijlageGenummerdParagraaf"/>
      </w:pPr>
      <w:bookmarkStart w:id="25" w:name="_Toc348521015"/>
      <w:r w:rsidRPr="00DD53B6">
        <w:t>Inleiding</w:t>
      </w:r>
      <w:bookmarkEnd w:id="25"/>
    </w:p>
    <w:p w:rsidR="009A7E5A" w:rsidRPr="00DD53B6" w:rsidRDefault="009A7E5A" w:rsidP="009A7E5A">
      <w:pPr>
        <w:tabs>
          <w:tab w:val="left" w:pos="227"/>
          <w:tab w:val="left" w:pos="454"/>
          <w:tab w:val="left" w:pos="680"/>
        </w:tabs>
        <w:autoSpaceDE w:val="0"/>
        <w:autoSpaceDN w:val="0"/>
        <w:adjustRightInd w:val="0"/>
        <w:rPr>
          <w:rStyle w:val="Verborgentekst0"/>
          <w:rFonts w:eastAsia="DejaVu Sans"/>
        </w:rPr>
      </w:pPr>
      <w:r w:rsidRPr="00DD53B6">
        <w:rPr>
          <w:rStyle w:val="Verborgentekst0"/>
          <w:rFonts w:eastAsia="DejaVu Sans"/>
        </w:rPr>
        <w:t>Invullen welk medium wordt gebruikt voor verspreiding van de aanbestedingsdocumenten inclusief de bij deze bijlage A behorende documenten. Let op: bij verspreiding via TenderNed is slechts een capaciteit van 2 GB beschikbaar. Overschrijding is niet mogelijk en veroorzaakt een probleem. Ook de informatie verstrekt bij inlichtingen/aanwijzing ter plaatse telt mee voor het maximum. Dus alleen deze mogelijkheid gebruiken indien de hoeveelheid informatie absoluut onder de 2GB blijft.</w:t>
      </w:r>
    </w:p>
    <w:p w:rsidR="009A7E5A" w:rsidRPr="00DD53B6" w:rsidRDefault="009A7E5A" w:rsidP="009A7E5A">
      <w:pPr>
        <w:tabs>
          <w:tab w:val="left" w:pos="227"/>
          <w:tab w:val="left" w:pos="454"/>
          <w:tab w:val="left" w:pos="680"/>
        </w:tabs>
        <w:autoSpaceDE w:val="0"/>
        <w:autoSpaceDN w:val="0"/>
        <w:adjustRightInd w:val="0"/>
        <w:rPr>
          <w:szCs w:val="18"/>
        </w:rPr>
      </w:pPr>
      <w:r w:rsidRPr="00DD53B6">
        <w:rPr>
          <w:rStyle w:val="Verborgentekst0"/>
          <w:rFonts w:eastAsia="DejaVu Sans"/>
        </w:rPr>
        <w:t>[][</w:t>
      </w:r>
      <w:r w:rsidRPr="00DD53B6">
        <w:rPr>
          <w:rStyle w:val="BroodtekstChar"/>
        </w:rPr>
        <w:t>In de dataroom</w:t>
      </w:r>
      <w:r w:rsidRPr="00DD53B6">
        <w:rPr>
          <w:rStyle w:val="Verborgentekst0"/>
          <w:rFonts w:eastAsia="DejaVu Sans"/>
        </w:rPr>
        <w:t>]</w:t>
      </w:r>
      <w:r w:rsidRPr="00DD53B6">
        <w:rPr>
          <w:rStyle w:val="BroodtekstChar"/>
        </w:rPr>
        <w:t xml:space="preserve"> </w:t>
      </w:r>
      <w:r w:rsidRPr="00DD53B6">
        <w:rPr>
          <w:rStyle w:val="Verborgentekst0"/>
          <w:rFonts w:eastAsia="DejaVu Sans"/>
        </w:rPr>
        <w:t xml:space="preserve">[] </w:t>
      </w:r>
      <w:r w:rsidRPr="00DD53B6">
        <w:rPr>
          <w:szCs w:val="18"/>
        </w:rPr>
        <w:t xml:space="preserve">behorende bij de Overeenkomst zijn mappen aanwezig met de areaalgegevens. Het gaat hierbij om de kwantiteit (waaruit bestaat het </w:t>
      </w:r>
      <w:r w:rsidR="00983998">
        <w:rPr>
          <w:szCs w:val="18"/>
        </w:rPr>
        <w:t>A</w:t>
      </w:r>
      <w:r w:rsidRPr="00DD53B6">
        <w:rPr>
          <w:szCs w:val="18"/>
        </w:rPr>
        <w:t>reaal) en de kwaliteit (toestandsinformatie en onderhoudshistorie) van het Areaal. Hieronder staat een toelichting per map. Sommige mappen bevatten de gegevens over het gehele Areaal of grote delen ervan, andere mappen bevatten submappen per beheerobject, bijvoorbeeld een sluis, brug of wegvak.</w:t>
      </w: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Indien beschreven gegevens niet beschikbaar of niet van toepassing zijn, is dit expliciet aangegeven in de betreffende map.</w:t>
      </w:r>
    </w:p>
    <w:p w:rsidR="009A7E5A" w:rsidRPr="00DD53B6" w:rsidRDefault="009A7E5A" w:rsidP="009A7E5A"/>
    <w:p w:rsidR="009A7E5A" w:rsidRPr="00DD53B6" w:rsidRDefault="009A7E5A" w:rsidP="00C26076">
      <w:pPr>
        <w:pStyle w:val="BijlageGenummerdParagraaf"/>
      </w:pPr>
      <w:bookmarkStart w:id="26" w:name="_Toc327815643"/>
      <w:bookmarkStart w:id="27" w:name="_Toc326208455"/>
      <w:bookmarkStart w:id="28" w:name="_Toc326250772"/>
      <w:bookmarkStart w:id="29" w:name="_Toc327831869"/>
      <w:bookmarkStart w:id="30" w:name="_Toc329347124"/>
      <w:bookmarkStart w:id="31" w:name="_Toc329872348"/>
      <w:bookmarkStart w:id="32" w:name="_Toc348521016"/>
      <w:r w:rsidRPr="00DD53B6">
        <w:t xml:space="preserve">Kwantitatieve beschrijving </w:t>
      </w:r>
      <w:bookmarkEnd w:id="26"/>
      <w:bookmarkEnd w:id="27"/>
      <w:bookmarkEnd w:id="28"/>
      <w:bookmarkEnd w:id="29"/>
      <w:bookmarkEnd w:id="30"/>
      <w:r w:rsidRPr="00DD53B6">
        <w:t>Areaal</w:t>
      </w:r>
      <w:bookmarkEnd w:id="31"/>
      <w:bookmarkEnd w:id="32"/>
    </w:p>
    <w:p w:rsidR="009A7E5A" w:rsidRPr="00DD53B6" w:rsidRDefault="009A7E5A" w:rsidP="00C26076">
      <w:pPr>
        <w:pStyle w:val="BijlageGenummerdSubparagraaf"/>
      </w:pPr>
      <w:bookmarkStart w:id="33" w:name="_Toc329872349"/>
      <w:bookmarkStart w:id="34" w:name="_Toc327815644"/>
      <w:bookmarkStart w:id="35" w:name="_Toc326208456"/>
      <w:bookmarkStart w:id="36" w:name="_Toc326250773"/>
      <w:bookmarkStart w:id="37" w:name="_Toc327831870"/>
      <w:bookmarkStart w:id="38" w:name="_Toc329347125"/>
      <w:bookmarkStart w:id="39" w:name="_Toc348521017"/>
      <w:r w:rsidRPr="00DD53B6">
        <w:t>GIS bestanden</w:t>
      </w:r>
      <w:bookmarkEnd w:id="33"/>
      <w:bookmarkEnd w:id="34"/>
      <w:bookmarkEnd w:id="35"/>
      <w:bookmarkEnd w:id="36"/>
      <w:bookmarkEnd w:id="37"/>
      <w:bookmarkEnd w:id="38"/>
      <w:bookmarkEnd w:id="39"/>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u w:val="single"/>
        </w:rPr>
        <w:t>Ordening:</w:t>
      </w:r>
      <w:r w:rsidRPr="00DD53B6">
        <w:rPr>
          <w:szCs w:val="18"/>
        </w:rPr>
        <w:t xml:space="preserve"> Areaalgeneriek</w:t>
      </w: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u w:val="single"/>
        </w:rPr>
        <w:t>Inhoud:</w:t>
      </w:r>
      <w:r w:rsidRPr="00DD53B6">
        <w:rPr>
          <w:szCs w:val="18"/>
        </w:rPr>
        <w:t xml:space="preserve"> Kerngis Droog en/of Beheerkaart Nat shapefiles</w:t>
      </w:r>
    </w:p>
    <w:p w:rsidR="009A7E5A" w:rsidRPr="00DD53B6" w:rsidRDefault="009A7E5A" w:rsidP="00FF2AD3">
      <w:pPr>
        <w:numPr>
          <w:ilvl w:val="0"/>
          <w:numId w:val="27"/>
        </w:numPr>
        <w:autoSpaceDE w:val="0"/>
        <w:autoSpaceDN w:val="0"/>
        <w:adjustRightInd w:val="0"/>
        <w:rPr>
          <w:szCs w:val="18"/>
        </w:rPr>
      </w:pPr>
      <w:r w:rsidRPr="00DD53B6">
        <w:rPr>
          <w:szCs w:val="18"/>
        </w:rPr>
        <w:t xml:space="preserve">Geografische kaart van het Areaal uit het Geografische Informatie Systeem (GIS) van de Opdrachtgever </w:t>
      </w:r>
      <w:r w:rsidR="00940B55">
        <w:rPr>
          <w:szCs w:val="18"/>
        </w:rPr>
        <w:t>te weten</w:t>
      </w:r>
      <w:r w:rsidRPr="00DD53B6">
        <w:rPr>
          <w:szCs w:val="18"/>
        </w:rPr>
        <w:t xml:space="preserve"> de beheerapplicatie Kerngis Droog en/of Beheerkaart Nat (zie document ‘OMS, BMS en Beheerapplicaties’). Het GIS bestand geeft inzicht in </w:t>
      </w:r>
      <w:r w:rsidR="00940B55">
        <w:rPr>
          <w:szCs w:val="18"/>
        </w:rPr>
        <w:t>onder andere</w:t>
      </w:r>
      <w:r w:rsidRPr="00DD53B6">
        <w:rPr>
          <w:szCs w:val="18"/>
        </w:rPr>
        <w:t xml:space="preserve"> </w:t>
      </w:r>
      <w:r w:rsidR="00940B55">
        <w:rPr>
          <w:szCs w:val="18"/>
        </w:rPr>
        <w:t>A</w:t>
      </w:r>
      <w:r w:rsidRPr="00DD53B6">
        <w:rPr>
          <w:szCs w:val="18"/>
        </w:rPr>
        <w:t>reaalgrenzen (eigendom, beheer, onderhoud), locatie beheerobjecten zoals gebouwen, terreinen, kunstwerken en locatie elementen zoals verlichtingsobjecten, geleiderail, bewegwijzering, DRIP’s en TDI’s. Verder de belangrijkste kenmerken van de areaaldelen, zoals soort areaal, nadere typering en specifieke kenmerken als archeologische, cultuurhistorische en/of landschappelijke waarde.</w:t>
      </w:r>
      <w:r w:rsidRPr="00DD53B6">
        <w:rPr>
          <w:szCs w:val="18"/>
        </w:rPr>
        <w:br/>
      </w:r>
    </w:p>
    <w:p w:rsidR="009A7E5A" w:rsidRPr="00DD53B6" w:rsidRDefault="009A7E5A" w:rsidP="009A7E5A">
      <w:pPr>
        <w:tabs>
          <w:tab w:val="left" w:pos="227"/>
          <w:tab w:val="left" w:pos="454"/>
          <w:tab w:val="left" w:pos="680"/>
        </w:tabs>
        <w:autoSpaceDE w:val="0"/>
        <w:autoSpaceDN w:val="0"/>
        <w:adjustRightInd w:val="0"/>
        <w:rPr>
          <w:szCs w:val="18"/>
          <w:u w:val="single"/>
        </w:rPr>
      </w:pPr>
      <w:r w:rsidRPr="00DD53B6">
        <w:rPr>
          <w:szCs w:val="18"/>
          <w:u w:val="single"/>
        </w:rPr>
        <w:t>Aandachtspunt:</w:t>
      </w: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 xml:space="preserve">De Opdrachtnemer kan de shapefiles </w:t>
      </w:r>
      <w:r w:rsidRPr="00DD53B6">
        <w:rPr>
          <w:i/>
          <w:szCs w:val="18"/>
        </w:rPr>
        <w:t>alleen</w:t>
      </w:r>
      <w:r w:rsidRPr="00DD53B6">
        <w:rPr>
          <w:szCs w:val="18"/>
        </w:rPr>
        <w:t xml:space="preserve"> </w:t>
      </w:r>
      <w:r w:rsidR="00940B55">
        <w:rPr>
          <w:szCs w:val="18"/>
        </w:rPr>
        <w:t>met behulp van</w:t>
      </w:r>
      <w:r w:rsidRPr="00DD53B6">
        <w:rPr>
          <w:szCs w:val="18"/>
        </w:rPr>
        <w:t xml:space="preserve"> CAD- of GIS-systemen raadplegen. Naar behoefte van de Opdrachtnemer kan het GIS bestand ook in de vorm van een Personal Geo-database worden geleverd, die echter </w:t>
      </w:r>
      <w:r w:rsidRPr="00DD53B6">
        <w:rPr>
          <w:i/>
          <w:szCs w:val="18"/>
        </w:rPr>
        <w:t>alleen</w:t>
      </w:r>
      <w:r w:rsidRPr="00DD53B6">
        <w:rPr>
          <w:szCs w:val="18"/>
        </w:rPr>
        <w:t xml:space="preserve"> in te lezen is in de Rijkswaterstaatbeheerapplicatie Kerngis Droog c.q. Beheerkaart Nat, welke onder ArcGIS draait. De aan ArcGIS verbonden kosten zijn voor rekening van de Opdrachtnemer. De beide beheerapplicaties zijn te downloaden van </w:t>
      </w:r>
      <w:hyperlink r:id="rId31" w:history="1">
        <w:r w:rsidRPr="00DD53B6">
          <w:rPr>
            <w:color w:val="0000FF"/>
            <w:szCs w:val="18"/>
            <w:u w:val="single"/>
          </w:rPr>
          <w:t>www.rws.nl/datacontracteisen</w:t>
        </w:r>
      </w:hyperlink>
      <w:r w:rsidRPr="00DD53B6">
        <w:rPr>
          <w:szCs w:val="18"/>
        </w:rPr>
        <w:t>, tabblad ‘Kerngis Droog resp</w:t>
      </w:r>
      <w:r w:rsidR="00940B55">
        <w:rPr>
          <w:szCs w:val="18"/>
        </w:rPr>
        <w:t>ectievelijk</w:t>
      </w:r>
      <w:r w:rsidRPr="00DD53B6">
        <w:rPr>
          <w:szCs w:val="18"/>
        </w:rPr>
        <w:t xml:space="preserve"> Beheerkaart Nat’.</w:t>
      </w:r>
    </w:p>
    <w:p w:rsidR="009A7E5A" w:rsidRPr="00DD53B6" w:rsidRDefault="009A7E5A" w:rsidP="009A7E5A"/>
    <w:p w:rsidR="009A7E5A" w:rsidRPr="00DD53B6" w:rsidRDefault="009A7E5A" w:rsidP="00C26076">
      <w:pPr>
        <w:pStyle w:val="BijlageGenummerdSubparagraaf"/>
      </w:pPr>
      <w:bookmarkStart w:id="40" w:name="_Toc329872350"/>
      <w:bookmarkStart w:id="41" w:name="_Toc327815645"/>
      <w:bookmarkStart w:id="42" w:name="_Toc326208457"/>
      <w:bookmarkStart w:id="43" w:name="_Toc326250774"/>
      <w:bookmarkStart w:id="44" w:name="_Toc327831871"/>
      <w:bookmarkStart w:id="45" w:name="_Toc329347126"/>
      <w:bookmarkStart w:id="46" w:name="_Toc348521018"/>
      <w:r w:rsidRPr="00DD53B6">
        <w:t>Objectinformatie</w:t>
      </w:r>
      <w:bookmarkEnd w:id="40"/>
      <w:bookmarkEnd w:id="41"/>
      <w:bookmarkEnd w:id="42"/>
      <w:bookmarkEnd w:id="43"/>
      <w:bookmarkEnd w:id="44"/>
      <w:bookmarkEnd w:id="45"/>
      <w:bookmarkEnd w:id="46"/>
    </w:p>
    <w:p w:rsidR="009A7E5A" w:rsidRPr="00DD53B6" w:rsidRDefault="009A7E5A" w:rsidP="009A7E5A">
      <w:pPr>
        <w:autoSpaceDE w:val="0"/>
        <w:autoSpaceDN w:val="0"/>
        <w:adjustRightInd w:val="0"/>
        <w:rPr>
          <w:rFonts w:eastAsia="Times New Roman"/>
          <w:szCs w:val="18"/>
          <w:u w:val="single"/>
        </w:rPr>
      </w:pPr>
      <w:r w:rsidRPr="00DD53B6">
        <w:rPr>
          <w:rFonts w:eastAsia="Times New Roman"/>
          <w:szCs w:val="18"/>
          <w:u w:val="single"/>
        </w:rPr>
        <w:t>Ordening:</w:t>
      </w:r>
      <w:r w:rsidRPr="00DD53B6">
        <w:rPr>
          <w:rFonts w:eastAsia="Times New Roman"/>
          <w:szCs w:val="18"/>
        </w:rPr>
        <w:t xml:space="preserve"> Areaalgeneriek</w:t>
      </w:r>
    </w:p>
    <w:p w:rsidR="009A7E5A" w:rsidRPr="00DD53B6" w:rsidRDefault="009A7E5A" w:rsidP="009A7E5A">
      <w:pPr>
        <w:autoSpaceDE w:val="0"/>
        <w:autoSpaceDN w:val="0"/>
        <w:adjustRightInd w:val="0"/>
        <w:rPr>
          <w:rFonts w:eastAsia="Times New Roman"/>
          <w:szCs w:val="18"/>
          <w:u w:val="single"/>
        </w:rPr>
      </w:pPr>
      <w:r w:rsidRPr="00DD53B6">
        <w:rPr>
          <w:rFonts w:eastAsia="Times New Roman"/>
          <w:szCs w:val="18"/>
          <w:u w:val="single"/>
        </w:rPr>
        <w:t>Inhoud:</w:t>
      </w:r>
    </w:p>
    <w:p w:rsidR="009A7E5A" w:rsidRPr="00DD53B6" w:rsidRDefault="009A7E5A" w:rsidP="009A7E5A">
      <w:pPr>
        <w:tabs>
          <w:tab w:val="left" w:pos="227"/>
          <w:tab w:val="left" w:pos="454"/>
          <w:tab w:val="left" w:pos="680"/>
        </w:tabs>
        <w:autoSpaceDE w:val="0"/>
        <w:autoSpaceDN w:val="0"/>
        <w:adjustRightInd w:val="0"/>
        <w:rPr>
          <w:rStyle w:val="Verborgentekst0"/>
          <w:rFonts w:eastAsia="DejaVu Sans"/>
        </w:rPr>
      </w:pPr>
      <w:r w:rsidRPr="00DD53B6">
        <w:rPr>
          <w:rStyle w:val="Verborgentekst0"/>
          <w:rFonts w:eastAsia="DejaVu Sans"/>
        </w:rPr>
        <w:t>Vul de juiste beheerapplicatie in bij ‘&lt;Ultimo</w:t>
      </w:r>
      <w:r w:rsidR="003C21FF">
        <w:rPr>
          <w:rStyle w:val="Verborgentekst0"/>
          <w:rFonts w:eastAsia="DejaVu Sans"/>
        </w:rPr>
        <w:t xml:space="preserve"> RWS</w:t>
      </w:r>
      <w:r w:rsidRPr="00DD53B6">
        <w:rPr>
          <w:rStyle w:val="Verborgentekst0"/>
          <w:rFonts w:eastAsia="DejaVu Sans"/>
        </w:rPr>
        <w:t>, …&gt;’.</w:t>
      </w:r>
    </w:p>
    <w:p w:rsidR="009A7E5A" w:rsidRPr="00DD53B6" w:rsidRDefault="009A7E5A" w:rsidP="00FF2AD3">
      <w:pPr>
        <w:numPr>
          <w:ilvl w:val="0"/>
          <w:numId w:val="28"/>
        </w:numPr>
        <w:autoSpaceDE w:val="0"/>
        <w:autoSpaceDN w:val="0"/>
        <w:adjustRightInd w:val="0"/>
        <w:rPr>
          <w:rFonts w:eastAsia="Times New Roman"/>
          <w:szCs w:val="18"/>
        </w:rPr>
      </w:pPr>
      <w:r w:rsidRPr="00DD53B6">
        <w:rPr>
          <w:rFonts w:eastAsia="Times New Roman"/>
          <w:szCs w:val="18"/>
        </w:rPr>
        <w:t>Rijkswaterstaat decompositie NEN</w:t>
      </w:r>
      <w:r w:rsidR="00440033">
        <w:rPr>
          <w:rFonts w:eastAsia="Times New Roman"/>
          <w:szCs w:val="18"/>
        </w:rPr>
        <w:t xml:space="preserve"> </w:t>
      </w:r>
      <w:r w:rsidRPr="00DD53B6">
        <w:rPr>
          <w:rFonts w:eastAsia="Times New Roman"/>
          <w:szCs w:val="18"/>
        </w:rPr>
        <w:t>2767:</w:t>
      </w:r>
      <w:r w:rsidRPr="00DD53B6">
        <w:rPr>
          <w:rFonts w:eastAsia="Times New Roman"/>
          <w:szCs w:val="18"/>
        </w:rPr>
        <w:br/>
        <w:t xml:space="preserve">Opbouw decompositie Rijkswaterstaat Areaal vanaf (delen van) rijkswegen c.q. rijkswateren tot op element- en/of bouwdeelniveau in een decompositierapportage uit het Rijkswaterstaat </w:t>
      </w:r>
      <w:r w:rsidR="00D53905">
        <w:rPr>
          <w:rFonts w:eastAsia="Times New Roman"/>
          <w:szCs w:val="18"/>
        </w:rPr>
        <w:t>Ultimo RWS</w:t>
      </w:r>
      <w:r w:rsidRPr="00DD53B6">
        <w:rPr>
          <w:rFonts w:eastAsia="Times New Roman"/>
          <w:szCs w:val="18"/>
        </w:rPr>
        <w:t xml:space="preserve">. </w:t>
      </w:r>
      <w:r w:rsidRPr="00DD53B6">
        <w:rPr>
          <w:rFonts w:eastAsia="Times New Roman"/>
          <w:szCs w:val="18"/>
        </w:rPr>
        <w:br/>
        <w:t xml:space="preserve">Nadrukkelijk wordt gesteld, dat Rijkswaterstaat in </w:t>
      </w:r>
      <w:r w:rsidR="00D53905">
        <w:rPr>
          <w:rFonts w:eastAsia="Times New Roman"/>
          <w:szCs w:val="18"/>
        </w:rPr>
        <w:t>Ultimo RWS</w:t>
      </w:r>
      <w:r w:rsidRPr="00DD53B6">
        <w:rPr>
          <w:rFonts w:eastAsia="Times New Roman"/>
          <w:i/>
          <w:szCs w:val="18"/>
        </w:rPr>
        <w:t xml:space="preserve"> </w:t>
      </w:r>
      <w:r w:rsidRPr="00DD53B6">
        <w:rPr>
          <w:rFonts w:eastAsia="Times New Roman"/>
          <w:szCs w:val="18"/>
        </w:rPr>
        <w:t xml:space="preserve">niet standaard altijd decomponeert tot en met niveau 6 en dat in sommige situaties elementen of bouwdelen worden gegroepeerd in één opboselement respectievelijk bouwdeel (zie document “RWS gebruiksregels NEN decompositie” op </w:t>
      </w:r>
      <w:hyperlink r:id="rId32" w:history="1">
        <w:r w:rsidRPr="00DD53B6">
          <w:rPr>
            <w:rFonts w:eastAsia="Times New Roman"/>
            <w:color w:val="0000FF"/>
            <w:szCs w:val="18"/>
            <w:u w:val="single"/>
          </w:rPr>
          <w:t>www.rws.nl/datacontracteisen</w:t>
        </w:r>
      </w:hyperlink>
      <w:r w:rsidRPr="00DD53B6">
        <w:rPr>
          <w:rFonts w:eastAsia="Times New Roman"/>
          <w:szCs w:val="18"/>
        </w:rPr>
        <w:t>, tabblad ‘Ultimo’.)</w:t>
      </w:r>
    </w:p>
    <w:p w:rsidR="009A7E5A" w:rsidRPr="00DD53B6" w:rsidRDefault="009A7E5A" w:rsidP="00FF2AD3">
      <w:pPr>
        <w:numPr>
          <w:ilvl w:val="0"/>
          <w:numId w:val="28"/>
        </w:numPr>
        <w:autoSpaceDE w:val="0"/>
        <w:autoSpaceDN w:val="0"/>
        <w:adjustRightInd w:val="0"/>
        <w:rPr>
          <w:rFonts w:eastAsia="Times New Roman"/>
          <w:szCs w:val="18"/>
        </w:rPr>
      </w:pPr>
      <w:r w:rsidRPr="00DD53B6">
        <w:rPr>
          <w:rFonts w:eastAsia="Times New Roman"/>
          <w:szCs w:val="18"/>
        </w:rPr>
        <w:t>Cybersecurity weerstandsniveau beheerobjecten:</w:t>
      </w:r>
    </w:p>
    <w:p w:rsidR="009A7E5A" w:rsidRPr="00DD53B6" w:rsidRDefault="009A7E5A" w:rsidP="009A7E5A">
      <w:pPr>
        <w:autoSpaceDE w:val="0"/>
        <w:autoSpaceDN w:val="0"/>
        <w:adjustRightInd w:val="0"/>
        <w:ind w:left="340"/>
        <w:rPr>
          <w:rFonts w:eastAsia="Times New Roman"/>
          <w:szCs w:val="18"/>
        </w:rPr>
      </w:pPr>
      <w:r w:rsidRPr="00DD53B6">
        <w:rPr>
          <w:rFonts w:eastAsia="Times New Roman"/>
          <w:szCs w:val="18"/>
        </w:rPr>
        <w:t>Een overzicht met het cybersecurity weerstandsniveau van de beheerobjecten, zoals kunstwerken, waarvoor dit van toepassing is.</w:t>
      </w:r>
    </w:p>
    <w:p w:rsidR="009A7E5A" w:rsidRPr="00DD53B6" w:rsidRDefault="009A7E5A" w:rsidP="00FF2AD3">
      <w:pPr>
        <w:numPr>
          <w:ilvl w:val="0"/>
          <w:numId w:val="28"/>
        </w:numPr>
        <w:autoSpaceDE w:val="0"/>
        <w:autoSpaceDN w:val="0"/>
        <w:adjustRightInd w:val="0"/>
        <w:rPr>
          <w:rFonts w:eastAsia="Times New Roman"/>
          <w:szCs w:val="18"/>
        </w:rPr>
      </w:pPr>
      <w:r w:rsidRPr="00DD53B6">
        <w:rPr>
          <w:rFonts w:eastAsia="Times New Roman"/>
          <w:szCs w:val="18"/>
        </w:rPr>
        <w:t>Materieel:</w:t>
      </w:r>
      <w:r w:rsidRPr="00DD53B6">
        <w:rPr>
          <w:rFonts w:eastAsia="Times New Roman"/>
          <w:szCs w:val="18"/>
        </w:rPr>
        <w:br/>
        <w:t>Overzichten van en informatie over aggregaten, werktuigen etc.</w:t>
      </w:r>
    </w:p>
    <w:p w:rsidR="009A7E5A" w:rsidRDefault="009A7E5A" w:rsidP="00FF2AD3">
      <w:pPr>
        <w:numPr>
          <w:ilvl w:val="0"/>
          <w:numId w:val="28"/>
        </w:numPr>
        <w:autoSpaceDE w:val="0"/>
        <w:autoSpaceDN w:val="0"/>
        <w:adjustRightInd w:val="0"/>
        <w:rPr>
          <w:rFonts w:eastAsia="Times New Roman"/>
          <w:szCs w:val="18"/>
        </w:rPr>
      </w:pPr>
      <w:r w:rsidRPr="00DD53B6">
        <w:rPr>
          <w:rFonts w:eastAsia="Times New Roman"/>
          <w:szCs w:val="18"/>
        </w:rPr>
        <w:lastRenderedPageBreak/>
        <w:t>Areaaldelen met beperkte of geen gegevens:</w:t>
      </w:r>
      <w:r w:rsidRPr="00DD53B6">
        <w:rPr>
          <w:rFonts w:eastAsia="Times New Roman"/>
          <w:szCs w:val="18"/>
        </w:rPr>
        <w:br/>
        <w:t>Overzicht van delen van het Areaal, waarvan nog geen of nog niet alle areaalgegevens zijn verwerkt in de beheerapplicaties, maar die wel binnen de scope vallen. Het gaat hierbij m.n. om areaalgegevens die van projecten moeten komen.</w:t>
      </w:r>
    </w:p>
    <w:p w:rsidR="00E32F93" w:rsidRPr="00E32F93" w:rsidRDefault="00E32F93" w:rsidP="00FF2AD3">
      <w:pPr>
        <w:pStyle w:val="Lijstalinea"/>
        <w:widowControl w:val="0"/>
        <w:numPr>
          <w:ilvl w:val="0"/>
          <w:numId w:val="28"/>
        </w:numPr>
        <w:suppressAutoHyphens/>
        <w:autoSpaceDE w:val="0"/>
        <w:autoSpaceDN w:val="0"/>
        <w:adjustRightInd w:val="0"/>
        <w:spacing w:line="240" w:lineRule="exact"/>
        <w:textAlignment w:val="baseline"/>
      </w:pPr>
      <w:r w:rsidRPr="006311F0">
        <w:rPr>
          <w:rFonts w:eastAsia="Times New Roman"/>
          <w:szCs w:val="18"/>
        </w:rPr>
        <w:t>Functionele inspecties en testen (FIT):</w:t>
      </w:r>
      <w:r w:rsidRPr="006311F0">
        <w:rPr>
          <w:rFonts w:eastAsia="Times New Roman"/>
          <w:szCs w:val="18"/>
        </w:rPr>
        <w:br/>
        <w:t xml:space="preserve">Een overzicht van de </w:t>
      </w:r>
      <w:r>
        <w:rPr>
          <w:rFonts w:eastAsia="Times New Roman"/>
          <w:szCs w:val="18"/>
        </w:rPr>
        <w:t xml:space="preserve">beweegbare </w:t>
      </w:r>
      <w:r w:rsidRPr="006311F0">
        <w:rPr>
          <w:rFonts w:eastAsia="Times New Roman"/>
          <w:szCs w:val="18"/>
        </w:rPr>
        <w:t>beheerobjecten waar FIT dienen te worden uitgevoerd.</w:t>
      </w:r>
    </w:p>
    <w:p w:rsidR="009A7E5A" w:rsidRPr="00DD53B6" w:rsidRDefault="009A7E5A" w:rsidP="009A7E5A">
      <w:pPr>
        <w:autoSpaceDE w:val="0"/>
        <w:autoSpaceDN w:val="0"/>
        <w:adjustRightInd w:val="0"/>
        <w:rPr>
          <w:rFonts w:eastAsia="Times New Roman"/>
          <w:szCs w:val="18"/>
          <w:u w:val="single"/>
        </w:rPr>
      </w:pPr>
    </w:p>
    <w:p w:rsidR="009A7E5A" w:rsidRPr="00DD53B6" w:rsidRDefault="009A7E5A" w:rsidP="009A7E5A">
      <w:pPr>
        <w:autoSpaceDE w:val="0"/>
        <w:autoSpaceDN w:val="0"/>
        <w:adjustRightInd w:val="0"/>
        <w:rPr>
          <w:rFonts w:eastAsia="Times New Roman"/>
          <w:szCs w:val="18"/>
        </w:rPr>
      </w:pPr>
      <w:r w:rsidRPr="00DD53B6">
        <w:rPr>
          <w:rFonts w:eastAsia="Times New Roman"/>
          <w:szCs w:val="18"/>
          <w:u w:val="single"/>
        </w:rPr>
        <w:t>Ordening:</w:t>
      </w:r>
      <w:r w:rsidRPr="00DD53B6">
        <w:rPr>
          <w:rFonts w:eastAsia="Times New Roman"/>
          <w:szCs w:val="18"/>
        </w:rPr>
        <w:t xml:space="preserve"> Objectspecifiek</w:t>
      </w:r>
    </w:p>
    <w:p w:rsidR="009A7E5A" w:rsidRPr="00DD53B6" w:rsidRDefault="009A7E5A" w:rsidP="009A7E5A">
      <w:pPr>
        <w:autoSpaceDE w:val="0"/>
        <w:autoSpaceDN w:val="0"/>
        <w:adjustRightInd w:val="0"/>
        <w:rPr>
          <w:rFonts w:eastAsia="Times New Roman"/>
          <w:szCs w:val="18"/>
          <w:u w:val="single"/>
        </w:rPr>
      </w:pPr>
      <w:r w:rsidRPr="00DD53B6">
        <w:rPr>
          <w:rFonts w:eastAsia="Times New Roman"/>
          <w:szCs w:val="18"/>
          <w:u w:val="single"/>
        </w:rPr>
        <w:t>Inhoud:</w:t>
      </w:r>
    </w:p>
    <w:p w:rsidR="009A7E5A" w:rsidRPr="00DD53B6" w:rsidRDefault="009A7E5A" w:rsidP="00FF2AD3">
      <w:pPr>
        <w:numPr>
          <w:ilvl w:val="0"/>
          <w:numId w:val="28"/>
        </w:numPr>
        <w:autoSpaceDE w:val="0"/>
        <w:autoSpaceDN w:val="0"/>
        <w:adjustRightInd w:val="0"/>
        <w:rPr>
          <w:rFonts w:eastAsia="Times New Roman"/>
          <w:szCs w:val="18"/>
        </w:rPr>
      </w:pPr>
      <w:r w:rsidRPr="00DD53B6">
        <w:rPr>
          <w:rFonts w:eastAsia="Times New Roman"/>
          <w:szCs w:val="18"/>
        </w:rPr>
        <w:t>Object infobladen, -paspoorten of -omschrijvingen:</w:t>
      </w:r>
      <w:r w:rsidRPr="00DD53B6">
        <w:rPr>
          <w:rFonts w:eastAsia="Times New Roman"/>
          <w:szCs w:val="18"/>
        </w:rPr>
        <w:br/>
        <w:t>Informatie over en/of beschrijving van de functionele opbouw van objecten van bijvoorbeeld OV-installaties, VRI’s en TDI’s.</w:t>
      </w:r>
    </w:p>
    <w:p w:rsidR="009A7E5A" w:rsidRPr="00DD53B6" w:rsidRDefault="009A7E5A" w:rsidP="00FF2AD3">
      <w:pPr>
        <w:numPr>
          <w:ilvl w:val="0"/>
          <w:numId w:val="28"/>
        </w:numPr>
        <w:autoSpaceDE w:val="0"/>
        <w:autoSpaceDN w:val="0"/>
        <w:adjustRightInd w:val="0"/>
        <w:rPr>
          <w:rFonts w:eastAsia="Times New Roman"/>
          <w:szCs w:val="18"/>
        </w:rPr>
      </w:pPr>
      <w:r w:rsidRPr="00DD53B6">
        <w:rPr>
          <w:rFonts w:eastAsia="Times New Roman"/>
          <w:szCs w:val="18"/>
        </w:rPr>
        <w:t>Overzichten installaties:</w:t>
      </w:r>
      <w:r w:rsidRPr="00DD53B6">
        <w:rPr>
          <w:rFonts w:eastAsia="Times New Roman"/>
          <w:szCs w:val="18"/>
        </w:rPr>
        <w:br/>
        <w:t>Fabricaat, jaartal en typeaanduiding op elementniveau en afhankelijk van het niveau van onderhoud, risicoprofiel, functionaliteit en specialistisch werk aangevuld met primaire en secundaire bouwdelen.</w:t>
      </w:r>
      <w:r w:rsidRPr="00DD53B6">
        <w:rPr>
          <w:rFonts w:eastAsia="Times New Roman"/>
          <w:szCs w:val="18"/>
        </w:rPr>
        <w:br/>
        <w:t xml:space="preserve">Eventueel aangevuld met een opsomming van calculeerbare eenheden als </w:t>
      </w:r>
      <w:r w:rsidR="00D943EC">
        <w:rPr>
          <w:rFonts w:eastAsia="Times New Roman"/>
          <w:szCs w:val="18"/>
        </w:rPr>
        <w:t>het</w:t>
      </w:r>
      <w:r w:rsidRPr="00DD53B6">
        <w:rPr>
          <w:rFonts w:eastAsia="Times New Roman"/>
          <w:szCs w:val="18"/>
        </w:rPr>
        <w:t> aantal camera's en monitoren.</w:t>
      </w:r>
    </w:p>
    <w:p w:rsidR="009A7E5A" w:rsidRPr="00DD53B6" w:rsidRDefault="009A7E5A" w:rsidP="00FF2AD3">
      <w:pPr>
        <w:numPr>
          <w:ilvl w:val="0"/>
          <w:numId w:val="28"/>
        </w:numPr>
        <w:autoSpaceDE w:val="0"/>
        <w:autoSpaceDN w:val="0"/>
        <w:adjustRightInd w:val="0"/>
        <w:rPr>
          <w:rFonts w:eastAsia="Times New Roman"/>
          <w:szCs w:val="18"/>
        </w:rPr>
      </w:pPr>
      <w:r w:rsidRPr="00DD53B6">
        <w:rPr>
          <w:rFonts w:eastAsia="Times New Roman"/>
          <w:szCs w:val="18"/>
        </w:rPr>
        <w:t>Back-up proces:</w:t>
      </w:r>
    </w:p>
    <w:p w:rsidR="009A7E5A" w:rsidRPr="00DD53B6" w:rsidRDefault="009A7E5A" w:rsidP="009A7E5A">
      <w:pPr>
        <w:autoSpaceDE w:val="0"/>
        <w:autoSpaceDN w:val="0"/>
        <w:adjustRightInd w:val="0"/>
        <w:ind w:left="340"/>
        <w:rPr>
          <w:rFonts w:eastAsia="Times New Roman"/>
          <w:szCs w:val="18"/>
        </w:rPr>
      </w:pPr>
      <w:r w:rsidRPr="00DD53B6">
        <w:rPr>
          <w:rFonts w:eastAsia="Times New Roman"/>
          <w:szCs w:val="18"/>
        </w:rPr>
        <w:t>Niet meegeleverd ten behoeve van Taken en Services. Ter inzage op kantoor of op aanvraag.</w:t>
      </w:r>
    </w:p>
    <w:p w:rsidR="009A7E5A" w:rsidRPr="00DD53B6" w:rsidRDefault="009A7E5A" w:rsidP="00FF2AD3">
      <w:pPr>
        <w:numPr>
          <w:ilvl w:val="0"/>
          <w:numId w:val="28"/>
        </w:numPr>
        <w:autoSpaceDE w:val="0"/>
        <w:autoSpaceDN w:val="0"/>
        <w:adjustRightInd w:val="0"/>
        <w:rPr>
          <w:rFonts w:eastAsia="Times New Roman"/>
          <w:szCs w:val="18"/>
        </w:rPr>
      </w:pPr>
      <w:r w:rsidRPr="00DD53B6">
        <w:rPr>
          <w:rFonts w:eastAsia="Times New Roman"/>
          <w:szCs w:val="18"/>
        </w:rPr>
        <w:t>Overzichtstekening van complexen en andere objecten:</w:t>
      </w:r>
      <w:r w:rsidRPr="00DD53B6">
        <w:rPr>
          <w:rFonts w:eastAsia="Times New Roman"/>
          <w:szCs w:val="18"/>
        </w:rPr>
        <w:br/>
        <w:t xml:space="preserve">Overzichtsinformatie hoe (grotere) beheerobjecten dan wel specifieke </w:t>
      </w:r>
      <w:r w:rsidR="00470ADF">
        <w:rPr>
          <w:rFonts w:eastAsia="Times New Roman"/>
          <w:szCs w:val="18"/>
        </w:rPr>
        <w:t>A</w:t>
      </w:r>
      <w:r w:rsidRPr="00DD53B6">
        <w:rPr>
          <w:rFonts w:eastAsia="Times New Roman"/>
          <w:szCs w:val="18"/>
        </w:rPr>
        <w:t>reaaldelen zijn opgebouwd.</w:t>
      </w:r>
    </w:p>
    <w:p w:rsidR="009A7E5A" w:rsidRPr="00DD53B6" w:rsidRDefault="009A7E5A" w:rsidP="00FF2AD3">
      <w:pPr>
        <w:numPr>
          <w:ilvl w:val="0"/>
          <w:numId w:val="28"/>
        </w:numPr>
        <w:autoSpaceDE w:val="0"/>
        <w:autoSpaceDN w:val="0"/>
        <w:adjustRightInd w:val="0"/>
        <w:rPr>
          <w:rFonts w:eastAsia="Times New Roman"/>
          <w:szCs w:val="18"/>
        </w:rPr>
      </w:pPr>
      <w:r w:rsidRPr="00DD53B6">
        <w:rPr>
          <w:rFonts w:eastAsia="Times New Roman"/>
          <w:szCs w:val="18"/>
        </w:rPr>
        <w:t>Technische tekeningen en schema's:</w:t>
      </w:r>
    </w:p>
    <w:p w:rsidR="009A7E5A" w:rsidRPr="00DD53B6" w:rsidRDefault="009A7E5A" w:rsidP="008317A2">
      <w:pPr>
        <w:numPr>
          <w:ilvl w:val="1"/>
          <w:numId w:val="30"/>
        </w:numPr>
        <w:tabs>
          <w:tab w:val="num" w:pos="709"/>
        </w:tabs>
        <w:autoSpaceDE w:val="0"/>
        <w:autoSpaceDN w:val="0"/>
        <w:adjustRightInd w:val="0"/>
        <w:ind w:left="709"/>
        <w:rPr>
          <w:rFonts w:eastAsia="Times New Roman"/>
          <w:szCs w:val="18"/>
        </w:rPr>
      </w:pPr>
      <w:r w:rsidRPr="00DD53B6">
        <w:rPr>
          <w:rFonts w:eastAsia="Times New Roman"/>
          <w:i/>
          <w:szCs w:val="18"/>
        </w:rPr>
        <w:t>Niet</w:t>
      </w:r>
      <w:r w:rsidRPr="00DD53B6">
        <w:rPr>
          <w:rFonts w:eastAsia="Times New Roman"/>
          <w:szCs w:val="18"/>
        </w:rPr>
        <w:t xml:space="preserve"> meegeleverd ten behoeve van Taken en Services. Ter inzage op kantoor of op aanvraag.</w:t>
      </w:r>
    </w:p>
    <w:p w:rsidR="009A7E5A" w:rsidRPr="00DD53B6" w:rsidRDefault="009A7E5A" w:rsidP="008317A2">
      <w:pPr>
        <w:numPr>
          <w:ilvl w:val="1"/>
          <w:numId w:val="30"/>
        </w:numPr>
        <w:tabs>
          <w:tab w:val="num" w:pos="709"/>
        </w:tabs>
        <w:autoSpaceDE w:val="0"/>
        <w:autoSpaceDN w:val="0"/>
        <w:adjustRightInd w:val="0"/>
        <w:ind w:left="709"/>
        <w:rPr>
          <w:rFonts w:eastAsia="Times New Roman"/>
          <w:szCs w:val="18"/>
        </w:rPr>
      </w:pPr>
      <w:r w:rsidRPr="00DD53B6">
        <w:rPr>
          <w:rFonts w:eastAsia="Times New Roman"/>
          <w:szCs w:val="18"/>
        </w:rPr>
        <w:t xml:space="preserve">Ten behoeve van Activiteiten: op hoofdlijnen </w:t>
      </w:r>
      <w:r w:rsidR="008A635E">
        <w:rPr>
          <w:rFonts w:eastAsia="Times New Roman"/>
          <w:szCs w:val="18"/>
        </w:rPr>
        <w:t>ten behoeve van</w:t>
      </w:r>
      <w:r w:rsidRPr="00DD53B6">
        <w:rPr>
          <w:rFonts w:eastAsia="Times New Roman"/>
          <w:szCs w:val="18"/>
        </w:rPr>
        <w:t xml:space="preserve"> vervanging of als uitgangspunt voor modificatie, alle aanvullende informatie is ter inzage op kantoor of op aanvraag.</w:t>
      </w:r>
    </w:p>
    <w:p w:rsidR="009A7E5A" w:rsidRDefault="002F6808" w:rsidP="00FF2AD3">
      <w:pPr>
        <w:numPr>
          <w:ilvl w:val="0"/>
          <w:numId w:val="28"/>
        </w:numPr>
        <w:autoSpaceDE w:val="0"/>
        <w:autoSpaceDN w:val="0"/>
        <w:adjustRightInd w:val="0"/>
        <w:rPr>
          <w:rFonts w:eastAsia="Times New Roman"/>
          <w:szCs w:val="18"/>
        </w:rPr>
      </w:pPr>
      <w:r>
        <w:rPr>
          <w:rFonts w:eastAsia="Times New Roman"/>
          <w:szCs w:val="18"/>
        </w:rPr>
        <w:t>Cultuurhistorische waarden</w:t>
      </w:r>
      <w:r w:rsidR="009A7E5A" w:rsidRPr="00DD53B6">
        <w:rPr>
          <w:rFonts w:eastAsia="Times New Roman"/>
          <w:szCs w:val="18"/>
        </w:rPr>
        <w:t>:</w:t>
      </w:r>
      <w:r w:rsidR="009A7E5A" w:rsidRPr="00DD53B6">
        <w:rPr>
          <w:rFonts w:eastAsia="Times New Roman"/>
          <w:szCs w:val="18"/>
        </w:rPr>
        <w:br/>
      </w:r>
      <w:r>
        <w:rPr>
          <w:rFonts w:eastAsia="Times New Roman"/>
          <w:szCs w:val="18"/>
        </w:rPr>
        <w:t>Bouwhistorische onderzoeksrapporten van de door Rijkswaterstaat beheerde objecten ouder dan 1966 met een:</w:t>
      </w:r>
    </w:p>
    <w:p w:rsidR="002F6808" w:rsidRDefault="002F6808" w:rsidP="002F6808">
      <w:pPr>
        <w:pStyle w:val="Lijstalinea"/>
        <w:numPr>
          <w:ilvl w:val="3"/>
          <w:numId w:val="21"/>
        </w:numPr>
        <w:autoSpaceDE w:val="0"/>
        <w:autoSpaceDN w:val="0"/>
        <w:adjustRightInd w:val="0"/>
        <w:ind w:firstLine="426"/>
        <w:rPr>
          <w:rFonts w:eastAsia="Times New Roman"/>
          <w:szCs w:val="18"/>
        </w:rPr>
      </w:pPr>
      <w:r>
        <w:rPr>
          <w:rFonts w:eastAsia="Times New Roman"/>
          <w:szCs w:val="18"/>
        </w:rPr>
        <w:t>wettelijk beschermde hoge cultuurhistorische waarde (rood genoteerd);</w:t>
      </w:r>
    </w:p>
    <w:p w:rsidR="002F6808" w:rsidRPr="002F6808" w:rsidRDefault="002F6808" w:rsidP="002F6808">
      <w:pPr>
        <w:pStyle w:val="Lijstalinea"/>
        <w:numPr>
          <w:ilvl w:val="3"/>
          <w:numId w:val="21"/>
        </w:numPr>
        <w:tabs>
          <w:tab w:val="clear" w:pos="0"/>
          <w:tab w:val="num" w:pos="851"/>
        </w:tabs>
        <w:autoSpaceDE w:val="0"/>
        <w:autoSpaceDN w:val="0"/>
        <w:adjustRightInd w:val="0"/>
        <w:ind w:left="851" w:hanging="425"/>
        <w:rPr>
          <w:rFonts w:eastAsia="Times New Roman"/>
          <w:szCs w:val="18"/>
        </w:rPr>
      </w:pPr>
      <w:r>
        <w:rPr>
          <w:rFonts w:eastAsia="Times New Roman"/>
          <w:szCs w:val="18"/>
        </w:rPr>
        <w:t>niet wettelijk beschermde hoge cultuurhistorische waarde (oranje geno- teerd).</w:t>
      </w:r>
    </w:p>
    <w:p w:rsidR="009A7E5A" w:rsidRPr="00DD53B6" w:rsidRDefault="009A7E5A" w:rsidP="00C26076">
      <w:pPr>
        <w:pStyle w:val="BijlageGenummerdSubparagraaf"/>
      </w:pPr>
      <w:bookmarkStart w:id="47" w:name="_Toc329872351"/>
      <w:bookmarkStart w:id="48" w:name="_Toc327815646"/>
      <w:bookmarkStart w:id="49" w:name="_Toc326208458"/>
      <w:bookmarkStart w:id="50" w:name="_Toc326250775"/>
      <w:bookmarkStart w:id="51" w:name="_Toc327831872"/>
      <w:bookmarkStart w:id="52" w:name="_Toc329347127"/>
      <w:bookmarkStart w:id="53" w:name="_Toc348521019"/>
      <w:r w:rsidRPr="00DD53B6">
        <w:t>Extra of uitgezonderd onderhoud</w:t>
      </w:r>
      <w:bookmarkEnd w:id="47"/>
      <w:bookmarkEnd w:id="48"/>
      <w:bookmarkEnd w:id="49"/>
      <w:bookmarkEnd w:id="50"/>
      <w:bookmarkEnd w:id="51"/>
      <w:bookmarkEnd w:id="52"/>
      <w:bookmarkEnd w:id="53"/>
    </w:p>
    <w:p w:rsidR="009A7E5A" w:rsidRPr="00DD53B6" w:rsidRDefault="009A7E5A" w:rsidP="009A7E5A">
      <w:pPr>
        <w:autoSpaceDE w:val="0"/>
        <w:autoSpaceDN w:val="0"/>
        <w:adjustRightInd w:val="0"/>
        <w:rPr>
          <w:rFonts w:eastAsia="Times New Roman"/>
          <w:szCs w:val="18"/>
        </w:rPr>
      </w:pPr>
      <w:r w:rsidRPr="00DD53B6">
        <w:rPr>
          <w:rFonts w:eastAsia="Times New Roman"/>
          <w:szCs w:val="18"/>
          <w:u w:val="single"/>
        </w:rPr>
        <w:t>Ordening:</w:t>
      </w:r>
      <w:r w:rsidRPr="00DD53B6">
        <w:rPr>
          <w:rFonts w:eastAsia="Times New Roman"/>
          <w:szCs w:val="18"/>
        </w:rPr>
        <w:t xml:space="preserve"> Areaalgeneriek</w:t>
      </w:r>
    </w:p>
    <w:p w:rsidR="009A7E5A" w:rsidRPr="00DD53B6" w:rsidRDefault="009A7E5A" w:rsidP="009A7E5A">
      <w:pPr>
        <w:autoSpaceDE w:val="0"/>
        <w:autoSpaceDN w:val="0"/>
        <w:adjustRightInd w:val="0"/>
        <w:rPr>
          <w:rFonts w:eastAsia="Times New Roman"/>
          <w:szCs w:val="18"/>
        </w:rPr>
      </w:pPr>
      <w:r w:rsidRPr="00DD53B6">
        <w:rPr>
          <w:rFonts w:eastAsia="Times New Roman"/>
          <w:szCs w:val="18"/>
          <w:u w:val="single"/>
        </w:rPr>
        <w:t>Inhoud:</w:t>
      </w:r>
    </w:p>
    <w:p w:rsidR="009A7E5A" w:rsidRPr="00DD53B6" w:rsidRDefault="009A7E5A" w:rsidP="00FF2AD3">
      <w:pPr>
        <w:numPr>
          <w:ilvl w:val="0"/>
          <w:numId w:val="29"/>
        </w:numPr>
        <w:autoSpaceDE w:val="0"/>
        <w:autoSpaceDN w:val="0"/>
        <w:adjustRightInd w:val="0"/>
        <w:rPr>
          <w:rFonts w:eastAsia="Times New Roman"/>
          <w:szCs w:val="18"/>
        </w:rPr>
      </w:pPr>
      <w:r w:rsidRPr="00DD53B6">
        <w:rPr>
          <w:rFonts w:eastAsia="Times New Roman"/>
          <w:szCs w:val="18"/>
        </w:rPr>
        <w:t xml:space="preserve">Extra onderhoud: </w:t>
      </w:r>
      <w:r w:rsidRPr="00DD53B6">
        <w:rPr>
          <w:rFonts w:eastAsia="Times New Roman"/>
          <w:szCs w:val="18"/>
        </w:rPr>
        <w:br/>
        <w:t>Aanvullende werkzaamheden buiten de scope of het Areaal.</w:t>
      </w:r>
    </w:p>
    <w:p w:rsidR="009A7E5A" w:rsidRPr="00DD53B6" w:rsidRDefault="009A7E5A" w:rsidP="00FF2AD3">
      <w:pPr>
        <w:numPr>
          <w:ilvl w:val="0"/>
          <w:numId w:val="29"/>
        </w:numPr>
        <w:autoSpaceDE w:val="0"/>
        <w:autoSpaceDN w:val="0"/>
        <w:adjustRightInd w:val="0"/>
        <w:rPr>
          <w:rFonts w:eastAsia="Times New Roman"/>
          <w:szCs w:val="18"/>
        </w:rPr>
      </w:pPr>
      <w:r w:rsidRPr="00DD53B6">
        <w:rPr>
          <w:rFonts w:eastAsia="Times New Roman"/>
          <w:szCs w:val="18"/>
        </w:rPr>
        <w:t>Uitzonderingen / afbakeningen:</w:t>
      </w:r>
      <w:r w:rsidRPr="00DD53B6">
        <w:rPr>
          <w:rFonts w:eastAsia="Times New Roman"/>
          <w:szCs w:val="18"/>
        </w:rPr>
        <w:br/>
        <w:t>Areaaldelen of werkzaamheden, die niet onder de scope vallen of informatie over tot waar de verplichting van de Opdrachtnemer loopt.</w:t>
      </w:r>
    </w:p>
    <w:p w:rsidR="009A7E5A" w:rsidRPr="00DD53B6" w:rsidRDefault="009A7E5A" w:rsidP="00FF2AD3">
      <w:pPr>
        <w:numPr>
          <w:ilvl w:val="0"/>
          <w:numId w:val="29"/>
        </w:numPr>
        <w:autoSpaceDE w:val="0"/>
        <w:autoSpaceDN w:val="0"/>
        <w:adjustRightInd w:val="0"/>
        <w:rPr>
          <w:rFonts w:eastAsia="Times New Roman"/>
          <w:szCs w:val="18"/>
        </w:rPr>
      </w:pPr>
      <w:r w:rsidRPr="00DD53B6">
        <w:rPr>
          <w:rFonts w:eastAsia="Times New Roman"/>
          <w:szCs w:val="18"/>
        </w:rPr>
        <w:t>Afspraken derden:</w:t>
      </w:r>
      <w:r w:rsidRPr="00DD53B6">
        <w:rPr>
          <w:rFonts w:eastAsia="Times New Roman"/>
          <w:szCs w:val="18"/>
        </w:rPr>
        <w:br/>
        <w:t xml:space="preserve">Afspraken, vastgelegd in overeenkomsten met en vergunningen van andere overheden, instanties of bedrijven voor bepaalde objecten over de </w:t>
      </w:r>
      <w:r w:rsidR="001B0563">
        <w:rPr>
          <w:rFonts w:eastAsia="Times New Roman"/>
          <w:szCs w:val="18"/>
        </w:rPr>
        <w:t>O</w:t>
      </w:r>
      <w:r w:rsidRPr="00DD53B6">
        <w:rPr>
          <w:rFonts w:eastAsia="Times New Roman"/>
          <w:szCs w:val="18"/>
        </w:rPr>
        <w:t>nderhoudswerkzaamheden.</w:t>
      </w:r>
    </w:p>
    <w:p w:rsidR="009A7E5A" w:rsidRPr="00DD53B6" w:rsidRDefault="009A7E5A" w:rsidP="00C26076">
      <w:pPr>
        <w:pStyle w:val="BijlageGenummerdParagraaf"/>
      </w:pPr>
      <w:bookmarkStart w:id="54" w:name="_Toc327815647"/>
      <w:bookmarkStart w:id="55" w:name="_Toc326208459"/>
      <w:bookmarkStart w:id="56" w:name="_Toc326250776"/>
      <w:bookmarkStart w:id="57" w:name="_Toc327831873"/>
      <w:bookmarkStart w:id="58" w:name="_Toc329347128"/>
      <w:bookmarkStart w:id="59" w:name="_Toc329872353"/>
      <w:bookmarkStart w:id="60" w:name="_Toc348521020"/>
      <w:r w:rsidRPr="00DD53B6">
        <w:t xml:space="preserve">Beschrijving kwaliteit </w:t>
      </w:r>
      <w:bookmarkEnd w:id="54"/>
      <w:bookmarkEnd w:id="55"/>
      <w:bookmarkEnd w:id="56"/>
      <w:bookmarkEnd w:id="57"/>
      <w:bookmarkEnd w:id="58"/>
      <w:r w:rsidRPr="00DD53B6">
        <w:t>Areaal</w:t>
      </w:r>
      <w:bookmarkEnd w:id="59"/>
      <w:bookmarkEnd w:id="60"/>
    </w:p>
    <w:p w:rsidR="009A7E5A" w:rsidRPr="00DD53B6" w:rsidRDefault="009A7E5A" w:rsidP="00C26076">
      <w:pPr>
        <w:pStyle w:val="BijlageGenummerdSubparagraaf"/>
      </w:pPr>
      <w:bookmarkStart w:id="61" w:name="_Toc329872354"/>
      <w:bookmarkStart w:id="62" w:name="_Toc348521021"/>
      <w:r w:rsidRPr="00DD53B6">
        <w:t>Toestand Areaal</w:t>
      </w:r>
      <w:bookmarkEnd w:id="61"/>
      <w:bookmarkEnd w:id="62"/>
    </w:p>
    <w:p w:rsidR="009A7E5A" w:rsidRPr="00DD53B6" w:rsidRDefault="009A7E5A" w:rsidP="009A7E5A">
      <w:pPr>
        <w:autoSpaceDE w:val="0"/>
        <w:autoSpaceDN w:val="0"/>
        <w:adjustRightInd w:val="0"/>
        <w:rPr>
          <w:rFonts w:eastAsia="Times New Roman"/>
          <w:szCs w:val="18"/>
        </w:rPr>
      </w:pPr>
      <w:r w:rsidRPr="00DD53B6">
        <w:rPr>
          <w:rFonts w:eastAsia="Times New Roman"/>
          <w:szCs w:val="18"/>
          <w:u w:val="single"/>
        </w:rPr>
        <w:t>Ordening:</w:t>
      </w:r>
      <w:r w:rsidRPr="00DD53B6">
        <w:rPr>
          <w:rFonts w:eastAsia="Times New Roman"/>
          <w:szCs w:val="18"/>
        </w:rPr>
        <w:t xml:space="preserve"> Objectspecifiek</w:t>
      </w:r>
    </w:p>
    <w:p w:rsidR="009A7E5A" w:rsidRPr="00DD53B6" w:rsidRDefault="009A7E5A" w:rsidP="009A7E5A">
      <w:pPr>
        <w:autoSpaceDE w:val="0"/>
        <w:autoSpaceDN w:val="0"/>
        <w:adjustRightInd w:val="0"/>
        <w:rPr>
          <w:rFonts w:eastAsia="Times New Roman"/>
          <w:szCs w:val="18"/>
          <w:u w:val="single"/>
        </w:rPr>
      </w:pPr>
      <w:r w:rsidRPr="00DD53B6">
        <w:rPr>
          <w:rFonts w:eastAsia="Times New Roman"/>
          <w:szCs w:val="18"/>
          <w:u w:val="single"/>
        </w:rPr>
        <w:t>Inhoud:</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lastRenderedPageBreak/>
        <w:t>Toestandsrapportages:</w:t>
      </w:r>
      <w:r w:rsidRPr="00DD53B6">
        <w:rPr>
          <w:rFonts w:eastAsia="Times New Roman"/>
          <w:szCs w:val="18"/>
        </w:rPr>
        <w:br/>
        <w:t>Het actuele beeld van de toestand van het Areaal.</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Specifieke toestandsrapportages:</w:t>
      </w:r>
    </w:p>
    <w:p w:rsidR="009A7E5A" w:rsidRPr="00DD53B6" w:rsidRDefault="009A7E5A" w:rsidP="00705891">
      <w:pPr>
        <w:numPr>
          <w:ilvl w:val="1"/>
          <w:numId w:val="30"/>
        </w:numPr>
        <w:tabs>
          <w:tab w:val="num" w:pos="709"/>
        </w:tabs>
        <w:autoSpaceDE w:val="0"/>
        <w:autoSpaceDN w:val="0"/>
        <w:adjustRightInd w:val="0"/>
        <w:ind w:left="709"/>
        <w:rPr>
          <w:rFonts w:eastAsia="Times New Roman"/>
          <w:szCs w:val="18"/>
        </w:rPr>
      </w:pPr>
      <w:r w:rsidRPr="00DD53B6">
        <w:rPr>
          <w:rFonts w:eastAsia="Times New Roman"/>
          <w:szCs w:val="18"/>
        </w:rPr>
        <w:t>Rapportage boomveiligheidscontrole:</w:t>
      </w:r>
      <w:r w:rsidRPr="00DD53B6">
        <w:rPr>
          <w:rFonts w:eastAsia="Times New Roman"/>
          <w:szCs w:val="18"/>
        </w:rPr>
        <w:br/>
      </w:r>
      <w:r w:rsidR="00AD552E">
        <w:rPr>
          <w:rFonts w:eastAsia="Times New Roman"/>
          <w:szCs w:val="18"/>
        </w:rPr>
        <w:t>N.v.t.</w:t>
      </w:r>
    </w:p>
    <w:p w:rsidR="009A7E5A" w:rsidRPr="00DD53B6" w:rsidRDefault="009A7E5A" w:rsidP="00705891">
      <w:pPr>
        <w:numPr>
          <w:ilvl w:val="1"/>
          <w:numId w:val="30"/>
        </w:numPr>
        <w:tabs>
          <w:tab w:val="num" w:pos="709"/>
        </w:tabs>
        <w:autoSpaceDE w:val="0"/>
        <w:autoSpaceDN w:val="0"/>
        <w:adjustRightInd w:val="0"/>
        <w:ind w:left="709"/>
        <w:rPr>
          <w:rFonts w:eastAsia="Times New Roman"/>
          <w:szCs w:val="18"/>
        </w:rPr>
      </w:pPr>
      <w:r w:rsidRPr="00DD53B6">
        <w:rPr>
          <w:rFonts w:eastAsia="Times New Roman"/>
          <w:szCs w:val="18"/>
        </w:rPr>
        <w:t>Inventarisatieresultaten flora en fauna:</w:t>
      </w:r>
    </w:p>
    <w:p w:rsidR="009A7E5A" w:rsidRPr="00DD53B6" w:rsidRDefault="009A7E5A" w:rsidP="009A7E5A">
      <w:pPr>
        <w:tabs>
          <w:tab w:val="num" w:pos="1080"/>
        </w:tabs>
        <w:autoSpaceDE w:val="0"/>
        <w:autoSpaceDN w:val="0"/>
        <w:adjustRightInd w:val="0"/>
        <w:ind w:left="709"/>
        <w:rPr>
          <w:rFonts w:eastAsia="Times New Roman"/>
          <w:szCs w:val="18"/>
        </w:rPr>
      </w:pPr>
      <w:r w:rsidRPr="00DD53B6">
        <w:rPr>
          <w:rFonts w:eastAsia="Times New Roman"/>
          <w:szCs w:val="18"/>
        </w:rPr>
        <w:t>Resultaten van de inventarisatie van aanwezige beschermde dieren en planten. Deze gegevens worden online ter beschikking gesteld.</w:t>
      </w:r>
    </w:p>
    <w:p w:rsidR="009A7E5A" w:rsidRPr="00DD53B6" w:rsidRDefault="00BC57DD" w:rsidP="00705891">
      <w:pPr>
        <w:numPr>
          <w:ilvl w:val="1"/>
          <w:numId w:val="30"/>
        </w:numPr>
        <w:tabs>
          <w:tab w:val="num" w:pos="709"/>
        </w:tabs>
        <w:autoSpaceDE w:val="0"/>
        <w:autoSpaceDN w:val="0"/>
        <w:adjustRightInd w:val="0"/>
        <w:ind w:left="709"/>
        <w:rPr>
          <w:rFonts w:eastAsia="Times New Roman"/>
          <w:szCs w:val="18"/>
        </w:rPr>
      </w:pPr>
      <w:r>
        <w:rPr>
          <w:rFonts w:eastAsia="Times New Roman"/>
          <w:szCs w:val="18"/>
        </w:rPr>
        <w:t>Hydrografische Werkzaamheden</w:t>
      </w:r>
      <w:r w:rsidR="009A7E5A" w:rsidRPr="00DD53B6">
        <w:rPr>
          <w:rFonts w:eastAsia="Times New Roman"/>
          <w:szCs w:val="18"/>
        </w:rPr>
        <w:t>:</w:t>
      </w:r>
      <w:r w:rsidR="009A7E5A" w:rsidRPr="00DD53B6">
        <w:rPr>
          <w:rFonts w:eastAsia="Times New Roman"/>
          <w:szCs w:val="18"/>
        </w:rPr>
        <w:br/>
        <w:t>Lodingenplots van de laatste 3-5 jaar (afhankelijk van het soort werk).</w:t>
      </w:r>
      <w:r w:rsidR="009A7E5A" w:rsidRPr="00DD53B6">
        <w:rPr>
          <w:rFonts w:eastAsia="Times New Roman"/>
          <w:szCs w:val="18"/>
        </w:rPr>
        <w:br/>
        <w:t>De tekeningen van de diepteligging van de bodem van beheerobjecten</w:t>
      </w:r>
      <w:r w:rsidR="009A7E5A" w:rsidRPr="00DD53B6">
        <w:rPr>
          <w:rFonts w:eastAsia="Times New Roman"/>
          <w:bCs/>
          <w:szCs w:val="18"/>
        </w:rPr>
        <w:t xml:space="preserve"> en zo nodig de trends van de bodemontwikkeling (zandbanken, dichtslibben, etc.)</w:t>
      </w:r>
      <w:r w:rsidR="009A7E5A" w:rsidRPr="00DD53B6">
        <w:rPr>
          <w:rFonts w:eastAsia="Times New Roman"/>
          <w:szCs w:val="18"/>
        </w:rPr>
        <w:t>.</w:t>
      </w:r>
    </w:p>
    <w:p w:rsidR="009A7E5A" w:rsidRPr="00DD53B6" w:rsidRDefault="009A7E5A" w:rsidP="00705891">
      <w:pPr>
        <w:numPr>
          <w:ilvl w:val="1"/>
          <w:numId w:val="30"/>
        </w:numPr>
        <w:tabs>
          <w:tab w:val="num" w:pos="709"/>
        </w:tabs>
        <w:autoSpaceDE w:val="0"/>
        <w:autoSpaceDN w:val="0"/>
        <w:adjustRightInd w:val="0"/>
        <w:ind w:left="709"/>
        <w:rPr>
          <w:rFonts w:eastAsia="Times New Roman"/>
          <w:szCs w:val="18"/>
        </w:rPr>
      </w:pPr>
      <w:r w:rsidRPr="00DD53B6">
        <w:rPr>
          <w:rFonts w:eastAsia="Times New Roman"/>
          <w:szCs w:val="18"/>
        </w:rPr>
        <w:t>Onderwaterinspecties:</w:t>
      </w:r>
      <w:r w:rsidRPr="00DD53B6">
        <w:rPr>
          <w:rFonts w:eastAsia="Times New Roman"/>
          <w:szCs w:val="18"/>
        </w:rPr>
        <w:br/>
        <w:t>Onderwaterinspecties van het Areaal.</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Ontbrekende toestandsinformatie:</w:t>
      </w:r>
      <w:r w:rsidRPr="00DD53B6">
        <w:rPr>
          <w:rFonts w:eastAsia="Times New Roman"/>
          <w:szCs w:val="18"/>
        </w:rPr>
        <w:br/>
        <w:t>Inspecties conform de NEN</w:t>
      </w:r>
      <w:r w:rsidR="00B651B7">
        <w:rPr>
          <w:rFonts w:eastAsia="Times New Roman"/>
          <w:szCs w:val="18"/>
        </w:rPr>
        <w:t xml:space="preserve"> </w:t>
      </w:r>
      <w:r w:rsidRPr="00DD53B6">
        <w:rPr>
          <w:rFonts w:eastAsia="Times New Roman"/>
          <w:szCs w:val="18"/>
        </w:rPr>
        <w:t xml:space="preserve">2767 van de onderdelen waarvan geen actueel beeld over </w:t>
      </w:r>
      <w:r w:rsidR="007A63A0">
        <w:rPr>
          <w:rFonts w:eastAsia="Times New Roman"/>
          <w:szCs w:val="18"/>
        </w:rPr>
        <w:t xml:space="preserve">de </w:t>
      </w:r>
      <w:r w:rsidRPr="00DD53B6">
        <w:rPr>
          <w:rFonts w:eastAsia="Times New Roman"/>
          <w:szCs w:val="18"/>
        </w:rPr>
        <w:t xml:space="preserve">toestand van </w:t>
      </w:r>
      <w:r w:rsidR="007A63A0">
        <w:rPr>
          <w:rFonts w:eastAsia="Times New Roman"/>
          <w:szCs w:val="18"/>
        </w:rPr>
        <w:t xml:space="preserve">de </w:t>
      </w:r>
      <w:r w:rsidRPr="00DD53B6">
        <w:rPr>
          <w:rFonts w:eastAsia="Times New Roman"/>
          <w:szCs w:val="18"/>
        </w:rPr>
        <w:t>betreffende onderdelen beschikbaar is.</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Rapportages Niet Gesprongen Conventionele Explosieven:</w:t>
      </w:r>
      <w:r w:rsidRPr="00DD53B6">
        <w:rPr>
          <w:rFonts w:eastAsia="Times New Roman"/>
          <w:szCs w:val="18"/>
        </w:rPr>
        <w:br/>
        <w:t xml:space="preserve">Rapportages van vooronderzoeken </w:t>
      </w:r>
      <w:r w:rsidR="007A63A0">
        <w:rPr>
          <w:rFonts w:eastAsia="Times New Roman"/>
          <w:szCs w:val="18"/>
        </w:rPr>
        <w:t>met betrekking tot</w:t>
      </w:r>
      <w:r w:rsidRPr="00DD53B6">
        <w:rPr>
          <w:rFonts w:eastAsia="Times New Roman"/>
          <w:szCs w:val="18"/>
        </w:rPr>
        <w:t xml:space="preserve"> niet gesprongen conventionele explosieven.</w:t>
      </w:r>
    </w:p>
    <w:p w:rsidR="009A7E5A" w:rsidRPr="00DD53B6" w:rsidRDefault="009A7E5A" w:rsidP="00C26076">
      <w:pPr>
        <w:pStyle w:val="BijlageGenummerdSubparagraaf"/>
      </w:pPr>
      <w:bookmarkStart w:id="63" w:name="_Toc329872355"/>
      <w:bookmarkStart w:id="64" w:name="_Toc327815649"/>
      <w:bookmarkStart w:id="65" w:name="_Toc326208461"/>
      <w:bookmarkStart w:id="66" w:name="_Toc326250778"/>
      <w:bookmarkStart w:id="67" w:name="_Toc327831875"/>
      <w:bookmarkStart w:id="68" w:name="_Toc329347130"/>
      <w:bookmarkStart w:id="69" w:name="_Toc348521022"/>
      <w:r w:rsidRPr="00DD53B6">
        <w:t>Huidige onderhoudsstrategie</w:t>
      </w:r>
      <w:bookmarkEnd w:id="63"/>
      <w:bookmarkEnd w:id="64"/>
      <w:bookmarkEnd w:id="65"/>
      <w:bookmarkEnd w:id="66"/>
      <w:bookmarkEnd w:id="67"/>
      <w:bookmarkEnd w:id="68"/>
      <w:bookmarkEnd w:id="69"/>
    </w:p>
    <w:p w:rsidR="009A7E5A" w:rsidRPr="00DD53B6" w:rsidRDefault="009A7E5A" w:rsidP="009A7E5A">
      <w:pPr>
        <w:autoSpaceDE w:val="0"/>
        <w:autoSpaceDN w:val="0"/>
        <w:adjustRightInd w:val="0"/>
        <w:rPr>
          <w:rFonts w:eastAsia="Times New Roman"/>
          <w:szCs w:val="18"/>
        </w:rPr>
      </w:pPr>
      <w:r w:rsidRPr="00DD53B6">
        <w:rPr>
          <w:rFonts w:eastAsia="Times New Roman"/>
          <w:szCs w:val="18"/>
          <w:u w:val="single"/>
        </w:rPr>
        <w:t>Ordening:</w:t>
      </w:r>
      <w:r w:rsidRPr="00DD53B6">
        <w:rPr>
          <w:rFonts w:eastAsia="Times New Roman"/>
          <w:szCs w:val="18"/>
        </w:rPr>
        <w:t xml:space="preserve"> Areaalgeneriek</w:t>
      </w:r>
    </w:p>
    <w:p w:rsidR="009A7E5A" w:rsidRPr="00DD53B6" w:rsidRDefault="009A7E5A" w:rsidP="009A7E5A">
      <w:pPr>
        <w:autoSpaceDE w:val="0"/>
        <w:autoSpaceDN w:val="0"/>
        <w:adjustRightInd w:val="0"/>
        <w:rPr>
          <w:rFonts w:eastAsia="Times New Roman"/>
          <w:szCs w:val="18"/>
          <w:u w:val="single"/>
        </w:rPr>
      </w:pPr>
      <w:r w:rsidRPr="00DD53B6">
        <w:rPr>
          <w:rFonts w:eastAsia="Times New Roman"/>
          <w:szCs w:val="18"/>
          <w:u w:val="single"/>
        </w:rPr>
        <w:t>Inhoud:</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Onderhoudsregime groen:</w:t>
      </w:r>
      <w:r w:rsidRPr="00DD53B6">
        <w:rPr>
          <w:rFonts w:eastAsia="Times New Roman"/>
          <w:szCs w:val="18"/>
        </w:rPr>
        <w:br/>
      </w:r>
      <w:r w:rsidR="00AD552E">
        <w:rPr>
          <w:rFonts w:eastAsia="Times New Roman"/>
          <w:szCs w:val="18"/>
        </w:rPr>
        <w:t>N.v.t</w:t>
      </w:r>
      <w:r w:rsidRPr="00DD53B6">
        <w:rPr>
          <w:rFonts w:eastAsia="Times New Roman"/>
          <w:szCs w:val="18"/>
        </w:rPr>
        <w:t>.</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Keuringsplichtige delen van objecten:</w:t>
      </w:r>
      <w:r w:rsidRPr="00DD53B6">
        <w:rPr>
          <w:rFonts w:eastAsia="Times New Roman"/>
          <w:szCs w:val="18"/>
        </w:rPr>
        <w:br/>
        <w:t>Overzicht van specifieke keuringsplichtige objectdelen. Deze objectdelen zijn zoveel mogelijk in Ultimo</w:t>
      </w:r>
      <w:r w:rsidR="00962F35">
        <w:rPr>
          <w:rFonts w:eastAsia="Times New Roman"/>
          <w:szCs w:val="18"/>
        </w:rPr>
        <w:t xml:space="preserve"> RWS</w:t>
      </w:r>
      <w:r w:rsidRPr="00DD53B6">
        <w:rPr>
          <w:rFonts w:eastAsia="Times New Roman"/>
          <w:szCs w:val="18"/>
        </w:rPr>
        <w:t xml:space="preserve">, EAM of SAP-PM opgenomen met een kopie van het certificaat (origineel bij </w:t>
      </w:r>
      <w:r w:rsidR="00E63D5C">
        <w:rPr>
          <w:rFonts w:eastAsia="Times New Roman"/>
          <w:szCs w:val="18"/>
        </w:rPr>
        <w:t xml:space="preserve">het </w:t>
      </w:r>
      <w:r w:rsidRPr="00DD53B6">
        <w:rPr>
          <w:rFonts w:eastAsia="Times New Roman"/>
          <w:szCs w:val="18"/>
        </w:rPr>
        <w:t>objectdeel zelf). Alle overige middelen zijn verantwoordelijkheid van de Opdrachtnemer zelf. Het gaat hierbij om objectdelen met wettelijke keuringen zoals hijs</w:t>
      </w:r>
      <w:r w:rsidR="00D6271F">
        <w:rPr>
          <w:rFonts w:eastAsia="Times New Roman"/>
          <w:szCs w:val="18"/>
        </w:rPr>
        <w:t>-</w:t>
      </w:r>
      <w:r w:rsidRPr="00DD53B6">
        <w:rPr>
          <w:rFonts w:eastAsia="Times New Roman"/>
          <w:szCs w:val="18"/>
        </w:rPr>
        <w:t>, hef-, hulp- en veiligheidsmiddelen en speeltoestellen, roldeuren en intercominstallaties.</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Waterbodem:</w:t>
      </w:r>
      <w:r w:rsidRPr="00DD53B6">
        <w:rPr>
          <w:rFonts w:eastAsia="Times New Roman"/>
          <w:szCs w:val="18"/>
        </w:rPr>
        <w:br/>
        <w:t>Nautisch profiel per beheerobject (sluis, rivier/kanaalvak, meer, etc.).</w:t>
      </w:r>
    </w:p>
    <w:p w:rsidR="009A7E5A" w:rsidRPr="00DD53B6" w:rsidRDefault="009A7E5A" w:rsidP="00FF2AD3">
      <w:pPr>
        <w:numPr>
          <w:ilvl w:val="0"/>
          <w:numId w:val="30"/>
        </w:numPr>
        <w:autoSpaceDE w:val="0"/>
        <w:autoSpaceDN w:val="0"/>
        <w:adjustRightInd w:val="0"/>
        <w:rPr>
          <w:rFonts w:eastAsia="Times New Roman"/>
          <w:szCs w:val="18"/>
          <w:lang w:val="fr-FR"/>
        </w:rPr>
      </w:pPr>
      <w:r w:rsidRPr="00DD53B6">
        <w:rPr>
          <w:rFonts w:eastAsia="Times New Roman"/>
          <w:szCs w:val="18"/>
          <w:lang w:val="fr-FR"/>
        </w:rPr>
        <w:t>Waterniveau:</w:t>
      </w:r>
      <w:r w:rsidRPr="00DD53B6">
        <w:rPr>
          <w:rFonts w:eastAsia="Times New Roman"/>
          <w:szCs w:val="18"/>
          <w:lang w:val="fr-FR"/>
        </w:rPr>
        <w:br/>
        <w:t>Streefpeil, maximum</w:t>
      </w:r>
      <w:r w:rsidR="00E63D5C">
        <w:rPr>
          <w:rFonts w:eastAsia="Times New Roman"/>
          <w:szCs w:val="18"/>
          <w:lang w:val="fr-FR"/>
        </w:rPr>
        <w:t>-</w:t>
      </w:r>
      <w:r w:rsidRPr="00DD53B6">
        <w:rPr>
          <w:rFonts w:eastAsia="Times New Roman"/>
          <w:szCs w:val="18"/>
          <w:lang w:val="fr-FR"/>
        </w:rPr>
        <w:t xml:space="preserve"> &amp; minimumpeil.</w:t>
      </w:r>
    </w:p>
    <w:p w:rsidR="009A7E5A" w:rsidRPr="00DD53B6" w:rsidRDefault="009A7E5A" w:rsidP="009A7E5A">
      <w:pPr>
        <w:autoSpaceDE w:val="0"/>
        <w:autoSpaceDN w:val="0"/>
        <w:adjustRightInd w:val="0"/>
        <w:rPr>
          <w:rFonts w:eastAsia="Times New Roman"/>
          <w:szCs w:val="18"/>
          <w:u w:val="single"/>
          <w:lang w:val="fr-FR"/>
        </w:rPr>
      </w:pPr>
    </w:p>
    <w:p w:rsidR="009A7E5A" w:rsidRPr="00DD53B6" w:rsidRDefault="009A7E5A" w:rsidP="009A7E5A">
      <w:pPr>
        <w:autoSpaceDE w:val="0"/>
        <w:autoSpaceDN w:val="0"/>
        <w:adjustRightInd w:val="0"/>
        <w:rPr>
          <w:rFonts w:eastAsia="Times New Roman"/>
          <w:szCs w:val="18"/>
        </w:rPr>
      </w:pPr>
      <w:r w:rsidRPr="00DD53B6">
        <w:rPr>
          <w:rFonts w:eastAsia="Times New Roman"/>
          <w:szCs w:val="18"/>
          <w:u w:val="single"/>
        </w:rPr>
        <w:t>Ordening:</w:t>
      </w:r>
      <w:r w:rsidRPr="00DD53B6">
        <w:rPr>
          <w:rFonts w:eastAsia="Times New Roman"/>
          <w:szCs w:val="18"/>
        </w:rPr>
        <w:t xml:space="preserve"> Objectspecifiek</w:t>
      </w:r>
    </w:p>
    <w:p w:rsidR="009A7E5A" w:rsidRPr="00DD53B6" w:rsidRDefault="009A7E5A" w:rsidP="009A7E5A">
      <w:pPr>
        <w:autoSpaceDE w:val="0"/>
        <w:autoSpaceDN w:val="0"/>
        <w:adjustRightInd w:val="0"/>
        <w:rPr>
          <w:rFonts w:eastAsia="Times New Roman"/>
          <w:szCs w:val="18"/>
          <w:u w:val="single"/>
        </w:rPr>
      </w:pPr>
      <w:r w:rsidRPr="00DD53B6">
        <w:rPr>
          <w:rFonts w:eastAsia="Times New Roman"/>
          <w:szCs w:val="18"/>
          <w:u w:val="single"/>
        </w:rPr>
        <w:t>Inhoud:</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Onderhoudsregime installaties:</w:t>
      </w:r>
      <w:r w:rsidRPr="00DD53B6">
        <w:rPr>
          <w:rFonts w:eastAsia="Times New Roman"/>
          <w:szCs w:val="18"/>
        </w:rPr>
        <w:br/>
        <w:t>Huidige onderhoudsinterventies of onderhoudsmethodieken.</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Onderhoudsregime civiele constructies die van invloed zijn op de primaire beschikbaarheid van beweegbare objecten:</w:t>
      </w:r>
      <w:r w:rsidRPr="00DD53B6">
        <w:rPr>
          <w:rFonts w:eastAsia="Times New Roman"/>
          <w:szCs w:val="18"/>
        </w:rPr>
        <w:br/>
        <w:t>Huidige onderhoudsinterventies of onderhoudsmethodieken.</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Onderhoudshandboeken:</w:t>
      </w:r>
      <w:r w:rsidRPr="00DD53B6">
        <w:rPr>
          <w:rFonts w:eastAsia="Times New Roman"/>
          <w:szCs w:val="18"/>
        </w:rPr>
        <w:br/>
        <w:t>Ter inzage op kantoor/object, tenzij specifiek voorgeschreven.</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Draaiboeken:</w:t>
      </w:r>
      <w:r w:rsidRPr="00DD53B6">
        <w:rPr>
          <w:rFonts w:eastAsia="Times New Roman"/>
          <w:szCs w:val="18"/>
        </w:rPr>
        <w:br/>
        <w:t>Ter inzage op kantoor/object, tenzij specifiek voorgeschreven.</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Overzicht kritische generieke reserveonderdelen en wisseldelen:</w:t>
      </w:r>
      <w:r w:rsidRPr="00DD53B6">
        <w:rPr>
          <w:rFonts w:eastAsia="Times New Roman"/>
          <w:szCs w:val="18"/>
        </w:rPr>
        <w:br/>
        <w:t>Geen regulier verkrijgbare onderdelen.</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Garantieverplichtingen (Garantiebank Verhardingen):</w:t>
      </w:r>
      <w:r w:rsidRPr="00DD53B6">
        <w:rPr>
          <w:rFonts w:eastAsia="Times New Roman"/>
          <w:szCs w:val="18"/>
        </w:rPr>
        <w:br/>
        <w:t xml:space="preserve">Afspraken of termijnen die de Opdrachtnemer moet bewaken. </w:t>
      </w:r>
      <w:r w:rsidRPr="00DD53B6">
        <w:rPr>
          <w:rFonts w:eastAsia="Times New Roman"/>
          <w:szCs w:val="18"/>
        </w:rPr>
        <w:br/>
      </w:r>
    </w:p>
    <w:p w:rsidR="009A7E5A" w:rsidRPr="00DD53B6" w:rsidRDefault="009A7E5A" w:rsidP="00C26076">
      <w:pPr>
        <w:pStyle w:val="BijlageGenummerdSubparagraaf"/>
      </w:pPr>
      <w:bookmarkStart w:id="70" w:name="_Toc348521023"/>
      <w:r w:rsidRPr="00DD53B6">
        <w:t>Specifieke eisen</w:t>
      </w:r>
      <w:bookmarkEnd w:id="70"/>
    </w:p>
    <w:p w:rsidR="009A7E5A" w:rsidRPr="00DD53B6" w:rsidRDefault="009A7E5A" w:rsidP="009A7E5A">
      <w:pPr>
        <w:autoSpaceDE w:val="0"/>
        <w:autoSpaceDN w:val="0"/>
        <w:adjustRightInd w:val="0"/>
        <w:rPr>
          <w:rFonts w:eastAsia="Times New Roman"/>
          <w:szCs w:val="18"/>
        </w:rPr>
      </w:pPr>
      <w:r w:rsidRPr="00DD53B6">
        <w:rPr>
          <w:rFonts w:eastAsia="Times New Roman"/>
          <w:szCs w:val="18"/>
          <w:u w:val="single"/>
        </w:rPr>
        <w:t>Ordening:</w:t>
      </w:r>
      <w:r w:rsidRPr="00DD53B6">
        <w:rPr>
          <w:rFonts w:eastAsia="Times New Roman"/>
          <w:szCs w:val="18"/>
        </w:rPr>
        <w:t xml:space="preserve"> Objectspecifiek</w:t>
      </w:r>
    </w:p>
    <w:p w:rsidR="009A7E5A" w:rsidRPr="00DD53B6" w:rsidRDefault="009A7E5A" w:rsidP="009A7E5A">
      <w:pPr>
        <w:autoSpaceDE w:val="0"/>
        <w:autoSpaceDN w:val="0"/>
        <w:adjustRightInd w:val="0"/>
        <w:rPr>
          <w:rFonts w:eastAsia="Times New Roman"/>
          <w:szCs w:val="18"/>
        </w:rPr>
      </w:pPr>
      <w:r w:rsidRPr="00DD53B6">
        <w:rPr>
          <w:rFonts w:eastAsia="Times New Roman"/>
          <w:szCs w:val="18"/>
          <w:u w:val="single"/>
        </w:rPr>
        <w:t>Inhoud:</w:t>
      </w:r>
    </w:p>
    <w:p w:rsidR="009A7E5A" w:rsidRPr="00DD53B6" w:rsidRDefault="009A7E5A" w:rsidP="00FF2AD3">
      <w:pPr>
        <w:numPr>
          <w:ilvl w:val="0"/>
          <w:numId w:val="29"/>
        </w:numPr>
        <w:autoSpaceDE w:val="0"/>
        <w:autoSpaceDN w:val="0"/>
        <w:adjustRightInd w:val="0"/>
        <w:rPr>
          <w:rFonts w:eastAsia="Times New Roman"/>
          <w:szCs w:val="18"/>
        </w:rPr>
      </w:pPr>
      <w:r w:rsidRPr="00DD53B6">
        <w:rPr>
          <w:rFonts w:eastAsia="Times New Roman"/>
          <w:szCs w:val="18"/>
        </w:rPr>
        <w:lastRenderedPageBreak/>
        <w:t xml:space="preserve">Geplande en ongeplande niet-beschikbaarheid van beheerobjecten of groepen van beheerobjecten, die dienen te blijven binnen de grenzen die voor deze beheerobjecten of groepen </w:t>
      </w:r>
      <w:r w:rsidR="000B35FE">
        <w:rPr>
          <w:rFonts w:eastAsia="Times New Roman"/>
          <w:szCs w:val="18"/>
        </w:rPr>
        <w:t xml:space="preserve">van beheerobjecten </w:t>
      </w:r>
      <w:r w:rsidRPr="00DD53B6">
        <w:rPr>
          <w:rFonts w:eastAsia="Times New Roman"/>
          <w:szCs w:val="18"/>
        </w:rPr>
        <w:t>zijn opgenomen.</w:t>
      </w:r>
    </w:p>
    <w:p w:rsidR="009A7E5A" w:rsidRPr="00DD53B6" w:rsidRDefault="009A7E5A" w:rsidP="00FF2AD3">
      <w:pPr>
        <w:numPr>
          <w:ilvl w:val="0"/>
          <w:numId w:val="29"/>
        </w:numPr>
        <w:autoSpaceDE w:val="0"/>
        <w:autoSpaceDN w:val="0"/>
        <w:adjustRightInd w:val="0"/>
        <w:rPr>
          <w:rFonts w:eastAsia="Times New Roman"/>
          <w:szCs w:val="18"/>
        </w:rPr>
      </w:pPr>
      <w:r w:rsidRPr="00DD53B6">
        <w:rPr>
          <w:rFonts w:eastAsia="Times New Roman"/>
          <w:szCs w:val="18"/>
        </w:rPr>
        <w:t>Rekenblad niet-beschikbaarheid en betrouwbaarheid.</w:t>
      </w:r>
    </w:p>
    <w:p w:rsidR="009A7E5A" w:rsidRPr="00DD53B6" w:rsidRDefault="009A7E5A" w:rsidP="00FF2AD3">
      <w:pPr>
        <w:numPr>
          <w:ilvl w:val="0"/>
          <w:numId w:val="29"/>
        </w:numPr>
        <w:autoSpaceDE w:val="0"/>
        <w:autoSpaceDN w:val="0"/>
        <w:adjustRightInd w:val="0"/>
        <w:rPr>
          <w:rFonts w:eastAsia="Times New Roman"/>
          <w:szCs w:val="18"/>
        </w:rPr>
      </w:pPr>
      <w:r w:rsidRPr="00DD53B6">
        <w:rPr>
          <w:rFonts w:eastAsia="Times New Roman"/>
          <w:szCs w:val="18"/>
        </w:rPr>
        <w:t>Informatie ten behoeve van de uitvoering van de bonus-/malusregeling zoals opgenomen in de bij de Vraagspecificatie gevoegde annex XIII.</w:t>
      </w:r>
    </w:p>
    <w:p w:rsidR="009A7E5A" w:rsidRPr="00DD53B6" w:rsidRDefault="009A7E5A" w:rsidP="00C26076">
      <w:pPr>
        <w:pStyle w:val="BijlageGenummerdSubparagraaf"/>
      </w:pPr>
      <w:bookmarkStart w:id="71" w:name="_Toc329872356"/>
      <w:bookmarkStart w:id="72" w:name="_Toc327815650"/>
      <w:bookmarkStart w:id="73" w:name="_Toc326208462"/>
      <w:bookmarkStart w:id="74" w:name="_Toc326250779"/>
      <w:bookmarkStart w:id="75" w:name="_Toc327831876"/>
      <w:bookmarkStart w:id="76" w:name="_Toc329347131"/>
      <w:bookmarkStart w:id="77" w:name="_Toc348521024"/>
      <w:r w:rsidRPr="00DD53B6">
        <w:t>Historische onderhoudsgegevens</w:t>
      </w:r>
      <w:bookmarkEnd w:id="71"/>
      <w:bookmarkEnd w:id="72"/>
      <w:bookmarkEnd w:id="73"/>
      <w:bookmarkEnd w:id="74"/>
      <w:bookmarkEnd w:id="75"/>
      <w:bookmarkEnd w:id="76"/>
      <w:bookmarkEnd w:id="77"/>
    </w:p>
    <w:p w:rsidR="009A7E5A" w:rsidRPr="00DD53B6" w:rsidRDefault="009A7E5A" w:rsidP="009A7E5A">
      <w:pPr>
        <w:autoSpaceDE w:val="0"/>
        <w:autoSpaceDN w:val="0"/>
        <w:adjustRightInd w:val="0"/>
        <w:rPr>
          <w:rFonts w:eastAsia="Times New Roman"/>
          <w:szCs w:val="18"/>
        </w:rPr>
      </w:pPr>
      <w:r w:rsidRPr="00DD53B6">
        <w:rPr>
          <w:rFonts w:eastAsia="Times New Roman"/>
          <w:szCs w:val="18"/>
          <w:u w:val="single"/>
        </w:rPr>
        <w:t>Ordening:</w:t>
      </w:r>
      <w:r w:rsidRPr="00DD53B6">
        <w:rPr>
          <w:rFonts w:eastAsia="Times New Roman"/>
          <w:szCs w:val="18"/>
        </w:rPr>
        <w:t xml:space="preserve"> Areaalgeneriek</w:t>
      </w:r>
    </w:p>
    <w:p w:rsidR="009A7E5A" w:rsidRPr="00DD53B6" w:rsidRDefault="009A7E5A" w:rsidP="009A7E5A">
      <w:pPr>
        <w:autoSpaceDE w:val="0"/>
        <w:autoSpaceDN w:val="0"/>
        <w:adjustRightInd w:val="0"/>
        <w:rPr>
          <w:rFonts w:eastAsia="Times New Roman"/>
          <w:szCs w:val="18"/>
          <w:u w:val="single"/>
        </w:rPr>
      </w:pPr>
      <w:r w:rsidRPr="00DD53B6">
        <w:rPr>
          <w:rFonts w:eastAsia="Times New Roman"/>
          <w:szCs w:val="18"/>
          <w:u w:val="single"/>
        </w:rPr>
        <w:t>Inhoud:</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Calamiteitenregister:</w:t>
      </w:r>
      <w:r w:rsidRPr="00DD53B6">
        <w:rPr>
          <w:rFonts w:eastAsia="Times New Roman"/>
          <w:szCs w:val="18"/>
        </w:rPr>
        <w:br/>
        <w:t>Globaal overzicht calamiteiten en schades van de afgelopen jaren.</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Historische overzichten afgevoerd materiaal:</w:t>
      </w:r>
      <w:r w:rsidRPr="00DD53B6">
        <w:rPr>
          <w:rFonts w:eastAsia="Times New Roman"/>
          <w:szCs w:val="18"/>
        </w:rPr>
        <w:br/>
        <w:t xml:space="preserve">Uit OMS </w:t>
      </w:r>
      <w:r w:rsidR="004E7AE9">
        <w:rPr>
          <w:rFonts w:eastAsia="Times New Roman"/>
          <w:szCs w:val="18"/>
        </w:rPr>
        <w:t xml:space="preserve">van de </w:t>
      </w:r>
      <w:r w:rsidRPr="00DD53B6">
        <w:rPr>
          <w:rFonts w:eastAsia="Times New Roman"/>
          <w:szCs w:val="18"/>
        </w:rPr>
        <w:t>vorige opdrachtnemer op basis van afleverbonnen.</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Historische overzichten verbruiksmaterialen:</w:t>
      </w:r>
      <w:r w:rsidRPr="00DD53B6">
        <w:rPr>
          <w:rFonts w:eastAsia="Times New Roman"/>
          <w:szCs w:val="18"/>
        </w:rPr>
        <w:br/>
        <w:t xml:space="preserve">Uit OMS </w:t>
      </w:r>
      <w:r w:rsidR="004E7AE9">
        <w:rPr>
          <w:rFonts w:eastAsia="Times New Roman"/>
          <w:szCs w:val="18"/>
        </w:rPr>
        <w:t xml:space="preserve">van de </w:t>
      </w:r>
      <w:r w:rsidRPr="00DD53B6">
        <w:rPr>
          <w:rFonts w:eastAsia="Times New Roman"/>
          <w:szCs w:val="18"/>
        </w:rPr>
        <w:t xml:space="preserve">vorige opdrachtnemer of opdrachtbonnen Rijkswaterstaat. </w:t>
      </w:r>
    </w:p>
    <w:p w:rsidR="009A7E5A" w:rsidRPr="00DD53B6" w:rsidRDefault="009A7E5A" w:rsidP="009A7E5A">
      <w:pPr>
        <w:autoSpaceDE w:val="0"/>
        <w:autoSpaceDN w:val="0"/>
        <w:adjustRightInd w:val="0"/>
        <w:rPr>
          <w:rFonts w:eastAsia="Times New Roman"/>
          <w:szCs w:val="18"/>
          <w:u w:val="single"/>
        </w:rPr>
      </w:pPr>
    </w:p>
    <w:p w:rsidR="009A7E5A" w:rsidRPr="00DD53B6" w:rsidRDefault="009A7E5A" w:rsidP="009A7E5A">
      <w:pPr>
        <w:autoSpaceDE w:val="0"/>
        <w:autoSpaceDN w:val="0"/>
        <w:adjustRightInd w:val="0"/>
        <w:rPr>
          <w:rFonts w:eastAsia="Times New Roman"/>
          <w:szCs w:val="18"/>
        </w:rPr>
      </w:pPr>
      <w:r w:rsidRPr="00DD53B6">
        <w:rPr>
          <w:rFonts w:eastAsia="Times New Roman"/>
          <w:szCs w:val="18"/>
          <w:u w:val="single"/>
        </w:rPr>
        <w:t>Ordening:</w:t>
      </w:r>
      <w:r w:rsidRPr="00DD53B6">
        <w:rPr>
          <w:rFonts w:eastAsia="Times New Roman"/>
          <w:szCs w:val="18"/>
        </w:rPr>
        <w:t xml:space="preserve"> Objectspecifiek</w:t>
      </w:r>
    </w:p>
    <w:p w:rsidR="009A7E5A" w:rsidRPr="00DD53B6" w:rsidRDefault="009A7E5A" w:rsidP="009A7E5A">
      <w:pPr>
        <w:autoSpaceDE w:val="0"/>
        <w:autoSpaceDN w:val="0"/>
        <w:adjustRightInd w:val="0"/>
        <w:rPr>
          <w:rFonts w:eastAsia="Times New Roman"/>
          <w:szCs w:val="18"/>
          <w:u w:val="single"/>
        </w:rPr>
      </w:pPr>
      <w:r w:rsidRPr="00DD53B6">
        <w:rPr>
          <w:rFonts w:eastAsia="Times New Roman"/>
          <w:szCs w:val="18"/>
          <w:u w:val="single"/>
        </w:rPr>
        <w:t>Inhoud:</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Historisch overzicht storingen en gebreken:</w:t>
      </w:r>
      <w:r w:rsidRPr="00DD53B6">
        <w:rPr>
          <w:rFonts w:eastAsia="Times New Roman"/>
          <w:szCs w:val="18"/>
        </w:rPr>
        <w:br/>
        <w:t xml:space="preserve">Storingenregisters uit het Rijkswaterstaat </w:t>
      </w:r>
      <w:r w:rsidR="00D53905">
        <w:rPr>
          <w:rFonts w:eastAsia="Times New Roman"/>
          <w:szCs w:val="18"/>
        </w:rPr>
        <w:t xml:space="preserve">Ultimo RWS </w:t>
      </w:r>
      <w:r w:rsidRPr="00DD53B6">
        <w:rPr>
          <w:rFonts w:eastAsia="Times New Roman"/>
          <w:szCs w:val="18"/>
        </w:rPr>
        <w:t xml:space="preserve">(urgent) en OMS </w:t>
      </w:r>
      <w:r w:rsidR="00973472">
        <w:rPr>
          <w:rFonts w:eastAsia="Times New Roman"/>
          <w:szCs w:val="18"/>
        </w:rPr>
        <w:t xml:space="preserve">van de </w:t>
      </w:r>
      <w:r w:rsidRPr="00DD53B6">
        <w:rPr>
          <w:rFonts w:eastAsia="Times New Roman"/>
          <w:szCs w:val="18"/>
        </w:rPr>
        <w:t>vorige opdrachtnemer (niet urgent) met analyses 3-5 jaar ingedeeld in storing, oorzaak, reparatie en actie.</w:t>
      </w:r>
    </w:p>
    <w:p w:rsidR="009A7E5A" w:rsidRPr="00DD53B6" w:rsidRDefault="009A7E5A" w:rsidP="00C26076">
      <w:pPr>
        <w:pStyle w:val="BijlageGenummerdSubparagraaf"/>
      </w:pPr>
      <w:bookmarkStart w:id="78" w:name="_Toc329872357"/>
      <w:bookmarkStart w:id="79" w:name="_Toc327815651"/>
      <w:bookmarkStart w:id="80" w:name="_Toc326208463"/>
      <w:bookmarkStart w:id="81" w:name="_Toc326250780"/>
      <w:bookmarkStart w:id="82" w:name="_Toc327831877"/>
      <w:bookmarkStart w:id="83" w:name="_Toc329347132"/>
      <w:bookmarkStart w:id="84" w:name="_Toc348521025"/>
      <w:r w:rsidRPr="00DD53B6">
        <w:t>Risicodossier</w:t>
      </w:r>
      <w:bookmarkEnd w:id="78"/>
      <w:bookmarkEnd w:id="79"/>
      <w:bookmarkEnd w:id="80"/>
      <w:bookmarkEnd w:id="81"/>
      <w:bookmarkEnd w:id="82"/>
      <w:bookmarkEnd w:id="83"/>
      <w:bookmarkEnd w:id="84"/>
    </w:p>
    <w:p w:rsidR="009A7E5A" w:rsidRPr="00DD53B6" w:rsidRDefault="009A7E5A" w:rsidP="009A7E5A">
      <w:pPr>
        <w:autoSpaceDE w:val="0"/>
        <w:autoSpaceDN w:val="0"/>
        <w:adjustRightInd w:val="0"/>
        <w:rPr>
          <w:rFonts w:eastAsia="Times New Roman"/>
          <w:szCs w:val="18"/>
        </w:rPr>
      </w:pPr>
      <w:r w:rsidRPr="00DD53B6">
        <w:rPr>
          <w:rFonts w:eastAsia="Times New Roman"/>
          <w:szCs w:val="18"/>
          <w:u w:val="single"/>
        </w:rPr>
        <w:t>Ordening:</w:t>
      </w:r>
      <w:r w:rsidRPr="00DD53B6">
        <w:rPr>
          <w:rFonts w:eastAsia="Times New Roman"/>
          <w:szCs w:val="18"/>
        </w:rPr>
        <w:t xml:space="preserve"> Areaalgeneriek</w:t>
      </w:r>
    </w:p>
    <w:p w:rsidR="009A7E5A" w:rsidRPr="00DD53B6" w:rsidRDefault="009A7E5A" w:rsidP="009A7E5A">
      <w:pPr>
        <w:autoSpaceDE w:val="0"/>
        <w:autoSpaceDN w:val="0"/>
        <w:adjustRightInd w:val="0"/>
        <w:rPr>
          <w:rFonts w:eastAsia="Times New Roman"/>
          <w:szCs w:val="18"/>
          <w:u w:val="single"/>
        </w:rPr>
      </w:pPr>
      <w:r w:rsidRPr="00DD53B6">
        <w:rPr>
          <w:rFonts w:eastAsia="Times New Roman"/>
          <w:szCs w:val="18"/>
          <w:u w:val="single"/>
        </w:rPr>
        <w:t>Inhoud:</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Rijkswaterstaat areaalrisico's:</w:t>
      </w:r>
      <w:r w:rsidRPr="00DD53B6">
        <w:rPr>
          <w:rFonts w:eastAsia="Times New Roman"/>
          <w:szCs w:val="18"/>
        </w:rPr>
        <w:br/>
        <w:t xml:space="preserve">Areaalspecifieke technische risico's, die de Opdrachtnemer </w:t>
      </w:r>
      <w:r w:rsidRPr="00DD53B6">
        <w:rPr>
          <w:rFonts w:eastAsia="Times New Roman"/>
          <w:i/>
          <w:szCs w:val="18"/>
        </w:rPr>
        <w:t>niet</w:t>
      </w:r>
      <w:r w:rsidRPr="00DD53B6">
        <w:rPr>
          <w:rFonts w:eastAsia="Times New Roman"/>
          <w:szCs w:val="18"/>
        </w:rPr>
        <w:t xml:space="preserve"> vanuit zijn vakkennis kan weten.</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Integraal veiligheidsdossier:</w:t>
      </w:r>
      <w:r w:rsidRPr="00DD53B6">
        <w:rPr>
          <w:rFonts w:eastAsia="Times New Roman"/>
          <w:szCs w:val="18"/>
        </w:rPr>
        <w:br/>
        <w:t>V&amp;G dossier met generieke en projectspecifieke V&amp;G risico's, RI&amp;E's.</w:t>
      </w:r>
      <w:r w:rsidRPr="00DD53B6">
        <w:rPr>
          <w:rFonts w:eastAsia="Times New Roman"/>
          <w:szCs w:val="18"/>
        </w:rPr>
        <w:br/>
        <w:t xml:space="preserve">Het Integraal Veiligheidsplan is opgenomen in bijlage </w:t>
      </w:r>
      <w:r w:rsidR="00AD552E">
        <w:rPr>
          <w:rFonts w:eastAsia="Times New Roman"/>
          <w:szCs w:val="18"/>
        </w:rPr>
        <w:t>A.</w:t>
      </w:r>
      <w:r w:rsidRPr="00DD53B6">
        <w:rPr>
          <w:rFonts w:eastAsia="Times New Roman"/>
          <w:szCs w:val="18"/>
        </w:rPr>
        <w:t xml:space="preserve"> </w:t>
      </w:r>
    </w:p>
    <w:p w:rsidR="009A7E5A" w:rsidRPr="00DD53B6" w:rsidRDefault="009A7E5A" w:rsidP="00FF2AD3">
      <w:pPr>
        <w:numPr>
          <w:ilvl w:val="0"/>
          <w:numId w:val="30"/>
        </w:numPr>
        <w:autoSpaceDE w:val="0"/>
        <w:autoSpaceDN w:val="0"/>
        <w:adjustRightInd w:val="0"/>
        <w:rPr>
          <w:rFonts w:eastAsia="Times New Roman"/>
          <w:szCs w:val="18"/>
        </w:rPr>
      </w:pPr>
      <w:r w:rsidRPr="00DD53B6">
        <w:rPr>
          <w:rFonts w:eastAsia="Times New Roman"/>
          <w:szCs w:val="18"/>
        </w:rPr>
        <w:t>Rijkswaterstaat onderhoudsplan:</w:t>
      </w:r>
      <w:r w:rsidRPr="00DD53B6">
        <w:rPr>
          <w:rFonts w:eastAsia="Times New Roman"/>
          <w:szCs w:val="18"/>
        </w:rPr>
        <w:br/>
      </w:r>
      <w:r w:rsidR="00AD552E">
        <w:rPr>
          <w:rFonts w:eastAsia="Times New Roman"/>
          <w:szCs w:val="18"/>
        </w:rPr>
        <w:t>N.v.t</w:t>
      </w:r>
      <w:r w:rsidRPr="00DD53B6">
        <w:rPr>
          <w:rFonts w:eastAsia="Times New Roman"/>
          <w:szCs w:val="18"/>
        </w:rPr>
        <w:t>.</w:t>
      </w:r>
    </w:p>
    <w:p w:rsidR="009A7E5A" w:rsidRPr="00DD53B6" w:rsidRDefault="009A7E5A" w:rsidP="009A7E5A">
      <w:pPr>
        <w:autoSpaceDE w:val="0"/>
        <w:autoSpaceDN w:val="0"/>
        <w:adjustRightInd w:val="0"/>
        <w:rPr>
          <w:rFonts w:eastAsia="Times New Roman"/>
          <w:szCs w:val="18"/>
          <w:highlight w:val="green"/>
        </w:rPr>
      </w:pPr>
    </w:p>
    <w:p w:rsidR="009A7E5A" w:rsidRPr="00DD53B6" w:rsidRDefault="009A7E5A" w:rsidP="009A7E5A">
      <w:pPr>
        <w:pStyle w:val="BijlageGenummerdKop"/>
      </w:pPr>
      <w:bookmarkStart w:id="85" w:name="_Toc31021446"/>
      <w:r w:rsidRPr="00DD53B6">
        <w:lastRenderedPageBreak/>
        <w:t>Levering areaalgegevens</w:t>
      </w:r>
      <w:bookmarkEnd w:id="85"/>
    </w:p>
    <w:p w:rsidR="009A7E5A" w:rsidRPr="00DD53B6" w:rsidRDefault="009A7E5A" w:rsidP="009A7E5A">
      <w:pPr>
        <w:rPr>
          <w:rStyle w:val="Verborgentekst0"/>
          <w:rFonts w:eastAsia="DejaVu Sans"/>
        </w:rPr>
      </w:pPr>
      <w:r w:rsidRPr="00DD53B6">
        <w:rPr>
          <w:rStyle w:val="Verborgentekst0"/>
          <w:rFonts w:eastAsia="DejaVu Sans"/>
        </w:rPr>
        <w:t>Nadere toelichting op deze bijlage is voor RWS-ers te vinden in het document ‘Handreiking Vraagspecificatie v.w.b. Data, Geo &amp; Lodingen’.</w:t>
      </w:r>
    </w:p>
    <w:p w:rsidR="009A7E5A" w:rsidRPr="00DD53B6" w:rsidRDefault="009A7E5A" w:rsidP="00C26076">
      <w:pPr>
        <w:pStyle w:val="BijlageGenummerdParagraaf"/>
      </w:pPr>
      <w:bookmarkStart w:id="86" w:name="_Toc254351882"/>
      <w:bookmarkStart w:id="87" w:name="_Toc309729338"/>
      <w:bookmarkStart w:id="88" w:name="_Toc329872359"/>
      <w:bookmarkStart w:id="89" w:name="_Toc327815653"/>
      <w:bookmarkStart w:id="90" w:name="_Toc326208465"/>
      <w:bookmarkStart w:id="91" w:name="_Toc326250782"/>
      <w:bookmarkStart w:id="92" w:name="_Toc327831879"/>
      <w:bookmarkStart w:id="93" w:name="_Toc329347134"/>
      <w:bookmarkStart w:id="94" w:name="_Toc348521027"/>
      <w:r w:rsidRPr="00DD53B6">
        <w:t>Algemeen</w:t>
      </w:r>
      <w:bookmarkEnd w:id="86"/>
      <w:bookmarkEnd w:id="87"/>
      <w:bookmarkEnd w:id="88"/>
      <w:bookmarkEnd w:id="89"/>
      <w:bookmarkEnd w:id="90"/>
      <w:bookmarkEnd w:id="91"/>
      <w:bookmarkEnd w:id="92"/>
      <w:bookmarkEnd w:id="93"/>
      <w:bookmarkEnd w:id="94"/>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 xml:space="preserve">In deze bijlage staan de eisen </w:t>
      </w:r>
      <w:r w:rsidR="00973472">
        <w:rPr>
          <w:szCs w:val="18"/>
        </w:rPr>
        <w:t>met betrekking tot</w:t>
      </w:r>
      <w:r w:rsidRPr="00DD53B6">
        <w:rPr>
          <w:szCs w:val="18"/>
        </w:rPr>
        <w:t xml:space="preserve"> de levering van areaalgegevens </w:t>
      </w:r>
      <w:r w:rsidR="00973472">
        <w:rPr>
          <w:szCs w:val="18"/>
        </w:rPr>
        <w:t xml:space="preserve">ten behoeve van </w:t>
      </w:r>
      <w:r w:rsidRPr="00DD53B6">
        <w:rPr>
          <w:szCs w:val="18"/>
        </w:rPr>
        <w:t>het beheer van het Areaal door Rijkswaterstaat.</w:t>
      </w:r>
    </w:p>
    <w:p w:rsidR="009A7E5A" w:rsidRPr="00DD53B6" w:rsidRDefault="009A7E5A" w:rsidP="00C26076">
      <w:pPr>
        <w:pStyle w:val="BijlageGenummerdSubparagraaf"/>
      </w:pPr>
      <w:bookmarkStart w:id="95" w:name="_Toc309729339"/>
      <w:bookmarkStart w:id="96" w:name="_Toc329872360"/>
      <w:bookmarkStart w:id="97" w:name="_Toc327815654"/>
      <w:bookmarkStart w:id="98" w:name="_Toc326208466"/>
      <w:bookmarkStart w:id="99" w:name="_Toc326250783"/>
      <w:bookmarkStart w:id="100" w:name="_Toc327831880"/>
      <w:bookmarkStart w:id="101" w:name="_Toc329347135"/>
      <w:bookmarkStart w:id="102" w:name="_Toc348521028"/>
      <w:r w:rsidRPr="00DD53B6">
        <w:t>Wijziging specificaties en software</w:t>
      </w:r>
      <w:bookmarkEnd w:id="95"/>
      <w:bookmarkEnd w:id="96"/>
      <w:bookmarkEnd w:id="97"/>
      <w:bookmarkEnd w:id="98"/>
      <w:bookmarkEnd w:id="99"/>
      <w:bookmarkEnd w:id="100"/>
      <w:bookmarkEnd w:id="101"/>
      <w:bookmarkEnd w:id="102"/>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Tijdens de looptijd van de Overeenkomst kunnen de specificaties van de geo- en databestanden genoemd in deze bijlage wijzigen. De Opdrachtnemer dient te borgen, dat het door hem op te leveren bestand conform de op het moment van levering geldende versie is opgebouwd. De Opdrachtnemer kan er vanuit gaan, dat deze wijzigingen minimale extra kosten met zich meebrengen. Indien de wijzigingen meer kosten dan wat redelijkerwijze door de Opdrachtnemer kan worden ingeschat, dient hij dit onderbouwd aan de Opdrachtgever voor te leggen.</w:t>
      </w:r>
    </w:p>
    <w:p w:rsidR="009A7E5A" w:rsidRPr="00DD53B6" w:rsidRDefault="009A7E5A" w:rsidP="009A7E5A">
      <w:pPr>
        <w:tabs>
          <w:tab w:val="left" w:pos="227"/>
          <w:tab w:val="left" w:pos="454"/>
          <w:tab w:val="left" w:pos="680"/>
        </w:tabs>
        <w:autoSpaceDE w:val="0"/>
        <w:autoSpaceDN w:val="0"/>
        <w:adjustRightInd w:val="0"/>
        <w:rPr>
          <w:szCs w:val="18"/>
        </w:rPr>
      </w:pP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Voor de in deze bijlage genoemde software en beheerapplicatie</w:t>
      </w:r>
      <w:r w:rsidR="00D45BD6">
        <w:rPr>
          <w:szCs w:val="18"/>
        </w:rPr>
        <w:t>s</w:t>
      </w:r>
      <w:r w:rsidRPr="00DD53B6">
        <w:rPr>
          <w:szCs w:val="18"/>
        </w:rPr>
        <w:t xml:space="preserve"> geldt, dat ten tijde van de oplevering, de dan bij de Opdrachtgever vigerende versie dient te worden gehanteerd.</w:t>
      </w:r>
    </w:p>
    <w:p w:rsidR="009A7E5A" w:rsidRPr="00DD53B6" w:rsidRDefault="009A7E5A" w:rsidP="00C26076">
      <w:pPr>
        <w:pStyle w:val="BijlageGenummerdParagraaf"/>
      </w:pPr>
      <w:bookmarkStart w:id="103" w:name="_Toc329872361"/>
      <w:bookmarkStart w:id="104" w:name="_Toc348521029"/>
      <w:r w:rsidRPr="00DD53B6">
        <w:t>Beheerapplicaties</w:t>
      </w:r>
      <w:bookmarkEnd w:id="103"/>
      <w:bookmarkEnd w:id="104"/>
    </w:p>
    <w:p w:rsidR="009A7E5A" w:rsidRPr="00DD53B6" w:rsidRDefault="009A7E5A" w:rsidP="00C26076">
      <w:pPr>
        <w:pStyle w:val="BijlageGenummerdSubparagraaf"/>
      </w:pPr>
      <w:bookmarkStart w:id="105" w:name="_Toc254351883"/>
      <w:bookmarkStart w:id="106" w:name="_Toc329872362"/>
      <w:bookmarkStart w:id="107" w:name="_Toc327815655"/>
      <w:bookmarkStart w:id="108" w:name="_Toc326208467"/>
      <w:bookmarkStart w:id="109" w:name="_Toc326250784"/>
      <w:bookmarkStart w:id="110" w:name="_Toc327831881"/>
      <w:bookmarkStart w:id="111" w:name="_Toc329347136"/>
      <w:bookmarkStart w:id="112" w:name="_Toc348521030"/>
      <w:r w:rsidRPr="00DD53B6">
        <w:t>Toegang tot beheerapplicaties</w:t>
      </w:r>
      <w:bookmarkEnd w:id="105"/>
      <w:bookmarkEnd w:id="106"/>
      <w:bookmarkEnd w:id="107"/>
      <w:bookmarkEnd w:id="108"/>
      <w:bookmarkEnd w:id="109"/>
      <w:bookmarkEnd w:id="110"/>
      <w:bookmarkEnd w:id="111"/>
      <w:bookmarkEnd w:id="112"/>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 xml:space="preserve">De Opdrachtgever verleent de Opdrachtnemer toegang tot de nodige beheerapplicaties van de Opdrachtgever. Voor de toegang tot de beheerapplicaties bestaan verschillende procedures. </w:t>
      </w:r>
      <w:r w:rsidR="00E92602">
        <w:rPr>
          <w:szCs w:val="18"/>
        </w:rPr>
        <w:t>Het is b</w:t>
      </w:r>
      <w:r w:rsidRPr="00DD53B6">
        <w:rPr>
          <w:szCs w:val="18"/>
        </w:rPr>
        <w:t xml:space="preserve">elangrijk om in eerste instantie toegang te vragen voor de medewerkers van de Opdrachtnemer die daadwerkelijk areaalgegevens, bijvoorbeeld bij storingen, in het BMS gaan bewerken. Naderhand kan altijd voor andere medewerkers, eventueel met andere taken, toegang worden aangevraagd. Een account mag alleen worden gebruikt door degene voor wie het is aangevraagd. </w:t>
      </w: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Tevens stelt de Opdrachtgever, indien nodig, één PC met benodigde software beschikbaar op Rijkswaterstaatlocatie.</w:t>
      </w:r>
    </w:p>
    <w:p w:rsidR="009A7E5A" w:rsidRPr="00DD53B6" w:rsidRDefault="009A7E5A" w:rsidP="009A7E5A">
      <w:pPr>
        <w:tabs>
          <w:tab w:val="left" w:pos="227"/>
          <w:tab w:val="left" w:pos="454"/>
          <w:tab w:val="left" w:pos="680"/>
        </w:tabs>
        <w:autoSpaceDE w:val="0"/>
        <w:autoSpaceDN w:val="0"/>
        <w:adjustRightInd w:val="0"/>
        <w:rPr>
          <w:szCs w:val="18"/>
        </w:rPr>
      </w:pPr>
    </w:p>
    <w:p w:rsidR="009A7E5A" w:rsidRPr="00DD53B6" w:rsidRDefault="009A7E5A" w:rsidP="009A7E5A">
      <w:pPr>
        <w:tabs>
          <w:tab w:val="left" w:pos="227"/>
          <w:tab w:val="left" w:pos="454"/>
          <w:tab w:val="left" w:pos="680"/>
        </w:tabs>
        <w:autoSpaceDE w:val="0"/>
        <w:autoSpaceDN w:val="0"/>
        <w:adjustRightInd w:val="0"/>
        <w:outlineLvl w:val="0"/>
        <w:rPr>
          <w:szCs w:val="18"/>
        </w:rPr>
      </w:pPr>
      <w:r w:rsidRPr="00DD53B6">
        <w:rPr>
          <w:szCs w:val="18"/>
        </w:rPr>
        <w:t>De aanvraag voor de toegang tot beheerapplicaties gaat als volgt:</w:t>
      </w:r>
    </w:p>
    <w:p w:rsidR="00CA0B3D" w:rsidRPr="00CA0B3D" w:rsidRDefault="00401F00" w:rsidP="00A92296">
      <w:pPr>
        <w:pStyle w:val="Lijstalinea"/>
        <w:numPr>
          <w:ilvl w:val="0"/>
          <w:numId w:val="36"/>
        </w:numPr>
        <w:rPr>
          <w:szCs w:val="18"/>
        </w:rPr>
      </w:pPr>
      <w:r>
        <w:rPr>
          <w:rFonts w:eastAsia="Times New Roman"/>
          <w:szCs w:val="18"/>
        </w:rPr>
        <w:t>Ultimo RWS</w:t>
      </w:r>
      <w:r w:rsidR="00CA0B3D" w:rsidRPr="00CA0B3D">
        <w:rPr>
          <w:szCs w:val="18"/>
        </w:rPr>
        <w:t>, DISK en DTB: de Opdrachtnemer dient de aanvraag in te dienen bij de Opdrachtgever. Voor DISK betreft dit zowel autoriseren als certificeren;</w:t>
      </w:r>
    </w:p>
    <w:p w:rsidR="009A7E5A" w:rsidRPr="00B00A28" w:rsidRDefault="009A7E5A" w:rsidP="00A92296">
      <w:pPr>
        <w:numPr>
          <w:ilvl w:val="0"/>
          <w:numId w:val="36"/>
        </w:numPr>
        <w:autoSpaceDE w:val="0"/>
        <w:autoSpaceDN w:val="0"/>
        <w:adjustRightInd w:val="0"/>
        <w:rPr>
          <w:szCs w:val="18"/>
        </w:rPr>
      </w:pPr>
      <w:r w:rsidRPr="00B00A28">
        <w:rPr>
          <w:szCs w:val="18"/>
        </w:rPr>
        <w:t xml:space="preserve">Overige beheerapplicaties: op verzoek van de Opdrachtnemer zal de Opdrachtgever hier de contactpersoon </w:t>
      </w:r>
      <w:r w:rsidR="00110BA1" w:rsidRPr="00B00A28">
        <w:rPr>
          <w:szCs w:val="18"/>
        </w:rPr>
        <w:t xml:space="preserve">voor </w:t>
      </w:r>
      <w:r w:rsidRPr="00B00A28">
        <w:rPr>
          <w:szCs w:val="18"/>
        </w:rPr>
        <w:t>doorgeven.</w:t>
      </w:r>
    </w:p>
    <w:p w:rsidR="009A7E5A" w:rsidRPr="00DD53B6" w:rsidRDefault="009A7E5A" w:rsidP="009A7E5A">
      <w:pPr>
        <w:tabs>
          <w:tab w:val="left" w:pos="227"/>
          <w:tab w:val="left" w:pos="454"/>
          <w:tab w:val="left" w:pos="680"/>
        </w:tabs>
        <w:autoSpaceDE w:val="0"/>
        <w:autoSpaceDN w:val="0"/>
        <w:adjustRightInd w:val="0"/>
        <w:rPr>
          <w:szCs w:val="18"/>
        </w:rPr>
      </w:pP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Het BMS bestaat uit de volgende beheerapplicaties:</w:t>
      </w:r>
    </w:p>
    <w:p w:rsidR="009A7E5A" w:rsidRPr="00DD53B6" w:rsidRDefault="009A7E5A" w:rsidP="009A7E5A">
      <w:pPr>
        <w:tabs>
          <w:tab w:val="left" w:pos="227"/>
          <w:tab w:val="left" w:pos="454"/>
          <w:tab w:val="left" w:pos="680"/>
        </w:tabs>
        <w:autoSpaceDE w:val="0"/>
        <w:autoSpaceDN w:val="0"/>
        <w:adjustRightInd w:val="0"/>
        <w:rPr>
          <w:szCs w:val="18"/>
        </w:rPr>
      </w:pPr>
    </w:p>
    <w:p w:rsidR="009A7E5A" w:rsidRPr="00DD53B6" w:rsidRDefault="009A7E5A" w:rsidP="008317A2">
      <w:pPr>
        <w:spacing w:line="240" w:lineRule="auto"/>
        <w:rPr>
          <w:rStyle w:val="Verborgentekst0"/>
          <w:rFonts w:eastAsia="DejaVu Sans"/>
        </w:rPr>
      </w:pPr>
      <w:r w:rsidRPr="00DD53B6">
        <w:rPr>
          <w:rStyle w:val="Verborgentekst0"/>
          <w:rFonts w:eastAsia="DejaVu Sans"/>
        </w:rPr>
        <w:t>Vul hieronder Ja of Nee in. ‘Nee’ kan alleen als de betreffende beheerapplicatie niet aanwezig is in het district.</w:t>
      </w:r>
    </w:p>
    <w:p w:rsidR="009A7E5A" w:rsidRPr="006348A6" w:rsidRDefault="009A7E5A" w:rsidP="008317A2">
      <w:pPr>
        <w:tabs>
          <w:tab w:val="left" w:pos="0"/>
        </w:tabs>
        <w:spacing w:line="240" w:lineRule="auto"/>
        <w:ind w:left="-357" w:firstLine="357"/>
        <w:rPr>
          <w:b/>
          <w:i/>
          <w:vanish/>
          <w:color w:val="0070C0"/>
          <w:sz w:val="16"/>
        </w:rPr>
      </w:pPr>
      <w:r w:rsidRPr="00DD53B6">
        <w:rPr>
          <w:rStyle w:val="Verborgentekst0"/>
          <w:rFonts w:eastAsia="DejaVu Sans"/>
        </w:rPr>
        <w:t>Vul de juiste beheerapplicatie in bij ‘&lt;Ultimo</w:t>
      </w:r>
      <w:r w:rsidR="001E1921">
        <w:rPr>
          <w:rStyle w:val="Verborgentekst0"/>
          <w:rFonts w:eastAsia="DejaVu Sans"/>
        </w:rPr>
        <w:t xml:space="preserve"> RWS</w:t>
      </w:r>
      <w:r w:rsidRPr="00DD53B6">
        <w:rPr>
          <w:rStyle w:val="Verborgentekst0"/>
          <w:rFonts w:eastAsia="DejaVu Sans"/>
        </w:rPr>
        <w:t>, …&gt;’ en ‘&lt;TechDoc,…&gt;’.</w:t>
      </w:r>
      <w:r w:rsidR="00540D03">
        <w:rPr>
          <w:rStyle w:val="Verborgentekst0"/>
          <w:rFonts w:eastAsia="DejaVu Sans"/>
        </w:rPr>
        <w:t xml:space="preserve"> </w:t>
      </w:r>
    </w:p>
    <w:p w:rsidR="009A7E5A" w:rsidRPr="00DD53B6" w:rsidRDefault="009A7E5A" w:rsidP="006348A6">
      <w:pPr>
        <w:tabs>
          <w:tab w:val="left" w:pos="0"/>
        </w:tabs>
        <w:spacing w:line="240" w:lineRule="auto"/>
        <w:rPr>
          <w:rStyle w:val="Verborgentekst0"/>
          <w:rFonts w:eastAsia="DejaVu Sans"/>
        </w:rPr>
      </w:pPr>
      <w:r w:rsidRPr="00DD53B6">
        <w:rPr>
          <w:rStyle w:val="Verborgentekst0"/>
          <w:rFonts w:eastAsia="DejaVu Sans"/>
        </w:rPr>
        <w:t xml:space="preserve">MobiMaestro opnemen bij onderhoud VRI’s in DVM prestatiecontracten omdat deze VRI’s onder de Verkeerscentrales / DVM vallen. </w:t>
      </w:r>
    </w:p>
    <w:p w:rsidR="009A7E5A" w:rsidRPr="00DD53B6" w:rsidRDefault="009A7E5A" w:rsidP="006348A6">
      <w:pPr>
        <w:tabs>
          <w:tab w:val="left" w:pos="0"/>
        </w:tabs>
        <w:spacing w:line="240" w:lineRule="auto"/>
        <w:rPr>
          <w:rStyle w:val="Verborgentekst0"/>
          <w:rFonts w:eastAsia="DejaVu Sans"/>
        </w:rPr>
      </w:pPr>
      <w:r w:rsidRPr="00DD53B6">
        <w:rPr>
          <w:rStyle w:val="Verborgentekst0"/>
          <w:rFonts w:eastAsia="DejaVu Sans"/>
        </w:rPr>
        <w:t>Aquaview opnemen bij onderhoud van pompinstallaties.</w:t>
      </w:r>
    </w:p>
    <w:p w:rsidR="009A7E5A" w:rsidRDefault="009A7E5A" w:rsidP="009A7E5A">
      <w:pPr>
        <w:tabs>
          <w:tab w:val="left" w:pos="227"/>
          <w:tab w:val="left" w:pos="454"/>
          <w:tab w:val="left" w:pos="680"/>
        </w:tabs>
        <w:autoSpaceDE w:val="0"/>
        <w:autoSpaceDN w:val="0"/>
        <w:adjustRightInd w:val="0"/>
        <w:spacing w:line="240" w:lineRule="auto"/>
        <w:ind w:firstLine="360"/>
        <w:rPr>
          <w:rFonts w:eastAsiaTheme="minorEastAsia" w:cstheme="minorBidi"/>
          <w:sz w:val="22"/>
          <w:szCs w:val="18"/>
        </w:rPr>
      </w:pPr>
    </w:p>
    <w:tbl>
      <w:tblPr>
        <w:tblW w:w="7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1892"/>
        <w:gridCol w:w="1891"/>
      </w:tblGrid>
      <w:tr w:rsidR="006D379F" w:rsidRPr="00DD53B6" w:rsidTr="00575EE3">
        <w:trPr>
          <w:cantSplit/>
        </w:trPr>
        <w:tc>
          <w:tcPr>
            <w:tcW w:w="3789" w:type="dxa"/>
          </w:tcPr>
          <w:p w:rsidR="006D379F" w:rsidRPr="00DD53B6" w:rsidRDefault="006D379F" w:rsidP="00575EE3">
            <w:pPr>
              <w:tabs>
                <w:tab w:val="left" w:pos="227"/>
                <w:tab w:val="left" w:pos="454"/>
                <w:tab w:val="left" w:pos="680"/>
              </w:tabs>
              <w:autoSpaceDE w:val="0"/>
              <w:adjustRightInd w:val="0"/>
              <w:ind w:firstLine="360"/>
              <w:rPr>
                <w:rFonts w:eastAsiaTheme="minorEastAsia"/>
                <w:b/>
                <w:bCs/>
              </w:rPr>
            </w:pPr>
            <w:r w:rsidRPr="00DD53B6">
              <w:rPr>
                <w:rFonts w:eastAsiaTheme="minorEastAsia"/>
                <w:b/>
                <w:bCs/>
              </w:rPr>
              <w:t>Beheerapplicatie</w:t>
            </w:r>
          </w:p>
        </w:tc>
        <w:tc>
          <w:tcPr>
            <w:tcW w:w="1892" w:type="dxa"/>
          </w:tcPr>
          <w:p w:rsidR="006D379F" w:rsidRPr="00DD53B6" w:rsidRDefault="006D379F" w:rsidP="006D379F">
            <w:pPr>
              <w:tabs>
                <w:tab w:val="left" w:pos="227"/>
                <w:tab w:val="left" w:pos="454"/>
                <w:tab w:val="left" w:pos="680"/>
              </w:tabs>
              <w:autoSpaceDE w:val="0"/>
              <w:adjustRightInd w:val="0"/>
              <w:rPr>
                <w:rFonts w:eastAsiaTheme="minorEastAsia"/>
                <w:b/>
                <w:bCs/>
              </w:rPr>
            </w:pPr>
            <w:r w:rsidRPr="00DD53B6">
              <w:rPr>
                <w:rFonts w:eastAsiaTheme="minorEastAsia"/>
                <w:b/>
                <w:bCs/>
              </w:rPr>
              <w:t>Van toepassing</w:t>
            </w:r>
          </w:p>
        </w:tc>
        <w:tc>
          <w:tcPr>
            <w:tcW w:w="1891" w:type="dxa"/>
          </w:tcPr>
          <w:p w:rsidR="006D379F" w:rsidRPr="00DD53B6" w:rsidRDefault="006D379F" w:rsidP="00575EE3">
            <w:pPr>
              <w:tabs>
                <w:tab w:val="left" w:pos="227"/>
                <w:tab w:val="left" w:pos="454"/>
                <w:tab w:val="left" w:pos="680"/>
              </w:tabs>
              <w:autoSpaceDE w:val="0"/>
              <w:adjustRightInd w:val="0"/>
              <w:ind w:firstLine="360"/>
              <w:rPr>
                <w:rFonts w:eastAsiaTheme="minorEastAsia"/>
                <w:b/>
                <w:bCs/>
              </w:rPr>
            </w:pPr>
            <w:r w:rsidRPr="00DD53B6">
              <w:rPr>
                <w:rFonts w:eastAsiaTheme="minorEastAsia"/>
                <w:b/>
                <w:bCs/>
              </w:rPr>
              <w:t>Toegang</w:t>
            </w:r>
          </w:p>
        </w:tc>
      </w:tr>
      <w:tr w:rsidR="006D379F" w:rsidRPr="00DD53B6" w:rsidTr="00575EE3">
        <w:tc>
          <w:tcPr>
            <w:tcW w:w="3789" w:type="dxa"/>
          </w:tcPr>
          <w:p w:rsidR="006D379F" w:rsidRPr="00DD53B6" w:rsidRDefault="00401F00" w:rsidP="00575EE3">
            <w:pPr>
              <w:tabs>
                <w:tab w:val="left" w:pos="227"/>
                <w:tab w:val="left" w:pos="454"/>
                <w:tab w:val="left" w:pos="680"/>
              </w:tabs>
              <w:autoSpaceDE w:val="0"/>
              <w:adjustRightInd w:val="0"/>
              <w:rPr>
                <w:highlight w:val="green"/>
                <w:lang w:val="en-US"/>
              </w:rPr>
            </w:pPr>
            <w:r>
              <w:rPr>
                <w:rFonts w:eastAsia="Times New Roman"/>
              </w:rPr>
              <w:t>Ultimo RWS</w:t>
            </w:r>
          </w:p>
        </w:tc>
        <w:tc>
          <w:tcPr>
            <w:tcW w:w="1892" w:type="dxa"/>
          </w:tcPr>
          <w:p w:rsidR="006D379F" w:rsidRPr="00DD53B6" w:rsidRDefault="006D379F" w:rsidP="00575EE3">
            <w:pPr>
              <w:tabs>
                <w:tab w:val="left" w:pos="227"/>
                <w:tab w:val="left" w:pos="454"/>
                <w:tab w:val="left" w:pos="680"/>
              </w:tabs>
              <w:autoSpaceDE w:val="0"/>
              <w:adjustRightInd w:val="0"/>
            </w:pPr>
            <w:r w:rsidRPr="00DD53B6">
              <w:t>Ja</w:t>
            </w:r>
          </w:p>
        </w:tc>
        <w:tc>
          <w:tcPr>
            <w:tcW w:w="1891" w:type="dxa"/>
          </w:tcPr>
          <w:p w:rsidR="006D379F" w:rsidRPr="00DD53B6" w:rsidRDefault="006D379F" w:rsidP="00575EE3">
            <w:pPr>
              <w:tabs>
                <w:tab w:val="left" w:pos="227"/>
                <w:tab w:val="left" w:pos="454"/>
                <w:tab w:val="left" w:pos="680"/>
              </w:tabs>
              <w:autoSpaceDE w:val="0"/>
              <w:adjustRightInd w:val="0"/>
            </w:pPr>
            <w:r w:rsidRPr="00DD53B6">
              <w:t>Internet</w:t>
            </w:r>
          </w:p>
        </w:tc>
      </w:tr>
      <w:tr w:rsidR="006D379F" w:rsidRPr="00DD53B6" w:rsidTr="00575EE3">
        <w:tc>
          <w:tcPr>
            <w:tcW w:w="3789" w:type="dxa"/>
          </w:tcPr>
          <w:p w:rsidR="006D379F" w:rsidRPr="00DD53B6" w:rsidRDefault="006D379F" w:rsidP="00575EE3">
            <w:pPr>
              <w:tabs>
                <w:tab w:val="left" w:pos="227"/>
                <w:tab w:val="left" w:pos="454"/>
                <w:tab w:val="left" w:pos="680"/>
              </w:tabs>
              <w:autoSpaceDE w:val="0"/>
              <w:adjustRightInd w:val="0"/>
            </w:pPr>
            <w:r w:rsidRPr="00DD53B6">
              <w:t>Digitaal Topografisch Bestand (DTB)</w:t>
            </w:r>
          </w:p>
        </w:tc>
        <w:tc>
          <w:tcPr>
            <w:tcW w:w="1892" w:type="dxa"/>
          </w:tcPr>
          <w:p w:rsidR="006D379F" w:rsidRPr="00DD53B6" w:rsidRDefault="006D379F" w:rsidP="00575EE3">
            <w:pPr>
              <w:tabs>
                <w:tab w:val="left" w:pos="227"/>
                <w:tab w:val="left" w:pos="454"/>
                <w:tab w:val="left" w:pos="680"/>
              </w:tabs>
              <w:autoSpaceDE w:val="0"/>
              <w:adjustRightInd w:val="0"/>
            </w:pPr>
            <w:r w:rsidRPr="00DD53B6">
              <w:t>Ja</w:t>
            </w:r>
          </w:p>
        </w:tc>
        <w:tc>
          <w:tcPr>
            <w:tcW w:w="1891" w:type="dxa"/>
          </w:tcPr>
          <w:p w:rsidR="006D379F" w:rsidRPr="00DD53B6" w:rsidRDefault="006D379F" w:rsidP="00575EE3">
            <w:pPr>
              <w:tabs>
                <w:tab w:val="left" w:pos="227"/>
                <w:tab w:val="left" w:pos="454"/>
                <w:tab w:val="left" w:pos="680"/>
              </w:tabs>
              <w:autoSpaceDE w:val="0"/>
              <w:adjustRightInd w:val="0"/>
            </w:pPr>
            <w:r w:rsidRPr="00DD53B6">
              <w:t>Internet</w:t>
            </w:r>
          </w:p>
        </w:tc>
      </w:tr>
      <w:tr w:rsidR="006D379F" w:rsidRPr="00DD53B6" w:rsidTr="00575EE3">
        <w:tc>
          <w:tcPr>
            <w:tcW w:w="3789" w:type="dxa"/>
          </w:tcPr>
          <w:p w:rsidR="006D379F" w:rsidRPr="00DD53B6" w:rsidRDefault="006D379F" w:rsidP="00575EE3">
            <w:pPr>
              <w:tabs>
                <w:tab w:val="left" w:pos="227"/>
                <w:tab w:val="left" w:pos="454"/>
                <w:tab w:val="left" w:pos="680"/>
              </w:tabs>
              <w:autoSpaceDE w:val="0"/>
              <w:adjustRightInd w:val="0"/>
            </w:pPr>
            <w:r w:rsidRPr="00DD53B6">
              <w:t>Kerngis droog</w:t>
            </w:r>
          </w:p>
        </w:tc>
        <w:tc>
          <w:tcPr>
            <w:tcW w:w="1892" w:type="dxa"/>
          </w:tcPr>
          <w:p w:rsidR="006D379F" w:rsidRPr="00DD53B6" w:rsidRDefault="006D379F" w:rsidP="00401F00">
            <w:pPr>
              <w:tabs>
                <w:tab w:val="left" w:pos="227"/>
                <w:tab w:val="left" w:pos="454"/>
                <w:tab w:val="left" w:pos="680"/>
              </w:tabs>
              <w:autoSpaceDE w:val="0"/>
              <w:adjustRightInd w:val="0"/>
            </w:pPr>
            <w:r w:rsidRPr="00DD53B6">
              <w:t xml:space="preserve">Ja </w:t>
            </w:r>
          </w:p>
        </w:tc>
        <w:tc>
          <w:tcPr>
            <w:tcW w:w="1891" w:type="dxa"/>
          </w:tcPr>
          <w:p w:rsidR="006D379F" w:rsidRPr="00DD53B6" w:rsidRDefault="006D379F" w:rsidP="00575EE3">
            <w:pPr>
              <w:tabs>
                <w:tab w:val="left" w:pos="227"/>
                <w:tab w:val="left" w:pos="454"/>
                <w:tab w:val="left" w:pos="680"/>
              </w:tabs>
              <w:autoSpaceDE w:val="0"/>
              <w:adjustRightInd w:val="0"/>
            </w:pPr>
            <w:r>
              <w:t>PC RWS locatie</w:t>
            </w:r>
          </w:p>
        </w:tc>
      </w:tr>
      <w:tr w:rsidR="006D379F" w:rsidRPr="00DD53B6" w:rsidTr="00575EE3">
        <w:tc>
          <w:tcPr>
            <w:tcW w:w="3789" w:type="dxa"/>
          </w:tcPr>
          <w:p w:rsidR="006D379F" w:rsidRPr="00DD53B6" w:rsidRDefault="006D379F" w:rsidP="00575EE3">
            <w:pPr>
              <w:tabs>
                <w:tab w:val="left" w:pos="227"/>
                <w:tab w:val="left" w:pos="454"/>
                <w:tab w:val="left" w:pos="680"/>
              </w:tabs>
              <w:autoSpaceDE w:val="0"/>
              <w:adjustRightInd w:val="0"/>
            </w:pPr>
            <w:r>
              <w:t xml:space="preserve">Beheerkaart Nat + </w:t>
            </w:r>
            <w:r w:rsidRPr="006A0ADE">
              <w:t xml:space="preserve">FGDB (File Geo Database)  </w:t>
            </w:r>
          </w:p>
        </w:tc>
        <w:tc>
          <w:tcPr>
            <w:tcW w:w="1892" w:type="dxa"/>
          </w:tcPr>
          <w:p w:rsidR="006D379F" w:rsidRPr="00DD53B6" w:rsidRDefault="006D379F" w:rsidP="00401F00">
            <w:pPr>
              <w:tabs>
                <w:tab w:val="left" w:pos="227"/>
                <w:tab w:val="left" w:pos="454"/>
                <w:tab w:val="left" w:pos="680"/>
              </w:tabs>
              <w:autoSpaceDE w:val="0"/>
              <w:adjustRightInd w:val="0"/>
            </w:pPr>
            <w:r w:rsidRPr="00DD53B6">
              <w:t xml:space="preserve">Ja </w:t>
            </w:r>
          </w:p>
        </w:tc>
        <w:tc>
          <w:tcPr>
            <w:tcW w:w="1891" w:type="dxa"/>
          </w:tcPr>
          <w:p w:rsidR="006D379F" w:rsidRPr="00DD53B6" w:rsidRDefault="006D379F" w:rsidP="00575EE3">
            <w:pPr>
              <w:tabs>
                <w:tab w:val="left" w:pos="227"/>
                <w:tab w:val="left" w:pos="454"/>
                <w:tab w:val="left" w:pos="680"/>
              </w:tabs>
              <w:autoSpaceDE w:val="0"/>
              <w:adjustRightInd w:val="0"/>
            </w:pPr>
            <w:r>
              <w:t>PC RWS locatie</w:t>
            </w:r>
          </w:p>
        </w:tc>
      </w:tr>
      <w:tr w:rsidR="006D379F" w:rsidRPr="00DD53B6" w:rsidTr="00575EE3">
        <w:tc>
          <w:tcPr>
            <w:tcW w:w="3789" w:type="dxa"/>
          </w:tcPr>
          <w:p w:rsidR="006D379F" w:rsidRPr="00DD53B6" w:rsidRDefault="006D379F" w:rsidP="00575EE3">
            <w:pPr>
              <w:tabs>
                <w:tab w:val="left" w:pos="227"/>
                <w:tab w:val="left" w:pos="454"/>
                <w:tab w:val="left" w:pos="680"/>
              </w:tabs>
              <w:autoSpaceDE w:val="0"/>
              <w:adjustRightInd w:val="0"/>
            </w:pPr>
            <w:r w:rsidRPr="00DD53B6">
              <w:t>DISK</w:t>
            </w:r>
          </w:p>
        </w:tc>
        <w:tc>
          <w:tcPr>
            <w:tcW w:w="1892" w:type="dxa"/>
          </w:tcPr>
          <w:p w:rsidR="006D379F" w:rsidRPr="00DD53B6" w:rsidRDefault="006D379F" w:rsidP="00401F00">
            <w:pPr>
              <w:tabs>
                <w:tab w:val="left" w:pos="227"/>
                <w:tab w:val="left" w:pos="454"/>
                <w:tab w:val="left" w:pos="680"/>
              </w:tabs>
              <w:autoSpaceDE w:val="0"/>
              <w:adjustRightInd w:val="0"/>
            </w:pPr>
            <w:r w:rsidRPr="00DD53B6">
              <w:t xml:space="preserve">Ja </w:t>
            </w:r>
          </w:p>
        </w:tc>
        <w:tc>
          <w:tcPr>
            <w:tcW w:w="1891" w:type="dxa"/>
          </w:tcPr>
          <w:p w:rsidR="006D379F" w:rsidRPr="00DD53B6" w:rsidRDefault="006D379F" w:rsidP="00575EE3">
            <w:pPr>
              <w:tabs>
                <w:tab w:val="left" w:pos="227"/>
                <w:tab w:val="left" w:pos="454"/>
                <w:tab w:val="left" w:pos="680"/>
              </w:tabs>
              <w:autoSpaceDE w:val="0"/>
              <w:adjustRightInd w:val="0"/>
            </w:pPr>
            <w:r w:rsidRPr="00DD53B6">
              <w:t>Internet</w:t>
            </w:r>
          </w:p>
        </w:tc>
      </w:tr>
      <w:tr w:rsidR="006D379F" w:rsidRPr="00DD53B6" w:rsidTr="00575EE3">
        <w:tc>
          <w:tcPr>
            <w:tcW w:w="3789" w:type="dxa"/>
          </w:tcPr>
          <w:p w:rsidR="006D379F" w:rsidRPr="00DD53B6" w:rsidRDefault="006D379F" w:rsidP="00575EE3">
            <w:pPr>
              <w:tabs>
                <w:tab w:val="left" w:pos="227"/>
                <w:tab w:val="left" w:pos="454"/>
                <w:tab w:val="left" w:pos="680"/>
              </w:tabs>
              <w:autoSpaceDE w:val="0"/>
              <w:adjustRightInd w:val="0"/>
            </w:pPr>
            <w:r w:rsidRPr="00DD53B6">
              <w:t>TMX (</w:t>
            </w:r>
            <w:r w:rsidRPr="00DD53B6" w:rsidDel="00140029">
              <w:t>storingen</w:t>
            </w:r>
            <w:r w:rsidRPr="00DD53B6">
              <w:t xml:space="preserve"> van pompen en verkeersregelinstallaties)</w:t>
            </w:r>
          </w:p>
        </w:tc>
        <w:tc>
          <w:tcPr>
            <w:tcW w:w="1892" w:type="dxa"/>
          </w:tcPr>
          <w:p w:rsidR="006D379F" w:rsidRPr="00DD53B6" w:rsidRDefault="006D379F" w:rsidP="00575EE3">
            <w:pPr>
              <w:tabs>
                <w:tab w:val="left" w:pos="227"/>
                <w:tab w:val="left" w:pos="454"/>
                <w:tab w:val="left" w:pos="680"/>
              </w:tabs>
              <w:autoSpaceDE w:val="0"/>
              <w:adjustRightInd w:val="0"/>
            </w:pPr>
            <w:r w:rsidRPr="00DD53B6">
              <w:t>Nee</w:t>
            </w:r>
          </w:p>
        </w:tc>
        <w:tc>
          <w:tcPr>
            <w:tcW w:w="1891" w:type="dxa"/>
          </w:tcPr>
          <w:p w:rsidR="006D379F" w:rsidRPr="00DD53B6" w:rsidRDefault="006D379F" w:rsidP="00575EE3">
            <w:pPr>
              <w:tabs>
                <w:tab w:val="left" w:pos="227"/>
                <w:tab w:val="left" w:pos="454"/>
                <w:tab w:val="left" w:pos="680"/>
              </w:tabs>
              <w:autoSpaceDE w:val="0"/>
              <w:adjustRightInd w:val="0"/>
            </w:pPr>
          </w:p>
        </w:tc>
      </w:tr>
      <w:tr w:rsidR="006D379F" w:rsidRPr="00DD53B6" w:rsidTr="00575EE3">
        <w:tc>
          <w:tcPr>
            <w:tcW w:w="3789" w:type="dxa"/>
          </w:tcPr>
          <w:p w:rsidR="006D379F" w:rsidRPr="00DD53B6" w:rsidRDefault="006D379F" w:rsidP="00575EE3">
            <w:pPr>
              <w:tabs>
                <w:tab w:val="left" w:pos="708"/>
              </w:tabs>
            </w:pPr>
            <w:r w:rsidRPr="00DD53B6">
              <w:t xml:space="preserve">MobiMaestro </w:t>
            </w:r>
          </w:p>
        </w:tc>
        <w:tc>
          <w:tcPr>
            <w:tcW w:w="1892" w:type="dxa"/>
          </w:tcPr>
          <w:p w:rsidR="006D379F" w:rsidRPr="00DD53B6" w:rsidRDefault="006D379F" w:rsidP="00575EE3">
            <w:pPr>
              <w:tabs>
                <w:tab w:val="left" w:pos="227"/>
                <w:tab w:val="left" w:pos="454"/>
                <w:tab w:val="left" w:pos="680"/>
              </w:tabs>
              <w:autoSpaceDE w:val="0"/>
              <w:adjustRightInd w:val="0"/>
            </w:pPr>
            <w:r w:rsidRPr="00DD53B6">
              <w:t>Nee</w:t>
            </w:r>
          </w:p>
        </w:tc>
        <w:tc>
          <w:tcPr>
            <w:tcW w:w="1891" w:type="dxa"/>
          </w:tcPr>
          <w:p w:rsidR="006D379F" w:rsidRPr="00DD53B6" w:rsidRDefault="006D379F" w:rsidP="00575EE3">
            <w:pPr>
              <w:tabs>
                <w:tab w:val="left" w:pos="227"/>
                <w:tab w:val="left" w:pos="454"/>
                <w:tab w:val="left" w:pos="680"/>
              </w:tabs>
              <w:autoSpaceDE w:val="0"/>
              <w:adjustRightInd w:val="0"/>
            </w:pPr>
          </w:p>
        </w:tc>
      </w:tr>
      <w:tr w:rsidR="006D379F" w:rsidRPr="00DD53B6" w:rsidTr="00575EE3">
        <w:tc>
          <w:tcPr>
            <w:tcW w:w="3789" w:type="dxa"/>
          </w:tcPr>
          <w:p w:rsidR="006D379F" w:rsidRPr="00DD53B6" w:rsidRDefault="006D379F" w:rsidP="00575EE3">
            <w:pPr>
              <w:tabs>
                <w:tab w:val="left" w:pos="227"/>
                <w:tab w:val="left" w:pos="454"/>
                <w:tab w:val="left" w:pos="680"/>
              </w:tabs>
              <w:autoSpaceDE w:val="0"/>
              <w:adjustRightInd w:val="0"/>
            </w:pPr>
            <w:r w:rsidRPr="00DD53B6">
              <w:rPr>
                <w:color w:val="000000"/>
              </w:rPr>
              <w:t xml:space="preserve">Aquaview </w:t>
            </w:r>
          </w:p>
        </w:tc>
        <w:tc>
          <w:tcPr>
            <w:tcW w:w="1892" w:type="dxa"/>
          </w:tcPr>
          <w:p w:rsidR="006D379F" w:rsidRPr="00DD53B6" w:rsidRDefault="006D379F" w:rsidP="00575EE3">
            <w:pPr>
              <w:tabs>
                <w:tab w:val="left" w:pos="227"/>
                <w:tab w:val="left" w:pos="454"/>
                <w:tab w:val="left" w:pos="680"/>
              </w:tabs>
              <w:autoSpaceDE w:val="0"/>
              <w:adjustRightInd w:val="0"/>
            </w:pPr>
            <w:r w:rsidRPr="00DD53B6">
              <w:t>Nee</w:t>
            </w:r>
          </w:p>
        </w:tc>
        <w:tc>
          <w:tcPr>
            <w:tcW w:w="1891" w:type="dxa"/>
          </w:tcPr>
          <w:p w:rsidR="006D379F" w:rsidRPr="00DD53B6" w:rsidRDefault="006D379F" w:rsidP="00575EE3">
            <w:pPr>
              <w:tabs>
                <w:tab w:val="left" w:pos="227"/>
                <w:tab w:val="left" w:pos="454"/>
                <w:tab w:val="left" w:pos="680"/>
              </w:tabs>
              <w:autoSpaceDE w:val="0"/>
              <w:adjustRightInd w:val="0"/>
            </w:pPr>
          </w:p>
        </w:tc>
      </w:tr>
      <w:tr w:rsidR="006D379F" w:rsidRPr="00D22048" w:rsidTr="00575EE3">
        <w:tc>
          <w:tcPr>
            <w:tcW w:w="3789" w:type="dxa"/>
          </w:tcPr>
          <w:p w:rsidR="006D379F" w:rsidRPr="006A0ADE" w:rsidRDefault="006D379F" w:rsidP="00575EE3">
            <w:pPr>
              <w:tabs>
                <w:tab w:val="left" w:pos="227"/>
                <w:tab w:val="left" w:pos="454"/>
                <w:tab w:val="left" w:pos="680"/>
              </w:tabs>
              <w:autoSpaceDE w:val="0"/>
              <w:adjustRightInd w:val="0"/>
            </w:pPr>
            <w:r w:rsidRPr="006A0ADE">
              <w:t>RCM Cost</w:t>
            </w:r>
          </w:p>
        </w:tc>
        <w:tc>
          <w:tcPr>
            <w:tcW w:w="1892" w:type="dxa"/>
          </w:tcPr>
          <w:p w:rsidR="006D379F" w:rsidRPr="006A0ADE" w:rsidRDefault="006D379F" w:rsidP="00575EE3">
            <w:pPr>
              <w:tabs>
                <w:tab w:val="left" w:pos="227"/>
                <w:tab w:val="left" w:pos="454"/>
                <w:tab w:val="left" w:pos="680"/>
              </w:tabs>
              <w:autoSpaceDE w:val="0"/>
              <w:adjustRightInd w:val="0"/>
            </w:pPr>
            <w:r w:rsidRPr="006A0ADE">
              <w:t>Nee</w:t>
            </w:r>
          </w:p>
        </w:tc>
        <w:tc>
          <w:tcPr>
            <w:tcW w:w="1891" w:type="dxa"/>
          </w:tcPr>
          <w:p w:rsidR="006D379F" w:rsidRPr="00D22048" w:rsidRDefault="006D379F" w:rsidP="00575EE3">
            <w:pPr>
              <w:tabs>
                <w:tab w:val="left" w:pos="227"/>
                <w:tab w:val="left" w:pos="454"/>
                <w:tab w:val="left" w:pos="680"/>
              </w:tabs>
              <w:autoSpaceDE w:val="0"/>
              <w:adjustRightInd w:val="0"/>
              <w:rPr>
                <w:color w:val="FF0000"/>
              </w:rPr>
            </w:pPr>
          </w:p>
        </w:tc>
      </w:tr>
      <w:tr w:rsidR="006D379F" w:rsidRPr="00D22048" w:rsidTr="00575EE3">
        <w:tc>
          <w:tcPr>
            <w:tcW w:w="3789" w:type="dxa"/>
          </w:tcPr>
          <w:p w:rsidR="006D379F" w:rsidRPr="006A0ADE" w:rsidRDefault="006D379F" w:rsidP="00575EE3">
            <w:pPr>
              <w:tabs>
                <w:tab w:val="left" w:pos="227"/>
                <w:tab w:val="left" w:pos="454"/>
                <w:tab w:val="left" w:pos="680"/>
              </w:tabs>
              <w:autoSpaceDE w:val="0"/>
              <w:adjustRightInd w:val="0"/>
            </w:pPr>
            <w:r w:rsidRPr="006A0ADE">
              <w:t>EOD verkenner</w:t>
            </w:r>
          </w:p>
        </w:tc>
        <w:tc>
          <w:tcPr>
            <w:tcW w:w="1892" w:type="dxa"/>
          </w:tcPr>
          <w:p w:rsidR="006D379F" w:rsidRPr="006A0ADE" w:rsidRDefault="006D379F" w:rsidP="00401F00">
            <w:pPr>
              <w:tabs>
                <w:tab w:val="left" w:pos="227"/>
                <w:tab w:val="left" w:pos="454"/>
                <w:tab w:val="left" w:pos="680"/>
              </w:tabs>
              <w:autoSpaceDE w:val="0"/>
              <w:adjustRightInd w:val="0"/>
            </w:pPr>
            <w:r w:rsidRPr="006A0ADE">
              <w:t xml:space="preserve">Ja </w:t>
            </w:r>
          </w:p>
        </w:tc>
        <w:tc>
          <w:tcPr>
            <w:tcW w:w="1891" w:type="dxa"/>
          </w:tcPr>
          <w:p w:rsidR="006D379F" w:rsidRPr="00D22048" w:rsidRDefault="006D379F" w:rsidP="00575EE3">
            <w:pPr>
              <w:tabs>
                <w:tab w:val="left" w:pos="227"/>
                <w:tab w:val="left" w:pos="454"/>
                <w:tab w:val="left" w:pos="680"/>
              </w:tabs>
              <w:autoSpaceDE w:val="0"/>
              <w:adjustRightInd w:val="0"/>
              <w:rPr>
                <w:color w:val="FF0000"/>
              </w:rPr>
            </w:pPr>
            <w:r>
              <w:t>PC RWS locatie</w:t>
            </w:r>
          </w:p>
        </w:tc>
      </w:tr>
      <w:tr w:rsidR="006D379F" w:rsidRPr="00DD53B6" w:rsidTr="00575EE3">
        <w:tc>
          <w:tcPr>
            <w:tcW w:w="3789" w:type="dxa"/>
          </w:tcPr>
          <w:p w:rsidR="006D379F" w:rsidRPr="00DD53B6" w:rsidRDefault="006D379F" w:rsidP="00575EE3">
            <w:pPr>
              <w:tabs>
                <w:tab w:val="left" w:pos="227"/>
                <w:tab w:val="left" w:pos="454"/>
                <w:tab w:val="left" w:pos="680"/>
              </w:tabs>
              <w:autoSpaceDE w:val="0"/>
              <w:adjustRightInd w:val="0"/>
              <w:rPr>
                <w:color w:val="0000FF"/>
                <w:highlight w:val="green"/>
                <w:lang w:val="en-US"/>
              </w:rPr>
            </w:pPr>
            <w:r>
              <w:rPr>
                <w:szCs w:val="18"/>
              </w:rPr>
              <w:t>Meridian</w:t>
            </w:r>
          </w:p>
        </w:tc>
        <w:tc>
          <w:tcPr>
            <w:tcW w:w="1892" w:type="dxa"/>
          </w:tcPr>
          <w:p w:rsidR="006D379F" w:rsidRPr="00DD53B6" w:rsidRDefault="006D379F" w:rsidP="00575EE3">
            <w:pPr>
              <w:tabs>
                <w:tab w:val="left" w:pos="227"/>
                <w:tab w:val="left" w:pos="454"/>
                <w:tab w:val="left" w:pos="680"/>
              </w:tabs>
              <w:autoSpaceDE w:val="0"/>
              <w:adjustRightInd w:val="0"/>
            </w:pPr>
            <w:r w:rsidRPr="00DD53B6">
              <w:t>Ja</w:t>
            </w:r>
          </w:p>
        </w:tc>
        <w:tc>
          <w:tcPr>
            <w:tcW w:w="1891" w:type="dxa"/>
          </w:tcPr>
          <w:p w:rsidR="006D379F" w:rsidRPr="00DD53B6" w:rsidRDefault="006D379F" w:rsidP="00575EE3">
            <w:pPr>
              <w:tabs>
                <w:tab w:val="left" w:pos="227"/>
                <w:tab w:val="left" w:pos="454"/>
                <w:tab w:val="left" w:pos="680"/>
              </w:tabs>
              <w:autoSpaceDE w:val="0"/>
              <w:adjustRightInd w:val="0"/>
            </w:pPr>
            <w:r>
              <w:t>PC RWS locatie</w:t>
            </w:r>
          </w:p>
        </w:tc>
      </w:tr>
    </w:tbl>
    <w:p w:rsidR="006D379F" w:rsidRPr="00DD53B6" w:rsidRDefault="006D379F" w:rsidP="009A7E5A">
      <w:pPr>
        <w:tabs>
          <w:tab w:val="left" w:pos="227"/>
          <w:tab w:val="left" w:pos="454"/>
          <w:tab w:val="left" w:pos="680"/>
        </w:tabs>
        <w:autoSpaceDE w:val="0"/>
        <w:autoSpaceDN w:val="0"/>
        <w:adjustRightInd w:val="0"/>
        <w:spacing w:line="240" w:lineRule="auto"/>
        <w:ind w:firstLine="360"/>
        <w:rPr>
          <w:rFonts w:eastAsiaTheme="minorEastAsia" w:cstheme="minorBidi"/>
          <w:sz w:val="22"/>
          <w:szCs w:val="18"/>
        </w:rPr>
      </w:pPr>
    </w:p>
    <w:p w:rsidR="009A7E5A" w:rsidRPr="00DD53B6" w:rsidRDefault="00D61403" w:rsidP="00C26076">
      <w:pPr>
        <w:pStyle w:val="BijlageGenummerdSubparagraaf"/>
      </w:pPr>
      <w:bookmarkStart w:id="113" w:name="_Toc329872363"/>
      <w:bookmarkStart w:id="114" w:name="_Toc348521031"/>
      <w:r>
        <w:t>Cons</w:t>
      </w:r>
      <w:r w:rsidR="008C164A">
        <w:t>is</w:t>
      </w:r>
      <w:r>
        <w:t>tentie</w:t>
      </w:r>
      <w:r w:rsidR="009A7E5A" w:rsidRPr="00DD53B6">
        <w:t xml:space="preserve"> tussen beheerapplicaties</w:t>
      </w:r>
      <w:bookmarkEnd w:id="113"/>
      <w:bookmarkEnd w:id="114"/>
    </w:p>
    <w:p w:rsidR="003A0C5E" w:rsidRPr="00210424" w:rsidRDefault="003A0C5E" w:rsidP="003A0C5E">
      <w:pPr>
        <w:tabs>
          <w:tab w:val="left" w:pos="907"/>
        </w:tabs>
        <w:autoSpaceDE w:val="0"/>
        <w:adjustRightInd w:val="0"/>
      </w:pPr>
      <w:r w:rsidRPr="00210424">
        <w:t xml:space="preserve">Rijkswaterstaat heeft een aantal beheerapplicaties, met daarin gedeeltelijk dezelfde </w:t>
      </w:r>
      <w:r>
        <w:t>objecten en areaal</w:t>
      </w:r>
      <w:r w:rsidRPr="00210424">
        <w:t xml:space="preserve">gegevens. Iedere beheerapplicatie heeft een eigen doel en inhoud (zie document ‘OMS, BMS en Beheerapplicaties’ te downloaden van </w:t>
      </w:r>
      <w:hyperlink r:id="rId33" w:history="1">
        <w:r w:rsidRPr="00210424">
          <w:rPr>
            <w:color w:val="0000FF"/>
            <w:u w:val="single"/>
          </w:rPr>
          <w:t>www.rws.nl/datacontracteisen</w:t>
        </w:r>
      </w:hyperlink>
      <w:r w:rsidRPr="00210424">
        <w:t xml:space="preserve">), maar </w:t>
      </w:r>
      <w:r>
        <w:t xml:space="preserve">waarvan </w:t>
      </w:r>
      <w:r w:rsidRPr="00210424">
        <w:t>de inhoud wel aan elkaar is gerelateerd.</w:t>
      </w:r>
    </w:p>
    <w:p w:rsidR="003A0C5E" w:rsidRPr="00210424" w:rsidRDefault="003A0C5E" w:rsidP="003A0C5E">
      <w:pPr>
        <w:tabs>
          <w:tab w:val="left" w:pos="907"/>
        </w:tabs>
      </w:pPr>
    </w:p>
    <w:p w:rsidR="003A0C5E" w:rsidRDefault="003A0C5E" w:rsidP="003A0C5E">
      <w:pPr>
        <w:tabs>
          <w:tab w:val="left" w:pos="907"/>
        </w:tabs>
      </w:pPr>
      <w:r w:rsidRPr="00210424">
        <w:t xml:space="preserve">De Opdrachtnemer dient bij </w:t>
      </w:r>
      <w:r>
        <w:t>het actualiseren</w:t>
      </w:r>
      <w:r w:rsidRPr="00210424">
        <w:t xml:space="preserve"> </w:t>
      </w:r>
      <w:r>
        <w:t>van areaalgegevens de consistentie tussen de verschillende beheerapplicaties te borgen, zodanig dat na de Werkzaamheden de meervoudig opgeslagen areaal</w:t>
      </w:r>
      <w:r w:rsidRPr="00210424">
        <w:t xml:space="preserve">gegevens, met name de decompositie en de beschrijvende kenmerken, in de beheerapplicaties consistent ten opzichte van elkaar blijven. Het </w:t>
      </w:r>
      <w:r>
        <w:t>actualiseren</w:t>
      </w:r>
      <w:r w:rsidRPr="00210424">
        <w:t xml:space="preserve"> van de GIS beheerapplicaties en van DISK/Ultimo RWS kan vaak parallel lopen.</w:t>
      </w:r>
    </w:p>
    <w:p w:rsidR="003A0C5E" w:rsidRPr="00210424" w:rsidRDefault="003A0C5E" w:rsidP="003A0C5E">
      <w:pPr>
        <w:tabs>
          <w:tab w:val="left" w:pos="907"/>
        </w:tabs>
      </w:pPr>
    </w:p>
    <w:p w:rsidR="003A0C5E" w:rsidRPr="00210424" w:rsidRDefault="003A0C5E" w:rsidP="003A0C5E">
      <w:pPr>
        <w:tabs>
          <w:tab w:val="left" w:pos="907"/>
        </w:tabs>
      </w:pPr>
      <w:r w:rsidRPr="00210424">
        <w:t xml:space="preserve">De Opdrachtnemer dient minimaal </w:t>
      </w:r>
      <w:r>
        <w:t xml:space="preserve">te voldoen </w:t>
      </w:r>
      <w:r w:rsidRPr="00210424">
        <w:t xml:space="preserve">aan de volgende eisen met betrekking tot </w:t>
      </w:r>
      <w:r>
        <w:t xml:space="preserve">het borgen van de consistentie van de areaalgegevens en </w:t>
      </w:r>
      <w:r w:rsidRPr="00210424">
        <w:t>de volgorde van het actualiseren van de beheerapplicaties:</w:t>
      </w:r>
    </w:p>
    <w:p w:rsidR="003A0C5E" w:rsidRPr="00210424" w:rsidRDefault="003A0C5E" w:rsidP="00A92296">
      <w:pPr>
        <w:pStyle w:val="nummering"/>
        <w:numPr>
          <w:ilvl w:val="0"/>
          <w:numId w:val="115"/>
        </w:numPr>
        <w:tabs>
          <w:tab w:val="left" w:pos="-6480"/>
        </w:tabs>
        <w:autoSpaceDN/>
      </w:pPr>
      <w:r w:rsidRPr="00210424">
        <w:t>DISK/Ultimo RWS voor wat betreft kunstwerken:</w:t>
      </w:r>
    </w:p>
    <w:p w:rsidR="003A0C5E" w:rsidRDefault="003A0C5E" w:rsidP="00A92296">
      <w:pPr>
        <w:pStyle w:val="Lijstalinea"/>
        <w:widowControl w:val="0"/>
        <w:numPr>
          <w:ilvl w:val="1"/>
          <w:numId w:val="115"/>
        </w:numPr>
        <w:tabs>
          <w:tab w:val="clear" w:pos="1440"/>
          <w:tab w:val="num" w:pos="709"/>
          <w:tab w:val="num" w:pos="786"/>
        </w:tabs>
        <w:suppressAutoHyphens/>
        <w:autoSpaceDN w:val="0"/>
        <w:ind w:hanging="1014"/>
        <w:textAlignment w:val="baseline"/>
      </w:pPr>
      <w:r w:rsidRPr="00210424">
        <w:t xml:space="preserve">Nieuwe kunstwerken of onderdelen aanmaken en leveren voor in </w:t>
      </w:r>
    </w:p>
    <w:p w:rsidR="003A0C5E" w:rsidRPr="009422A3" w:rsidRDefault="00401F00" w:rsidP="003A0C5E">
      <w:pPr>
        <w:pStyle w:val="Lijstalinea"/>
        <w:tabs>
          <w:tab w:val="left" w:pos="709"/>
        </w:tabs>
        <w:ind w:left="1440" w:hanging="731"/>
        <w:rPr>
          <w:lang w:val="en-US"/>
        </w:rPr>
      </w:pPr>
      <w:r>
        <w:t>Ultimo RWS</w:t>
      </w:r>
      <w:r w:rsidR="003A0C5E" w:rsidRPr="009422A3">
        <w:rPr>
          <w:lang w:val="en-US"/>
        </w:rPr>
        <w:t>.</w:t>
      </w:r>
    </w:p>
    <w:p w:rsidR="003A0C5E" w:rsidRPr="00210424" w:rsidRDefault="003A0C5E" w:rsidP="00A92296">
      <w:pPr>
        <w:pStyle w:val="Lijstalinea"/>
        <w:widowControl w:val="0"/>
        <w:numPr>
          <w:ilvl w:val="1"/>
          <w:numId w:val="115"/>
        </w:numPr>
        <w:tabs>
          <w:tab w:val="clear" w:pos="1440"/>
          <w:tab w:val="num" w:pos="709"/>
          <w:tab w:val="num" w:pos="786"/>
        </w:tabs>
        <w:suppressAutoHyphens/>
        <w:autoSpaceDN w:val="0"/>
        <w:ind w:left="709" w:hanging="283"/>
        <w:textAlignment w:val="baseline"/>
      </w:pPr>
      <w:r w:rsidRPr="00210424">
        <w:t xml:space="preserve">Nieuwe kunstwerken of onderdelen aanmaken in DISK in overeenstemming met </w:t>
      </w:r>
      <w:r>
        <w:t xml:space="preserve">de </w:t>
      </w:r>
      <w:r w:rsidRPr="00210424">
        <w:t xml:space="preserve">decompositie in </w:t>
      </w:r>
      <w:r w:rsidR="00401F00">
        <w:t>Ultimo RWS</w:t>
      </w:r>
      <w:r w:rsidRPr="00210424">
        <w:t>.</w:t>
      </w:r>
    </w:p>
    <w:p w:rsidR="003A0C5E" w:rsidRPr="00210424" w:rsidRDefault="003A0C5E" w:rsidP="00A92296">
      <w:pPr>
        <w:widowControl w:val="0"/>
        <w:numPr>
          <w:ilvl w:val="0"/>
          <w:numId w:val="35"/>
        </w:numPr>
        <w:tabs>
          <w:tab w:val="left" w:pos="-6480"/>
        </w:tabs>
        <w:suppressAutoHyphens/>
        <w:textAlignment w:val="baseline"/>
      </w:pPr>
      <w:r w:rsidRPr="00210424">
        <w:t>GIS bestanden:</w:t>
      </w:r>
    </w:p>
    <w:p w:rsidR="003A0C5E" w:rsidRPr="00210424" w:rsidRDefault="003A0C5E" w:rsidP="00A92296">
      <w:pPr>
        <w:pStyle w:val="Lijstalinea"/>
        <w:widowControl w:val="0"/>
        <w:numPr>
          <w:ilvl w:val="0"/>
          <w:numId w:val="117"/>
        </w:numPr>
        <w:suppressAutoHyphens/>
        <w:autoSpaceDN w:val="0"/>
        <w:ind w:left="709" w:hanging="283"/>
        <w:textAlignment w:val="baseline"/>
      </w:pPr>
      <w:r w:rsidRPr="00210424">
        <w:t>Eerst het Digitaal Topografisch Bestand (DTB) actualiseren, omdat dit het leidende systeem voor wat betreft topografie is.</w:t>
      </w:r>
    </w:p>
    <w:p w:rsidR="003A0C5E" w:rsidRPr="00210424" w:rsidRDefault="003A0C5E" w:rsidP="00A92296">
      <w:pPr>
        <w:pStyle w:val="Lijstalinea"/>
        <w:widowControl w:val="0"/>
        <w:numPr>
          <w:ilvl w:val="0"/>
          <w:numId w:val="117"/>
        </w:numPr>
        <w:suppressAutoHyphens/>
        <w:autoSpaceDN w:val="0"/>
        <w:ind w:left="709" w:hanging="283"/>
        <w:textAlignment w:val="baseline"/>
      </w:pPr>
      <w:r w:rsidRPr="00210424">
        <w:t>Daarna met behulp van het geactualiseerde DTB het Kerngis Droog respectievelijk de Beheerkaart Nat (BKN) opbouwen en aanvullen met administratieve gegevens, onder andere bij kunstwerken de beheercode en relevante kenmerken uit DISK.</w:t>
      </w:r>
    </w:p>
    <w:p w:rsidR="003A0C5E" w:rsidRPr="00210424" w:rsidRDefault="003A0C5E" w:rsidP="00A92296">
      <w:pPr>
        <w:pStyle w:val="Lijstalinea"/>
        <w:widowControl w:val="0"/>
        <w:numPr>
          <w:ilvl w:val="0"/>
          <w:numId w:val="117"/>
        </w:numPr>
        <w:suppressAutoHyphens/>
        <w:autoSpaceDN w:val="0"/>
        <w:ind w:left="709" w:hanging="283"/>
        <w:textAlignment w:val="baseline"/>
      </w:pPr>
      <w:r w:rsidRPr="00210424">
        <w:t>De GIS-laag “Kabels &amp; Leidingen” dient conform de termijnen in paragraaf 4.2.3 van de Vraagspecificatie Proces te worden geactualiseerd en geleverd, ongeacht of dit eerder is dan het actualiseren van Kerngis Droog dan wel Beheerkaart Nat zelf.</w:t>
      </w:r>
    </w:p>
    <w:p w:rsidR="003A0C5E" w:rsidRPr="00210424" w:rsidRDefault="003A0C5E" w:rsidP="00A92296">
      <w:pPr>
        <w:widowControl w:val="0"/>
        <w:numPr>
          <w:ilvl w:val="0"/>
          <w:numId w:val="35"/>
        </w:numPr>
        <w:tabs>
          <w:tab w:val="left" w:pos="-6480"/>
        </w:tabs>
        <w:suppressAutoHyphens/>
        <w:textAlignment w:val="baseline"/>
      </w:pPr>
      <w:r w:rsidRPr="00210424">
        <w:t>Ultimo RWS voor wat betreft niet-kunstwerken:</w:t>
      </w:r>
      <w:r w:rsidRPr="00210424">
        <w:br/>
        <w:t xml:space="preserve">De decompositie van het niet-kunstwerken Areaal in overeenstemming </w:t>
      </w:r>
      <w:r>
        <w:t xml:space="preserve">brengen </w:t>
      </w:r>
      <w:r w:rsidRPr="00210424">
        <w:t>met de situatie in het Kerngis Droog en/of de Beheerkaart Nat en leveren voor het Ultimo RWS.</w:t>
      </w:r>
    </w:p>
    <w:p w:rsidR="003A0C5E" w:rsidRPr="00210424" w:rsidRDefault="003A0C5E" w:rsidP="00A92296">
      <w:pPr>
        <w:widowControl w:val="0"/>
        <w:numPr>
          <w:ilvl w:val="0"/>
          <w:numId w:val="35"/>
        </w:numPr>
        <w:tabs>
          <w:tab w:val="left" w:pos="907"/>
        </w:tabs>
        <w:suppressAutoHyphens/>
        <w:textAlignment w:val="baseline"/>
      </w:pPr>
      <w:r w:rsidRPr="00210424">
        <w:t>Meridian / Ultimo RWS:</w:t>
      </w:r>
    </w:p>
    <w:p w:rsidR="003369E3" w:rsidRDefault="003A0C5E" w:rsidP="008317A2">
      <w:pPr>
        <w:tabs>
          <w:tab w:val="left" w:pos="357"/>
        </w:tabs>
        <w:ind w:left="357"/>
      </w:pPr>
      <w:r w:rsidRPr="00210424">
        <w:t xml:space="preserve">De decompositie van nieuwe of gewijzigde areaaldelen dient in </w:t>
      </w:r>
      <w:r w:rsidR="00401F00">
        <w:t>Ultimo RWS</w:t>
      </w:r>
      <w:r w:rsidRPr="00210424">
        <w:t xml:space="preserve"> te zijn opgenomen en/of aangepast, voordat de Documenten van deze nieuwe of aangepaste areaaldelen in Meridian en </w:t>
      </w:r>
      <w:r w:rsidR="00401F00">
        <w:t>Ultimo RWS</w:t>
      </w:r>
      <w:r w:rsidRPr="00210424">
        <w:t xml:space="preserve"> kunnen worden opgenomen.</w:t>
      </w:r>
    </w:p>
    <w:p w:rsidR="003A0C5E" w:rsidRPr="00DD53B6" w:rsidRDefault="003A0C5E" w:rsidP="003A0C5E">
      <w:pPr>
        <w:pStyle w:val="nummering"/>
        <w:numPr>
          <w:ilvl w:val="0"/>
          <w:numId w:val="0"/>
        </w:numPr>
        <w:ind w:left="426"/>
      </w:pPr>
    </w:p>
    <w:p w:rsidR="009A7E5A" w:rsidRPr="00DD53B6" w:rsidRDefault="009A7E5A" w:rsidP="00C26076">
      <w:pPr>
        <w:pStyle w:val="BijlageGenummerdParagraaf"/>
      </w:pPr>
      <w:bookmarkStart w:id="115" w:name="_Toc329872364"/>
      <w:bookmarkStart w:id="116" w:name="_Toc348521032"/>
      <w:bookmarkStart w:id="117" w:name="_Toc254351884"/>
      <w:r w:rsidRPr="00DD53B6">
        <w:t>Beheer en Onderhoud Managementgegevens</w:t>
      </w:r>
      <w:bookmarkEnd w:id="115"/>
      <w:bookmarkEnd w:id="116"/>
    </w:p>
    <w:p w:rsidR="009A7E5A" w:rsidRPr="00DD53B6" w:rsidRDefault="009A7E5A" w:rsidP="00C26076">
      <w:pPr>
        <w:pStyle w:val="BijlageGenummerdSubparagraaf"/>
      </w:pPr>
      <w:bookmarkStart w:id="118" w:name="_Toc309729340"/>
      <w:bookmarkStart w:id="119" w:name="_Toc329872365"/>
      <w:bookmarkStart w:id="120" w:name="_Toc327815657"/>
      <w:bookmarkStart w:id="121" w:name="_Toc326208469"/>
      <w:bookmarkStart w:id="122" w:name="_Toc326250786"/>
      <w:bookmarkStart w:id="123" w:name="_Toc327831883"/>
      <w:bookmarkStart w:id="124" w:name="_Toc329347138"/>
      <w:bookmarkStart w:id="125" w:name="_Toc348521033"/>
      <w:r w:rsidRPr="00DD53B6">
        <w:t>Decompositie</w:t>
      </w:r>
      <w:bookmarkEnd w:id="118"/>
      <w:r w:rsidRPr="00DD53B6">
        <w:t xml:space="preserve"> </w:t>
      </w:r>
      <w:bookmarkEnd w:id="119"/>
      <w:bookmarkEnd w:id="120"/>
      <w:bookmarkEnd w:id="121"/>
      <w:bookmarkEnd w:id="122"/>
      <w:bookmarkEnd w:id="123"/>
      <w:bookmarkEnd w:id="124"/>
      <w:bookmarkEnd w:id="125"/>
    </w:p>
    <w:p w:rsidR="009A7E5A" w:rsidRDefault="009A7E5A" w:rsidP="009A7E5A">
      <w:pPr>
        <w:tabs>
          <w:tab w:val="left" w:pos="907"/>
        </w:tabs>
        <w:autoSpaceDE w:val="0"/>
        <w:autoSpaceDN w:val="0"/>
        <w:adjustRightInd w:val="0"/>
        <w:rPr>
          <w:rFonts w:eastAsia="Times New Roman"/>
          <w:szCs w:val="18"/>
        </w:rPr>
      </w:pPr>
    </w:p>
    <w:p w:rsidR="00FE3566" w:rsidRDefault="00FE3566" w:rsidP="00FE3566">
      <w:pPr>
        <w:spacing w:line="240" w:lineRule="auto"/>
        <w:rPr>
          <w:rFonts w:eastAsia="Times New Roman"/>
          <w:szCs w:val="18"/>
        </w:rPr>
      </w:pPr>
      <w:r w:rsidRPr="006F6F12">
        <w:rPr>
          <w:rFonts w:eastAsia="Times New Roman"/>
          <w:szCs w:val="18"/>
        </w:rPr>
        <w:t xml:space="preserve">De Opdrachtnemer dient </w:t>
      </w:r>
      <w:r>
        <w:rPr>
          <w:rFonts w:eastAsia="Times New Roman"/>
          <w:szCs w:val="18"/>
        </w:rPr>
        <w:t xml:space="preserve">een voorstel voor </w:t>
      </w:r>
      <w:r w:rsidRPr="006F6F12">
        <w:rPr>
          <w:rFonts w:eastAsia="Times New Roman"/>
          <w:szCs w:val="18"/>
        </w:rPr>
        <w:t xml:space="preserve">de </w:t>
      </w:r>
      <w:r>
        <w:rPr>
          <w:rFonts w:eastAsia="Times New Roman"/>
          <w:szCs w:val="18"/>
        </w:rPr>
        <w:t xml:space="preserve">nieuwe of gewijzigde </w:t>
      </w:r>
      <w:r w:rsidRPr="006F6F12">
        <w:rPr>
          <w:rFonts w:eastAsia="Times New Roman"/>
          <w:szCs w:val="18"/>
        </w:rPr>
        <w:t xml:space="preserve">decompositie in de beheerapplicaties van het Beheer Management Systeem </w:t>
      </w:r>
      <w:r>
        <w:rPr>
          <w:rFonts w:eastAsia="Times New Roman"/>
          <w:szCs w:val="18"/>
        </w:rPr>
        <w:t xml:space="preserve">aan </w:t>
      </w:r>
      <w:r w:rsidRPr="006F6F12">
        <w:rPr>
          <w:rFonts w:eastAsia="Times New Roman"/>
          <w:szCs w:val="18"/>
        </w:rPr>
        <w:t xml:space="preserve">te </w:t>
      </w:r>
      <w:r>
        <w:rPr>
          <w:rFonts w:eastAsia="Times New Roman"/>
          <w:szCs w:val="18"/>
        </w:rPr>
        <w:t>leve</w:t>
      </w:r>
      <w:r w:rsidRPr="006F6F12">
        <w:rPr>
          <w:rFonts w:eastAsia="Times New Roman"/>
          <w:szCs w:val="18"/>
        </w:rPr>
        <w:t xml:space="preserve">ren en bij </w:t>
      </w:r>
      <w:r>
        <w:rPr>
          <w:rFonts w:eastAsia="Times New Roman"/>
          <w:szCs w:val="18"/>
        </w:rPr>
        <w:t>het actualiseren</w:t>
      </w:r>
      <w:r w:rsidRPr="006F6F12">
        <w:rPr>
          <w:rFonts w:eastAsia="Times New Roman"/>
          <w:szCs w:val="18"/>
        </w:rPr>
        <w:t xml:space="preserve"> gebruik te maken van de NEN</w:t>
      </w:r>
      <w:r>
        <w:rPr>
          <w:rFonts w:eastAsia="Times New Roman"/>
          <w:szCs w:val="18"/>
        </w:rPr>
        <w:t xml:space="preserve"> </w:t>
      </w:r>
      <w:r w:rsidRPr="006F6F12">
        <w:rPr>
          <w:rFonts w:eastAsia="Times New Roman"/>
          <w:szCs w:val="18"/>
        </w:rPr>
        <w:t>2767 decompositie en de aanvullende Rijkswaterstaatspecificatie ‘</w:t>
      </w:r>
      <w:r w:rsidRPr="006F6F12">
        <w:rPr>
          <w:rFonts w:cs="Verdana,Bold"/>
          <w:bCs/>
          <w:szCs w:val="18"/>
        </w:rPr>
        <w:t>Decompositiekader NEN</w:t>
      </w:r>
      <w:r w:rsidR="007B2722">
        <w:rPr>
          <w:rFonts w:cs="Verdana,Bold"/>
          <w:bCs/>
          <w:szCs w:val="18"/>
        </w:rPr>
        <w:t xml:space="preserve"> </w:t>
      </w:r>
      <w:r w:rsidRPr="006F6F12">
        <w:rPr>
          <w:rFonts w:cs="Verdana,Bold"/>
          <w:bCs/>
          <w:szCs w:val="18"/>
        </w:rPr>
        <w:t>2767 RWS’</w:t>
      </w:r>
      <w:r w:rsidRPr="006F6F12">
        <w:rPr>
          <w:rFonts w:eastAsia="Times New Roman"/>
          <w:szCs w:val="18"/>
        </w:rPr>
        <w:t xml:space="preserve">. </w:t>
      </w:r>
      <w:r>
        <w:rPr>
          <w:rFonts w:eastAsia="Times New Roman"/>
          <w:szCs w:val="18"/>
        </w:rPr>
        <w:t xml:space="preserve">Dit document is te downloaden van </w:t>
      </w:r>
      <w:hyperlink r:id="rId34" w:history="1">
        <w:r w:rsidRPr="00BC2F0C">
          <w:rPr>
            <w:rStyle w:val="Hyperlink"/>
            <w:rFonts w:eastAsia="Times New Roman"/>
            <w:szCs w:val="18"/>
          </w:rPr>
          <w:t>www.rws.nl/datacontracteisen</w:t>
        </w:r>
      </w:hyperlink>
      <w:r>
        <w:rPr>
          <w:rFonts w:eastAsia="Times New Roman"/>
          <w:szCs w:val="18"/>
        </w:rPr>
        <w:t>, tabblad “Ultimo”.</w:t>
      </w:r>
    </w:p>
    <w:p w:rsidR="00FE3566" w:rsidRDefault="00FE3566" w:rsidP="00FE3566">
      <w:pPr>
        <w:spacing w:line="240" w:lineRule="auto"/>
        <w:rPr>
          <w:rFonts w:eastAsia="Times New Roman"/>
          <w:szCs w:val="18"/>
        </w:rPr>
      </w:pPr>
    </w:p>
    <w:p w:rsidR="00FE3566" w:rsidRDefault="00FE3566" w:rsidP="00FE3566">
      <w:pPr>
        <w:spacing w:line="240" w:lineRule="auto"/>
        <w:rPr>
          <w:rFonts w:eastAsia="Times New Roman"/>
          <w:szCs w:val="18"/>
        </w:rPr>
      </w:pPr>
      <w:r w:rsidRPr="006F6F12">
        <w:rPr>
          <w:rFonts w:eastAsia="Times New Roman"/>
          <w:szCs w:val="18"/>
        </w:rPr>
        <w:t xml:space="preserve">De Opdrachtnemer dient er rekening mee te houden, dat pas na verwerking van de nieuwe of gewijzigde decompositie door de Opdrachtgever de bijbehorende gegevens door de Opdrachtnemer in </w:t>
      </w:r>
      <w:r>
        <w:rPr>
          <w:rFonts w:eastAsia="Times New Roman"/>
          <w:szCs w:val="18"/>
        </w:rPr>
        <w:t xml:space="preserve">Ultimo RWS en Meridian </w:t>
      </w:r>
      <w:r w:rsidRPr="006F6F12">
        <w:rPr>
          <w:rFonts w:eastAsia="Times New Roman"/>
          <w:szCs w:val="18"/>
        </w:rPr>
        <w:t xml:space="preserve">kunnen worden opgenomen. </w:t>
      </w:r>
      <w:r>
        <w:rPr>
          <w:rFonts w:eastAsia="Times New Roman"/>
          <w:szCs w:val="18"/>
        </w:rPr>
        <w:t>De Opdrachtgever heeft twee weken nodig om de nieuwe of gewijzigde de</w:t>
      </w:r>
      <w:r>
        <w:rPr>
          <w:rFonts w:eastAsia="Times New Roman"/>
          <w:szCs w:val="18"/>
        </w:rPr>
        <w:lastRenderedPageBreak/>
        <w:t>compositiegegevens te verwerken. De Opdrachtnemer dient in overleg met de Opdrachtgever hierover afspraken te maken.</w:t>
      </w:r>
    </w:p>
    <w:p w:rsidR="00FE3566" w:rsidRDefault="00FE3566" w:rsidP="00FE3566">
      <w:pPr>
        <w:spacing w:line="240" w:lineRule="auto"/>
        <w:rPr>
          <w:rStyle w:val="Verwijzingopmerking"/>
          <w:szCs w:val="18"/>
        </w:rPr>
      </w:pPr>
      <w:r w:rsidRPr="006F6F12">
        <w:rPr>
          <w:rFonts w:eastAsia="Times New Roman"/>
          <w:szCs w:val="18"/>
        </w:rPr>
        <w:t>De Opdrachtnemer mag in overleg met de Opdrachtgever de nieuwe of gewijzigde decompositie vooruitlopend op het af- of opleverdossier, zo nodig, in delen leveren.</w:t>
      </w:r>
      <w:r w:rsidRPr="006F6F12">
        <w:rPr>
          <w:rStyle w:val="Verwijzingopmerking"/>
          <w:szCs w:val="18"/>
        </w:rPr>
        <w:t xml:space="preserve"> </w:t>
      </w:r>
    </w:p>
    <w:p w:rsidR="006F027D" w:rsidRPr="00DD53B6" w:rsidRDefault="00FE3566" w:rsidP="00FE3566">
      <w:pPr>
        <w:tabs>
          <w:tab w:val="left" w:pos="907"/>
        </w:tabs>
        <w:autoSpaceDE w:val="0"/>
        <w:autoSpaceDN w:val="0"/>
        <w:adjustRightInd w:val="0"/>
        <w:rPr>
          <w:rFonts w:eastAsia="Times New Roman"/>
          <w:szCs w:val="18"/>
        </w:rPr>
      </w:pPr>
      <w:r w:rsidRPr="006F6F12">
        <w:rPr>
          <w:rFonts w:eastAsia="Times New Roman"/>
          <w:szCs w:val="18"/>
        </w:rPr>
        <w:br/>
        <w:t>De Opdrachtnemer dient er rekening mee te houden, dat de NEN</w:t>
      </w:r>
      <w:r w:rsidR="00566D65">
        <w:rPr>
          <w:rFonts w:eastAsia="Times New Roman"/>
          <w:szCs w:val="18"/>
        </w:rPr>
        <w:t xml:space="preserve"> </w:t>
      </w:r>
      <w:r w:rsidRPr="006F6F12">
        <w:rPr>
          <w:rFonts w:eastAsia="Times New Roman"/>
          <w:szCs w:val="18"/>
        </w:rPr>
        <w:t xml:space="preserve">2767 en de aanvullende Rijkswaterstaatspecificatie nog </w:t>
      </w:r>
      <w:r>
        <w:rPr>
          <w:rFonts w:eastAsia="Times New Roman"/>
          <w:szCs w:val="18"/>
        </w:rPr>
        <w:t>veranderen,</w:t>
      </w:r>
      <w:r w:rsidRPr="006F6F12">
        <w:rPr>
          <w:rFonts w:eastAsia="Times New Roman"/>
          <w:szCs w:val="18"/>
        </w:rPr>
        <w:t xml:space="preserve"> waardoor mogelijk de </w:t>
      </w:r>
      <w:r>
        <w:rPr>
          <w:rFonts w:eastAsia="Times New Roman"/>
          <w:szCs w:val="18"/>
        </w:rPr>
        <w:t>decompositie</w:t>
      </w:r>
      <w:r w:rsidRPr="006F6F12">
        <w:rPr>
          <w:rFonts w:eastAsia="Times New Roman"/>
          <w:szCs w:val="18"/>
        </w:rPr>
        <w:t xml:space="preserve"> in het Beheer Management Systeem wijzigt en </w:t>
      </w:r>
      <w:r>
        <w:rPr>
          <w:rFonts w:eastAsia="Times New Roman"/>
          <w:szCs w:val="18"/>
        </w:rPr>
        <w:t>de Opdrachtnemer</w:t>
      </w:r>
      <w:r w:rsidRPr="006F6F12">
        <w:rPr>
          <w:rFonts w:eastAsia="Times New Roman"/>
          <w:szCs w:val="18"/>
        </w:rPr>
        <w:t xml:space="preserve"> de </w:t>
      </w:r>
      <w:r>
        <w:rPr>
          <w:rFonts w:eastAsia="Times New Roman"/>
          <w:szCs w:val="18"/>
        </w:rPr>
        <w:t>decompositie</w:t>
      </w:r>
      <w:r w:rsidRPr="006F6F12">
        <w:rPr>
          <w:rFonts w:eastAsia="Times New Roman"/>
          <w:szCs w:val="18"/>
        </w:rPr>
        <w:t xml:space="preserve"> in zijn </w:t>
      </w:r>
      <w:r>
        <w:rPr>
          <w:rFonts w:eastAsia="Times New Roman"/>
          <w:szCs w:val="18"/>
        </w:rPr>
        <w:t>Onderhoud</w:t>
      </w:r>
      <w:r w:rsidRPr="006F6F12">
        <w:rPr>
          <w:rFonts w:eastAsia="Times New Roman"/>
          <w:szCs w:val="18"/>
        </w:rPr>
        <w:t xml:space="preserve"> Management Systeem </w:t>
      </w:r>
      <w:r>
        <w:rPr>
          <w:rFonts w:eastAsia="Times New Roman"/>
          <w:szCs w:val="18"/>
        </w:rPr>
        <w:t>eveneens</w:t>
      </w:r>
      <w:r w:rsidRPr="006F6F12">
        <w:rPr>
          <w:rFonts w:eastAsia="Times New Roman"/>
          <w:szCs w:val="18"/>
        </w:rPr>
        <w:t xml:space="preserve"> dient te wijzigen.</w:t>
      </w:r>
    </w:p>
    <w:p w:rsidR="009A7E5A" w:rsidRPr="00DD53B6" w:rsidRDefault="009A7E5A" w:rsidP="00C26076">
      <w:pPr>
        <w:pStyle w:val="BijlageGenummerdSubparagraaf"/>
      </w:pPr>
      <w:bookmarkStart w:id="126" w:name="_Toc309729341"/>
      <w:bookmarkStart w:id="127" w:name="_Toc329872366"/>
      <w:bookmarkStart w:id="128" w:name="_Toc327815658"/>
      <w:bookmarkStart w:id="129" w:name="_Toc326208470"/>
      <w:bookmarkStart w:id="130" w:name="_Toc326250787"/>
      <w:bookmarkStart w:id="131" w:name="_Toc327831884"/>
      <w:bookmarkStart w:id="132" w:name="_Toc329347139"/>
      <w:bookmarkStart w:id="133" w:name="_Toc348521034"/>
      <w:r w:rsidRPr="00DD53B6">
        <w:t xml:space="preserve">Actueel houden </w:t>
      </w:r>
      <w:r w:rsidR="00401F00">
        <w:t>Ultimo RWS</w:t>
      </w:r>
      <w:r w:rsidRPr="00DD53B6">
        <w:t xml:space="preserve"> van </w:t>
      </w:r>
      <w:r w:rsidR="00AA0EAB">
        <w:t xml:space="preserve">de </w:t>
      </w:r>
      <w:r w:rsidRPr="00DD53B6">
        <w:t>Opdrachtgever</w:t>
      </w:r>
      <w:bookmarkEnd w:id="126"/>
      <w:bookmarkEnd w:id="127"/>
      <w:bookmarkEnd w:id="128"/>
      <w:bookmarkEnd w:id="129"/>
      <w:bookmarkEnd w:id="130"/>
      <w:bookmarkEnd w:id="131"/>
      <w:bookmarkEnd w:id="132"/>
      <w:bookmarkEnd w:id="133"/>
    </w:p>
    <w:p w:rsidR="0081545F" w:rsidRDefault="0081545F" w:rsidP="0081545F">
      <w:pPr>
        <w:autoSpaceDE w:val="0"/>
        <w:autoSpaceDN w:val="0"/>
      </w:pPr>
      <w:r>
        <w:t>De Opdrachtnemer dient de beheerapplicatie Ultimo van de Opdrachtgever actueel, betrouwbaar en compleet te houden conform de feitelijke toestand van het Areaal, zowel de kwantitatieve als de kwalitatieve gegevens van het Areaal.</w:t>
      </w:r>
    </w:p>
    <w:p w:rsidR="0081545F" w:rsidRDefault="0081545F" w:rsidP="0081545F">
      <w:pPr>
        <w:autoSpaceDE w:val="0"/>
        <w:autoSpaceDN w:val="0"/>
      </w:pPr>
      <w:r>
        <w:t xml:space="preserve">Het invoeren en vastleggen in het Ultimo van de Opdrachtgever dient binnen twee werkdagen na afronding van de betreffende Werkzaamheden te gebeuren, tenzij bij de betreffende eis in de Vraagspecificatie een andere periode is aangegeven. </w:t>
      </w:r>
    </w:p>
    <w:p w:rsidR="0081545F" w:rsidRDefault="0081545F" w:rsidP="0081545F">
      <w:pPr>
        <w:autoSpaceDE w:val="0"/>
        <w:autoSpaceDN w:val="0"/>
      </w:pPr>
      <w:r>
        <w:t>Het invoeren dient te gebeuren conform de volgende specificaties, waarbij nadrukkelijk wordt aangegeven, dat alleen de decompositie zelf via export-import kan worden verwerkt in het RWS Ultimo:</w:t>
      </w:r>
    </w:p>
    <w:p w:rsidR="0081545F" w:rsidRDefault="0081545F" w:rsidP="0081545F">
      <w:pPr>
        <w:numPr>
          <w:ilvl w:val="0"/>
          <w:numId w:val="32"/>
        </w:numPr>
        <w:spacing w:line="240" w:lineRule="auto"/>
      </w:pPr>
      <w:r>
        <w:t>Productspecificatie Ultimo;</w:t>
      </w:r>
    </w:p>
    <w:p w:rsidR="0081545F" w:rsidRDefault="0081545F" w:rsidP="0081545F">
      <w:pPr>
        <w:numPr>
          <w:ilvl w:val="0"/>
          <w:numId w:val="32"/>
        </w:numPr>
        <w:spacing w:line="240" w:lineRule="auto"/>
      </w:pPr>
      <w:r>
        <w:t>Invulinstructie Ultimo.</w:t>
      </w:r>
    </w:p>
    <w:p w:rsidR="0081545F" w:rsidRDefault="0081545F" w:rsidP="0081545F">
      <w:pPr>
        <w:autoSpaceDE w:val="0"/>
        <w:autoSpaceDN w:val="0"/>
        <w:ind w:left="360"/>
      </w:pPr>
      <w:r>
        <w:t xml:space="preserve">Deze documenten zijn te downloaden van </w:t>
      </w:r>
      <w:hyperlink r:id="rId35" w:history="1">
        <w:r>
          <w:rPr>
            <w:rStyle w:val="Hyperlink"/>
          </w:rPr>
          <w:t>www.rws.nl/datacontracteisen</w:t>
        </w:r>
      </w:hyperlink>
      <w:r>
        <w:t xml:space="preserve">, tabblad “Ultimo”. </w:t>
      </w:r>
      <w:r>
        <w:rPr>
          <w:rStyle w:val="Verborgentekst0"/>
          <w:rFonts w:eastAsia="DejaVu Sans"/>
          <w:szCs w:val="16"/>
        </w:rPr>
        <w:t>]</w:t>
      </w:r>
    </w:p>
    <w:p w:rsidR="0081545F" w:rsidRDefault="0081545F" w:rsidP="0081545F">
      <w:pPr>
        <w:numPr>
          <w:ilvl w:val="0"/>
          <w:numId w:val="32"/>
        </w:numPr>
        <w:spacing w:line="240" w:lineRule="auto"/>
      </w:pPr>
      <w:r>
        <w:t>Datamodel EAM.</w:t>
      </w:r>
    </w:p>
    <w:p w:rsidR="0081545F" w:rsidRDefault="0081545F" w:rsidP="0081545F"/>
    <w:p w:rsidR="0059271D" w:rsidRPr="0081545F" w:rsidRDefault="0081545F" w:rsidP="0081545F">
      <w:pPr>
        <w:rPr>
          <w:rStyle w:val="Verborgentekst0"/>
          <w:rFonts w:eastAsia="DejaVu Sans"/>
          <w:b w:val="0"/>
          <w:i w:val="0"/>
          <w:vanish w:val="0"/>
          <w:color w:val="FF0000"/>
          <w:sz w:val="18"/>
          <w:szCs w:val="24"/>
        </w:rPr>
      </w:pPr>
      <w:r>
        <w:rPr>
          <w:color w:val="FF0000"/>
        </w:rPr>
        <w:t xml:space="preserve">Aanvullend op de RWS standaarden, dient binnen </w:t>
      </w:r>
      <w:r w:rsidR="008F1CCE">
        <w:rPr>
          <w:color w:val="FF0000"/>
        </w:rPr>
        <w:t>de Overeenkomst</w:t>
      </w:r>
      <w:r>
        <w:rPr>
          <w:color w:val="FF0000"/>
        </w:rPr>
        <w:t xml:space="preserve"> informatie ten behoeve van de prestatie gestuurde instandhoudingsplannen (P-IHP’s) in Ultimo te worden geregistreerd. Hiervoor maakt Opdrachtgever gebruik van een aangepaste Ultimo omgeving waarin de benodigde informatie kan worden geregistreerd. Een beschrijving van deze informatie is opgenomen onder de paragraaf ‘</w:t>
      </w:r>
      <w:r w:rsidR="008F1CCE">
        <w:rPr>
          <w:color w:val="FF0000"/>
        </w:rPr>
        <w:t xml:space="preserve"> B.4.13 </w:t>
      </w:r>
      <w:r>
        <w:rPr>
          <w:color w:val="FF0000"/>
        </w:rPr>
        <w:t xml:space="preserve">RCM Cost’ van </w:t>
      </w:r>
      <w:r w:rsidR="008F1CCE">
        <w:rPr>
          <w:color w:val="FF0000"/>
        </w:rPr>
        <w:t>deze bijlage B</w:t>
      </w:r>
      <w:r>
        <w:rPr>
          <w:color w:val="FF0000"/>
        </w:rPr>
        <w:t>.</w:t>
      </w:r>
      <w:r w:rsidR="0059271D" w:rsidRPr="008317A2">
        <w:rPr>
          <w:rStyle w:val="Verborgentekst0"/>
          <w:rFonts w:eastAsia="DejaVu Sans"/>
        </w:rPr>
        <w:t>]</w:t>
      </w:r>
    </w:p>
    <w:p w:rsidR="0059271D" w:rsidRPr="00DD53B6" w:rsidRDefault="0011516D" w:rsidP="009051EE">
      <w:pPr>
        <w:tabs>
          <w:tab w:val="left" w:pos="227"/>
          <w:tab w:val="left" w:pos="454"/>
          <w:tab w:val="left" w:pos="680"/>
        </w:tabs>
        <w:autoSpaceDE w:val="0"/>
        <w:adjustRightInd w:val="0"/>
        <w:spacing w:line="240" w:lineRule="auto"/>
      </w:pPr>
      <w:r>
        <w:rPr>
          <w:rStyle w:val="Verborgentekst0"/>
          <w:rFonts w:eastAsia="DejaVu Sans"/>
        </w:rPr>
        <w:t xml:space="preserve"> </w:t>
      </w:r>
      <w:r w:rsidR="0059271D" w:rsidRPr="00AD5E48">
        <w:rPr>
          <w:rStyle w:val="verborgentekstChar"/>
          <w:rFonts w:eastAsia="DejaVu Sans"/>
        </w:rPr>
        <w:t>]</w:t>
      </w:r>
    </w:p>
    <w:p w:rsidR="00207EE2" w:rsidRDefault="00207EE2" w:rsidP="00207EE2">
      <w:pPr>
        <w:pStyle w:val="BijlageGenummerdSubparagraaf"/>
      </w:pPr>
      <w:r>
        <w:t>Meridian</w:t>
      </w:r>
    </w:p>
    <w:p w:rsidR="00036374" w:rsidRDefault="00036374" w:rsidP="00036374">
      <w:pPr>
        <w:pStyle w:val="Broodtekst"/>
      </w:pPr>
      <w:r>
        <w:t>De Opdrachtnemer dient na de Werkzaamheden de brondocumenten in de beheerapplicatie Meridian te actualiseren dan wel nieuwe documenten te maken en deze te leveren aan de Opdrachtgever ten behoeve van opname in Meridian. Tevens dient de Opdrachtnemer de meta-data van deze (bron)documenten te leveren aan de Opdrachtgever. De Opdrachtnemer dient aan te geven welke (bron)documenten vervallen inclusief de vervaldatum en vervalreden.</w:t>
      </w:r>
    </w:p>
    <w:p w:rsidR="00036374" w:rsidRDefault="00036374" w:rsidP="00036374">
      <w:pPr>
        <w:pStyle w:val="Broodtekst"/>
      </w:pPr>
      <w:r>
        <w:t>De Opdrachtnemer dient ten behoeve van het actualiseren de brondocumenten op te vragen bij de Opdrachtgever. De Opdrachtnemer dient ten behoeve van nieuwe documenten een documentnummer aan te vragen bij de Opdrachtgever.</w:t>
      </w:r>
    </w:p>
    <w:p w:rsidR="00036374" w:rsidRDefault="00036374" w:rsidP="00036374">
      <w:pPr>
        <w:pStyle w:val="Broodtekst"/>
      </w:pPr>
      <w:r>
        <w:t>Het opvragen, leveren en actualiseren dient te gebeuren conform de volgende specificatie:</w:t>
      </w:r>
    </w:p>
    <w:p w:rsidR="00036374" w:rsidRDefault="00B00A28" w:rsidP="008317A2">
      <w:pPr>
        <w:numPr>
          <w:ilvl w:val="0"/>
          <w:numId w:val="31"/>
        </w:numPr>
        <w:tabs>
          <w:tab w:val="left" w:pos="283"/>
        </w:tabs>
        <w:autoSpaceDE w:val="0"/>
        <w:autoSpaceDN w:val="0"/>
        <w:adjustRightInd w:val="0"/>
        <w:spacing w:line="240" w:lineRule="auto"/>
        <w:ind w:left="380" w:hanging="380"/>
      </w:pPr>
      <w:r>
        <w:t>E</w:t>
      </w:r>
      <w:r w:rsidR="00036374">
        <w:t>isen voor Datamodel Technische Documentatie.</w:t>
      </w:r>
    </w:p>
    <w:p w:rsidR="00FE54C1" w:rsidRPr="00FE54C1" w:rsidRDefault="00036374" w:rsidP="00036374">
      <w:pPr>
        <w:pStyle w:val="Broodtekst"/>
      </w:pPr>
      <w:r>
        <w:t xml:space="preserve">Dit document is te downloaden van </w:t>
      </w:r>
      <w:hyperlink r:id="rId36" w:history="1">
        <w:r w:rsidRPr="00036374">
          <w:rPr>
            <w:rStyle w:val="Hyperlink"/>
          </w:rPr>
          <w:t>www.rws.nl/datacontracteisen</w:t>
        </w:r>
      </w:hyperlink>
      <w:r>
        <w:t>, tabblad “Meridian”.</w:t>
      </w:r>
    </w:p>
    <w:p w:rsidR="00207EE2" w:rsidRPr="00DD53B6" w:rsidRDefault="00207EE2" w:rsidP="009A7E5A">
      <w:pPr>
        <w:tabs>
          <w:tab w:val="left" w:pos="227"/>
          <w:tab w:val="left" w:pos="454"/>
          <w:tab w:val="left" w:pos="680"/>
        </w:tabs>
        <w:autoSpaceDE w:val="0"/>
        <w:autoSpaceDN w:val="0"/>
        <w:adjustRightInd w:val="0"/>
        <w:spacing w:line="240" w:lineRule="auto"/>
        <w:ind w:firstLine="360"/>
        <w:rPr>
          <w:rStyle w:val="Verborgentekst0"/>
          <w:rFonts w:eastAsia="DejaVu Sans"/>
        </w:rPr>
      </w:pPr>
    </w:p>
    <w:p w:rsidR="009A7E5A" w:rsidRPr="00DD53B6" w:rsidRDefault="009A7E5A" w:rsidP="00C26076">
      <w:pPr>
        <w:pStyle w:val="BijlageGenummerdParagraaf"/>
      </w:pPr>
      <w:bookmarkStart w:id="134" w:name="_Toc329872367"/>
      <w:bookmarkStart w:id="135" w:name="_Toc327815659"/>
      <w:bookmarkStart w:id="136" w:name="_Toc326208471"/>
      <w:bookmarkStart w:id="137" w:name="_Toc326250788"/>
      <w:bookmarkStart w:id="138" w:name="_Toc327831885"/>
      <w:bookmarkStart w:id="139" w:name="_Toc329347140"/>
      <w:bookmarkStart w:id="140" w:name="_Toc348521035"/>
      <w:r w:rsidRPr="00DD53B6">
        <w:t>Areaalgegevens</w:t>
      </w:r>
      <w:bookmarkEnd w:id="117"/>
      <w:bookmarkEnd w:id="134"/>
      <w:bookmarkEnd w:id="135"/>
      <w:bookmarkEnd w:id="136"/>
      <w:bookmarkEnd w:id="137"/>
      <w:bookmarkEnd w:id="138"/>
      <w:bookmarkEnd w:id="139"/>
      <w:bookmarkEnd w:id="140"/>
    </w:p>
    <w:p w:rsidR="009A7E5A" w:rsidRPr="00DD53B6" w:rsidRDefault="009A7E5A" w:rsidP="00C26076">
      <w:pPr>
        <w:pStyle w:val="BijlageGenummerdSubparagraaf"/>
      </w:pPr>
      <w:bookmarkStart w:id="141" w:name="_Toc309729344"/>
      <w:bookmarkStart w:id="142" w:name="_Toc329872368"/>
      <w:bookmarkStart w:id="143" w:name="_Toc327815660"/>
      <w:bookmarkStart w:id="144" w:name="_Toc326208472"/>
      <w:bookmarkStart w:id="145" w:name="_Toc326250789"/>
      <w:bookmarkStart w:id="146" w:name="_Toc327831886"/>
      <w:bookmarkStart w:id="147" w:name="_Toc329347141"/>
      <w:bookmarkStart w:id="148" w:name="_Toc348521036"/>
      <w:r w:rsidRPr="00DD53B6">
        <w:t>Areaalgegevens</w:t>
      </w:r>
      <w:bookmarkEnd w:id="141"/>
      <w:bookmarkEnd w:id="142"/>
      <w:bookmarkEnd w:id="143"/>
      <w:bookmarkEnd w:id="144"/>
      <w:bookmarkEnd w:id="145"/>
      <w:bookmarkEnd w:id="146"/>
      <w:bookmarkEnd w:id="147"/>
      <w:bookmarkEnd w:id="148"/>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 xml:space="preserve">De Opdrachtnemer dient de </w:t>
      </w:r>
      <w:r w:rsidR="00E834AC">
        <w:rPr>
          <w:szCs w:val="18"/>
        </w:rPr>
        <w:t>a</w:t>
      </w:r>
      <w:r w:rsidRPr="00DD53B6">
        <w:rPr>
          <w:szCs w:val="18"/>
        </w:rPr>
        <w:t>reaalgegevens van de door hem uitgevoerde Werkzaamheden te leveren, zodat Rijkswaterstaat een goed beheer over het Areaal kan doen. Hiervoor dient de Opdrachtnemer de volgende lijst als uitgangspunt te gebruiken:</w:t>
      </w:r>
    </w:p>
    <w:p w:rsidR="009A7E5A" w:rsidRPr="00DD53B6" w:rsidRDefault="009A7E5A" w:rsidP="009A7E5A">
      <w:pPr>
        <w:tabs>
          <w:tab w:val="left" w:pos="227"/>
          <w:tab w:val="left" w:pos="454"/>
          <w:tab w:val="left" w:pos="680"/>
        </w:tabs>
        <w:autoSpaceDE w:val="0"/>
        <w:autoSpaceDN w:val="0"/>
        <w:adjustRightInd w:val="0"/>
        <w:rPr>
          <w:rStyle w:val="Verborgentekst0"/>
          <w:rFonts w:eastAsia="DejaVu Sans"/>
        </w:rPr>
      </w:pPr>
      <w:r w:rsidRPr="00DD53B6">
        <w:rPr>
          <w:rStyle w:val="Verborgentekst0"/>
          <w:rFonts w:eastAsia="DejaVu Sans"/>
        </w:rPr>
        <w:t>Verwijderen, welke niet van toepassing is (1e voor Wegen, 2e voor Wateren).</w:t>
      </w:r>
    </w:p>
    <w:p w:rsidR="009A7E5A" w:rsidRPr="00DD53B6" w:rsidRDefault="009A7E5A" w:rsidP="009A7E5A">
      <w:pPr>
        <w:pStyle w:val="Broodtekst"/>
      </w:pPr>
      <w:r w:rsidRPr="00DD53B6">
        <w:rPr>
          <w:rStyle w:val="Verborgentekst0"/>
          <w:rFonts w:eastAsia="DejaVu Sans"/>
        </w:rPr>
        <w:t>[][</w:t>
      </w:r>
      <w:r w:rsidRPr="00DD53B6">
        <w:t>Gegevensmatrix Areaal Nat</w:t>
      </w:r>
      <w:r w:rsidRPr="00DD53B6">
        <w:rPr>
          <w:rStyle w:val="Verborgentekst0"/>
          <w:rFonts w:eastAsia="DejaVu Sans"/>
        </w:rPr>
        <w:t>]</w:t>
      </w:r>
    </w:p>
    <w:p w:rsidR="009A7E5A" w:rsidRPr="00DD53B6" w:rsidRDefault="009A7E5A" w:rsidP="009A7E5A">
      <w:pPr>
        <w:tabs>
          <w:tab w:val="left" w:pos="227"/>
          <w:tab w:val="left" w:pos="454"/>
          <w:tab w:val="left" w:pos="680"/>
        </w:tabs>
        <w:autoSpaceDE w:val="0"/>
        <w:autoSpaceDN w:val="0"/>
        <w:adjustRightInd w:val="0"/>
        <w:rPr>
          <w:szCs w:val="18"/>
        </w:rPr>
      </w:pP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lastRenderedPageBreak/>
        <w:t xml:space="preserve">Indien er </w:t>
      </w:r>
      <w:r w:rsidR="00E834AC">
        <w:rPr>
          <w:szCs w:val="18"/>
        </w:rPr>
        <w:t>a</w:t>
      </w:r>
      <w:r w:rsidRPr="00DD53B6">
        <w:rPr>
          <w:szCs w:val="18"/>
        </w:rPr>
        <w:t xml:space="preserve">reaalgegevens zijn, die niet op de lijst staan, maar die naar analogie van de rest van de lijst logischerwijs ook zouden moeten worden geleverd, dient de Opdrachtnemer hiervoor </w:t>
      </w:r>
      <w:r w:rsidR="008732F6">
        <w:rPr>
          <w:szCs w:val="18"/>
        </w:rPr>
        <w:t>zo spoedig mogelijk</w:t>
      </w:r>
      <w:r w:rsidRPr="00DD53B6">
        <w:rPr>
          <w:szCs w:val="18"/>
        </w:rPr>
        <w:t xml:space="preserve"> na constatering een voorstel aan de Opdrachtgever te doen en deze na goedkeuring van het voorstel te leveren. </w:t>
      </w: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 xml:space="preserve">Indien door de Opdrachtnemer te bouwen objecten ontbreken op de lijst, dan dient hij </w:t>
      </w:r>
      <w:r w:rsidR="008732F6">
        <w:rPr>
          <w:szCs w:val="18"/>
        </w:rPr>
        <w:t>zo spoedig mogelijk</w:t>
      </w:r>
      <w:r w:rsidRPr="00DD53B6">
        <w:rPr>
          <w:szCs w:val="18"/>
        </w:rPr>
        <w:t xml:space="preserve"> na constatering een voorstel te doen aan de Opdrachtgever over welke </w:t>
      </w:r>
      <w:r w:rsidR="00185650">
        <w:rPr>
          <w:szCs w:val="18"/>
        </w:rPr>
        <w:t>a</w:t>
      </w:r>
      <w:r w:rsidRPr="00DD53B6">
        <w:rPr>
          <w:szCs w:val="18"/>
        </w:rPr>
        <w:t xml:space="preserve">reaalgegevens van het object logischerwijs conform vergelijkbare objecten op de lijst door hem aan de Opdrachtgever moeten worden geleverd. Tevens dient de Opdrachtnemer deze </w:t>
      </w:r>
      <w:r w:rsidR="00185650">
        <w:rPr>
          <w:szCs w:val="18"/>
        </w:rPr>
        <w:t>a</w:t>
      </w:r>
      <w:r w:rsidRPr="00DD53B6">
        <w:rPr>
          <w:szCs w:val="18"/>
        </w:rPr>
        <w:t>reaalgegevens te leveren na goedkeuring van het voorstel door de Opdrachtgever.</w:t>
      </w:r>
    </w:p>
    <w:p w:rsidR="009A7E5A" w:rsidRPr="00DD53B6" w:rsidRDefault="009A7E5A" w:rsidP="009A7E5A">
      <w:pPr>
        <w:tabs>
          <w:tab w:val="left" w:pos="227"/>
          <w:tab w:val="left" w:pos="454"/>
          <w:tab w:val="left" w:pos="680"/>
        </w:tabs>
        <w:autoSpaceDE w:val="0"/>
        <w:autoSpaceDN w:val="0"/>
        <w:adjustRightInd w:val="0"/>
        <w:rPr>
          <w:szCs w:val="18"/>
        </w:rPr>
      </w:pP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De wijze waarop de gegevens moeten worden aangeleverd is afhankelijk van het systeem resp</w:t>
      </w:r>
      <w:r w:rsidR="008732F6">
        <w:rPr>
          <w:szCs w:val="18"/>
        </w:rPr>
        <w:t>ectievelijk</w:t>
      </w:r>
      <w:r w:rsidRPr="00DD53B6">
        <w:rPr>
          <w:szCs w:val="18"/>
        </w:rPr>
        <w:t xml:space="preserve"> het format, dat in de bovengenoemde lijst per gegeven staat aangegeven in de kolom ‘Opslagsystemen / Format voor gegeven’. Indien er meerdere systemen en/of formats staan genoemd, dient voor al deze systemen en formats in het eigen formaat gegevens te worden aangeleverd. </w:t>
      </w: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 xml:space="preserve">Bestanden dienen een naamgeving te hebben conform de aan het bestand gerelateerde documentatie. Indien dit niet beschreven is, dient de bestandsnaam de inhoud van het bestand weer te geven </w:t>
      </w:r>
      <w:r w:rsidR="008732F6">
        <w:rPr>
          <w:szCs w:val="18"/>
        </w:rPr>
        <w:t>door middel van</w:t>
      </w:r>
      <w:r w:rsidRPr="00DD53B6">
        <w:rPr>
          <w:szCs w:val="18"/>
        </w:rPr>
        <w:t xml:space="preserve"> de typering van het document en een kenmerk (bijvoorbeeld het woord vergunning met vergunning nummer).</w:t>
      </w:r>
    </w:p>
    <w:p w:rsidR="009A7E5A" w:rsidRPr="00DD53B6" w:rsidRDefault="009A7E5A" w:rsidP="009A7E5A">
      <w:pPr>
        <w:tabs>
          <w:tab w:val="left" w:pos="283"/>
        </w:tabs>
        <w:autoSpaceDE w:val="0"/>
        <w:autoSpaceDN w:val="0"/>
        <w:adjustRightInd w:val="0"/>
      </w:pPr>
    </w:p>
    <w:p w:rsidR="009A7E5A" w:rsidRPr="00DD53B6" w:rsidRDefault="009A7E5A" w:rsidP="00FE1898">
      <w:pPr>
        <w:rPr>
          <w:rStyle w:val="Verborgentekst0"/>
          <w:rFonts w:eastAsia="DejaVu Sans"/>
        </w:rPr>
      </w:pPr>
      <w:r w:rsidRPr="00DD53B6">
        <w:rPr>
          <w:rStyle w:val="Verborgentekst0"/>
          <w:rFonts w:eastAsia="DejaVu Sans"/>
        </w:rPr>
        <w:t>Opsomming Wegenareaal of Waterareaal tussen de [], die niet van toepassing is, verwijderen</w:t>
      </w:r>
      <w:r w:rsidR="001062AD">
        <w:rPr>
          <w:rStyle w:val="Verborgentekst0"/>
          <w:rFonts w:eastAsia="DejaVu Sans"/>
        </w:rPr>
        <w:t>.</w:t>
      </w:r>
    </w:p>
    <w:p w:rsidR="009A7E5A" w:rsidRPr="00DD53B6" w:rsidRDefault="009A7E5A" w:rsidP="00FE1898">
      <w:pPr>
        <w:rPr>
          <w:rStyle w:val="Verborgentekst0"/>
          <w:rFonts w:eastAsia="DejaVu Sans"/>
        </w:rPr>
      </w:pPr>
      <w:r w:rsidRPr="00DD53B6">
        <w:rPr>
          <w:rStyle w:val="Verborgentekst0"/>
          <w:rFonts w:eastAsia="DejaVu Sans"/>
        </w:rPr>
        <w:t>Vul juiste regionale beheerapplicatie in.</w:t>
      </w:r>
    </w:p>
    <w:p w:rsidR="009A7E5A" w:rsidRPr="00DD53B6" w:rsidRDefault="009A7E5A" w:rsidP="00FE1898">
      <w:pPr>
        <w:tabs>
          <w:tab w:val="left" w:pos="227"/>
          <w:tab w:val="left" w:pos="454"/>
          <w:tab w:val="left" w:pos="680"/>
        </w:tabs>
        <w:autoSpaceDE w:val="0"/>
        <w:autoSpaceDN w:val="0"/>
        <w:adjustRightInd w:val="0"/>
        <w:spacing w:line="240" w:lineRule="auto"/>
        <w:ind w:left="360" w:hanging="360"/>
        <w:rPr>
          <w:rStyle w:val="Verborgentekst0"/>
          <w:rFonts w:eastAsia="DejaVu Sans"/>
        </w:rPr>
      </w:pPr>
      <w:r w:rsidRPr="00DD53B6">
        <w:rPr>
          <w:rStyle w:val="Verborgentekst0"/>
          <w:rFonts w:eastAsia="DejaVu Sans"/>
        </w:rPr>
        <w:t>[Begin wegenareaal:</w:t>
      </w:r>
    </w:p>
    <w:p w:rsidR="009A7E5A" w:rsidRPr="00DD53B6" w:rsidRDefault="009A7E5A" w:rsidP="009A7E5A">
      <w:pPr>
        <w:tabs>
          <w:tab w:val="left" w:pos="227"/>
          <w:tab w:val="left" w:pos="454"/>
          <w:tab w:val="left" w:pos="680"/>
        </w:tabs>
        <w:autoSpaceDE w:val="0"/>
        <w:autoSpaceDN w:val="0"/>
        <w:adjustRightInd w:val="0"/>
        <w:spacing w:line="240" w:lineRule="auto"/>
        <w:ind w:firstLine="360"/>
        <w:rPr>
          <w:rStyle w:val="Verborgentekst0"/>
          <w:rFonts w:eastAsia="DejaVu Sans"/>
        </w:rPr>
      </w:pPr>
      <w:r w:rsidRPr="00DD53B6">
        <w:rPr>
          <w:rStyle w:val="Verborgentekst0"/>
          <w:rFonts w:eastAsia="DejaVu Sans"/>
        </w:rPr>
        <w:t>Einde wegenareaal]</w:t>
      </w:r>
    </w:p>
    <w:p w:rsidR="009A7E5A" w:rsidRPr="00DD53B6" w:rsidRDefault="009A7E5A" w:rsidP="009A7E5A">
      <w:pPr>
        <w:tabs>
          <w:tab w:val="left" w:pos="227"/>
          <w:tab w:val="left" w:pos="454"/>
          <w:tab w:val="left" w:pos="680"/>
        </w:tabs>
        <w:autoSpaceDE w:val="0"/>
        <w:autoSpaceDN w:val="0"/>
        <w:adjustRightInd w:val="0"/>
        <w:spacing w:line="240" w:lineRule="auto"/>
        <w:ind w:firstLine="360"/>
        <w:rPr>
          <w:rStyle w:val="Verborgentekst0"/>
          <w:rFonts w:eastAsia="DejaVu Sans"/>
        </w:rPr>
      </w:pPr>
      <w:r w:rsidRPr="00DD53B6">
        <w:rPr>
          <w:rStyle w:val="Verborgentekst0"/>
          <w:rFonts w:eastAsia="DejaVu Sans"/>
        </w:rPr>
        <w:t>[Begin waterareaal</w:t>
      </w:r>
    </w:p>
    <w:p w:rsidR="009A7E5A" w:rsidRPr="00DD53B6" w:rsidRDefault="009A7E5A" w:rsidP="009A7E5A">
      <w:pPr>
        <w:rPr>
          <w:b/>
          <w:u w:val="single"/>
        </w:rPr>
      </w:pPr>
      <w:r w:rsidRPr="00DD53B6">
        <w:rPr>
          <w:b/>
          <w:u w:val="single"/>
        </w:rPr>
        <w:t>Waterareaal</w:t>
      </w:r>
    </w:p>
    <w:p w:rsidR="009A7E5A" w:rsidRPr="00DD53B6" w:rsidRDefault="009A7E5A" w:rsidP="00FF2AD3">
      <w:pPr>
        <w:numPr>
          <w:ilvl w:val="0"/>
          <w:numId w:val="33"/>
        </w:numPr>
        <w:spacing w:line="240" w:lineRule="auto"/>
        <w:rPr>
          <w:lang w:val="nl"/>
        </w:rPr>
      </w:pPr>
      <w:r w:rsidRPr="00DD53B6">
        <w:rPr>
          <w:lang w:val="nl"/>
        </w:rPr>
        <w:t>ArcGIS: in shapefiles opgebouwd conform regionale indeling;</w:t>
      </w:r>
    </w:p>
    <w:p w:rsidR="009A7E5A" w:rsidRPr="00DD53B6" w:rsidRDefault="009A7E5A" w:rsidP="00FF2AD3">
      <w:pPr>
        <w:numPr>
          <w:ilvl w:val="0"/>
          <w:numId w:val="33"/>
        </w:numPr>
        <w:spacing w:line="240" w:lineRule="auto"/>
        <w:rPr>
          <w:lang w:val="nl"/>
        </w:rPr>
      </w:pPr>
      <w:r w:rsidRPr="00DD53B6">
        <w:rPr>
          <w:lang w:val="nl"/>
        </w:rPr>
        <w:t>AutoCad: conform paragraaf “AutoCad bestanden en tekeningen”;</w:t>
      </w:r>
    </w:p>
    <w:p w:rsidR="009A7E5A" w:rsidRPr="00DD53B6" w:rsidRDefault="009A7E5A" w:rsidP="00FF2AD3">
      <w:pPr>
        <w:numPr>
          <w:ilvl w:val="0"/>
          <w:numId w:val="33"/>
        </w:numPr>
        <w:spacing w:line="240" w:lineRule="auto"/>
        <w:rPr>
          <w:lang w:val="nl"/>
        </w:rPr>
      </w:pPr>
      <w:r w:rsidRPr="00DD53B6">
        <w:rPr>
          <w:lang w:val="nl"/>
        </w:rPr>
        <w:t>BKN: conform paragraaf “Beheerkaart Nat”;</w:t>
      </w:r>
    </w:p>
    <w:p w:rsidR="009A7E5A" w:rsidRPr="00DD53B6" w:rsidRDefault="009A7E5A" w:rsidP="00FF2AD3">
      <w:pPr>
        <w:numPr>
          <w:ilvl w:val="0"/>
          <w:numId w:val="33"/>
        </w:numPr>
        <w:spacing w:line="240" w:lineRule="auto"/>
        <w:rPr>
          <w:szCs w:val="18"/>
          <w:lang w:val="nl"/>
        </w:rPr>
      </w:pPr>
      <w:r w:rsidRPr="00DD53B6">
        <w:rPr>
          <w:lang w:val="nl"/>
        </w:rPr>
        <w:t xml:space="preserve">CD-ROM: ieder </w:t>
      </w:r>
      <w:r w:rsidRPr="00DD53B6">
        <w:t>softwarepakket dient op een aparte CD-ROM te worden geleverd, waarop tevens een bestand staat met een beschrijving van de inhoud van/bestanden op de CD-ROM;</w:t>
      </w:r>
    </w:p>
    <w:p w:rsidR="009A7E5A" w:rsidRPr="00DD53B6" w:rsidRDefault="00885A93" w:rsidP="00FF2AD3">
      <w:pPr>
        <w:numPr>
          <w:ilvl w:val="0"/>
          <w:numId w:val="33"/>
        </w:numPr>
        <w:spacing w:line="240" w:lineRule="auto"/>
        <w:rPr>
          <w:lang w:val="nl"/>
        </w:rPr>
      </w:pPr>
      <w:r w:rsidRPr="00885A93">
        <w:rPr>
          <w:rFonts w:eastAsia="Times New Roman"/>
        </w:rPr>
        <w:t xml:space="preserve"> </w:t>
      </w:r>
      <w:r w:rsidRPr="00582FF5">
        <w:rPr>
          <w:rFonts w:eastAsia="Times New Roman"/>
        </w:rPr>
        <w:t xml:space="preserve">DISK c.q. Kunstwerkpaspoort: conform paragraaf </w:t>
      </w:r>
      <w:r>
        <w:rPr>
          <w:rFonts w:eastAsia="Times New Roman"/>
        </w:rPr>
        <w:t xml:space="preserve">B.4.12 </w:t>
      </w:r>
      <w:r w:rsidRPr="00582FF5">
        <w:rPr>
          <w:rFonts w:eastAsia="Times New Roman"/>
        </w:rPr>
        <w:t>DISK;</w:t>
      </w:r>
      <w:r w:rsidR="009A7E5A" w:rsidRPr="00DD53B6">
        <w:rPr>
          <w:lang w:val="nl"/>
        </w:rPr>
        <w:t xml:space="preserve">Document: opzet conform voorschriften </w:t>
      </w:r>
      <w:r w:rsidR="00543DF0">
        <w:rPr>
          <w:lang w:val="nl"/>
        </w:rPr>
        <w:t>r</w:t>
      </w:r>
      <w:r w:rsidR="009A7E5A" w:rsidRPr="00DD53B6">
        <w:rPr>
          <w:lang w:val="nl"/>
        </w:rPr>
        <w:t xml:space="preserve">egionaal </w:t>
      </w:r>
      <w:r w:rsidR="00543DF0">
        <w:rPr>
          <w:lang w:val="nl"/>
        </w:rPr>
        <w:t>o</w:t>
      </w:r>
      <w:r w:rsidR="009A7E5A" w:rsidRPr="00DD53B6">
        <w:rPr>
          <w:lang w:val="nl"/>
        </w:rPr>
        <w:t>nderdeel. In geval een specifiek voorschrift wordt genoemd, geldt het genoemde voorschrift;</w:t>
      </w:r>
      <w:r w:rsidR="009A7E5A" w:rsidRPr="00DD53B6">
        <w:rPr>
          <w:lang w:val="nl"/>
        </w:rPr>
        <w:br/>
        <w:t>bestandsformaat inleesbaar in MS Office</w:t>
      </w:r>
      <w:r w:rsidR="009A7E5A" w:rsidRPr="00DD53B6">
        <w:t>;</w:t>
      </w:r>
      <w:r w:rsidR="009A7E5A" w:rsidRPr="00DD53B6">
        <w:br/>
        <w:t xml:space="preserve">indien alleen analoog beschikbaar: </w:t>
      </w:r>
      <w:r w:rsidR="00DC3DF6">
        <w:rPr>
          <w:rFonts w:cs="Arial"/>
        </w:rPr>
        <w:t xml:space="preserve">OCR (Optical Caracter Regognition) </w:t>
      </w:r>
      <w:r w:rsidR="009A7E5A" w:rsidRPr="00DD53B6">
        <w:t>scannen en aanleveren in Adobe Reader ;</w:t>
      </w:r>
    </w:p>
    <w:p w:rsidR="009A7E5A" w:rsidRPr="007173F3" w:rsidRDefault="009A7E5A" w:rsidP="00FF2AD3">
      <w:pPr>
        <w:numPr>
          <w:ilvl w:val="0"/>
          <w:numId w:val="33"/>
        </w:numPr>
        <w:spacing w:line="240" w:lineRule="auto"/>
      </w:pPr>
      <w:r w:rsidRPr="00DD53B6">
        <w:t xml:space="preserve">DMS (Document Management Systeem): aanleveren </w:t>
      </w:r>
      <w:r w:rsidR="00543DF0">
        <w:t xml:space="preserve">ten behoeve </w:t>
      </w:r>
      <w:r w:rsidR="00543DF0" w:rsidRPr="007173F3">
        <w:t>van</w:t>
      </w:r>
      <w:r w:rsidRPr="007173F3">
        <w:t xml:space="preserve"> </w:t>
      </w:r>
      <w:r w:rsidRPr="007173F3">
        <w:rPr>
          <w:rStyle w:val="Verborgentekst0"/>
          <w:rFonts w:eastAsia="DejaVu Sans"/>
          <w:b w:val="0"/>
          <w:color w:val="auto"/>
        </w:rPr>
        <w:t>maak keuze [</w:t>
      </w:r>
      <w:r w:rsidR="007173F3" w:rsidRPr="007173F3">
        <w:rPr>
          <w:rStyle w:val="Verborgentekst0"/>
          <w:rFonts w:eastAsia="DejaVu Sans"/>
          <w:b w:val="0"/>
          <w:vanish w:val="0"/>
          <w:color w:val="auto"/>
        </w:rPr>
        <w:t>Connect;</w:t>
      </w:r>
    </w:p>
    <w:p w:rsidR="009A7E5A" w:rsidRPr="00DD53B6" w:rsidRDefault="009A7E5A" w:rsidP="00FF2AD3">
      <w:pPr>
        <w:numPr>
          <w:ilvl w:val="0"/>
          <w:numId w:val="33"/>
        </w:numPr>
        <w:spacing w:line="240" w:lineRule="auto"/>
        <w:rPr>
          <w:lang w:val="nl"/>
        </w:rPr>
      </w:pPr>
      <w:r w:rsidRPr="007173F3">
        <w:rPr>
          <w:lang w:val="nl"/>
        </w:rPr>
        <w:t xml:space="preserve">IENC (Inland Electronic Navigation Chart): hiervoor </w:t>
      </w:r>
      <w:r w:rsidRPr="007173F3">
        <w:rPr>
          <w:u w:val="single"/>
          <w:lang w:val="nl"/>
        </w:rPr>
        <w:t>geen</w:t>
      </w:r>
      <w:r w:rsidRPr="007173F3">
        <w:rPr>
          <w:lang w:val="nl"/>
        </w:rPr>
        <w:t xml:space="preserve"> gegevens aanleveren</w:t>
      </w:r>
      <w:r w:rsidRPr="00DD53B6">
        <w:rPr>
          <w:lang w:val="nl"/>
        </w:rPr>
        <w:t>. De benodigde gegevens worden door Rijkswaterstaat uit andere beheerapplicaties gegenereerd.</w:t>
      </w:r>
    </w:p>
    <w:p w:rsidR="009A7E5A" w:rsidRPr="00DD53B6" w:rsidRDefault="009A7E5A" w:rsidP="00FF2AD3">
      <w:pPr>
        <w:numPr>
          <w:ilvl w:val="0"/>
          <w:numId w:val="33"/>
        </w:numPr>
        <w:spacing w:line="240" w:lineRule="auto"/>
        <w:rPr>
          <w:lang w:val="nl"/>
        </w:rPr>
      </w:pPr>
      <w:r w:rsidRPr="00DD53B6">
        <w:rPr>
          <w:lang w:val="nl"/>
        </w:rPr>
        <w:t xml:space="preserve">DTB (voorheen IVRI): conform </w:t>
      </w:r>
      <w:r w:rsidRPr="00DD53B6">
        <w:rPr>
          <w:szCs w:val="18"/>
        </w:rPr>
        <w:t xml:space="preserve">paragraaf </w:t>
      </w:r>
      <w:r w:rsidRPr="00DD53B6">
        <w:t>“Digitaal Topografisch Bestand”</w:t>
      </w:r>
      <w:r w:rsidRPr="00DD53B6">
        <w:rPr>
          <w:lang w:val="nl"/>
        </w:rPr>
        <w:t>;</w:t>
      </w:r>
    </w:p>
    <w:p w:rsidR="009A7E5A" w:rsidRPr="00DD53B6" w:rsidRDefault="009A7E5A" w:rsidP="00FF2AD3">
      <w:pPr>
        <w:numPr>
          <w:ilvl w:val="0"/>
          <w:numId w:val="33"/>
        </w:numPr>
        <w:spacing w:line="240" w:lineRule="auto"/>
        <w:rPr>
          <w:lang w:val="nl"/>
        </w:rPr>
      </w:pPr>
      <w:r w:rsidRPr="00DD53B6">
        <w:rPr>
          <w:lang w:val="nl"/>
        </w:rPr>
        <w:t>IVS:</w:t>
      </w:r>
      <w:r w:rsidRPr="00DD53B6">
        <w:rPr>
          <w:szCs w:val="18"/>
        </w:rPr>
        <w:t xml:space="preserve"> volgens regionale specificaties;</w:t>
      </w:r>
    </w:p>
    <w:p w:rsidR="009A7E5A" w:rsidRPr="00DD53B6" w:rsidRDefault="009A7E5A" w:rsidP="00FF2AD3">
      <w:pPr>
        <w:numPr>
          <w:ilvl w:val="0"/>
          <w:numId w:val="33"/>
        </w:numPr>
        <w:spacing w:line="240" w:lineRule="auto"/>
        <w:rPr>
          <w:lang w:val="nl"/>
        </w:rPr>
      </w:pPr>
      <w:r w:rsidRPr="00DD53B6">
        <w:rPr>
          <w:lang w:val="nl"/>
        </w:rPr>
        <w:t>Kerngis: conform paragraaf “Kerngis”;</w:t>
      </w:r>
    </w:p>
    <w:p w:rsidR="009A7E5A" w:rsidRPr="00DD53B6" w:rsidRDefault="009A7E5A" w:rsidP="00FF2AD3">
      <w:pPr>
        <w:numPr>
          <w:ilvl w:val="0"/>
          <w:numId w:val="33"/>
        </w:numPr>
        <w:spacing w:line="240" w:lineRule="auto"/>
        <w:rPr>
          <w:lang w:val="nl"/>
        </w:rPr>
      </w:pPr>
      <w:r w:rsidRPr="00DD53B6">
        <w:rPr>
          <w:lang w:val="nl"/>
        </w:rPr>
        <w:t>KLIC: conform regelgeving van het Kadaster / KLIC (WION);</w:t>
      </w:r>
    </w:p>
    <w:p w:rsidR="009A7E5A" w:rsidRPr="00DD53B6" w:rsidRDefault="009A7E5A" w:rsidP="00FF2AD3">
      <w:pPr>
        <w:numPr>
          <w:ilvl w:val="0"/>
          <w:numId w:val="33"/>
        </w:numPr>
        <w:spacing w:line="240" w:lineRule="auto"/>
        <w:rPr>
          <w:szCs w:val="18"/>
        </w:rPr>
      </w:pPr>
      <w:r w:rsidRPr="00B00A28">
        <w:rPr>
          <w:lang w:val="nl"/>
        </w:rPr>
        <w:t>Log-apparaat: uitdraai uit apparaat;</w:t>
      </w:r>
    </w:p>
    <w:p w:rsidR="009A7E5A" w:rsidRPr="00DD53B6" w:rsidRDefault="009A7E5A" w:rsidP="00FF2AD3">
      <w:pPr>
        <w:numPr>
          <w:ilvl w:val="0"/>
          <w:numId w:val="33"/>
        </w:numPr>
        <w:spacing w:line="240" w:lineRule="auto"/>
        <w:rPr>
          <w:szCs w:val="18"/>
        </w:rPr>
      </w:pPr>
      <w:r w:rsidRPr="00DD53B6">
        <w:rPr>
          <w:szCs w:val="18"/>
        </w:rPr>
        <w:t>TDMS (Technisch Document Management Systeem): volgens regionale specificaties;</w:t>
      </w:r>
    </w:p>
    <w:p w:rsidR="009A7E5A" w:rsidRPr="00FF2AD3" w:rsidRDefault="009A7E5A" w:rsidP="00FF2AD3">
      <w:pPr>
        <w:numPr>
          <w:ilvl w:val="0"/>
          <w:numId w:val="33"/>
        </w:numPr>
        <w:spacing w:line="240" w:lineRule="auto"/>
        <w:rPr>
          <w:szCs w:val="18"/>
        </w:rPr>
      </w:pPr>
      <w:r w:rsidRPr="00DD53B6">
        <w:rPr>
          <w:lang w:val="nl"/>
        </w:rPr>
        <w:t>VAMIS:</w:t>
      </w:r>
      <w:r w:rsidRPr="00DD53B6">
        <w:rPr>
          <w:szCs w:val="18"/>
        </w:rPr>
        <w:t xml:space="preserve"> volgens regionale specificaties</w:t>
      </w:r>
      <w:r w:rsidR="00B74DD7">
        <w:rPr>
          <w:i/>
          <w:iCs/>
          <w:lang w:val="nl"/>
        </w:rPr>
        <w:t>;</w:t>
      </w:r>
    </w:p>
    <w:p w:rsidR="00F62B04" w:rsidRDefault="00F62B04" w:rsidP="00FF2AD3">
      <w:pPr>
        <w:numPr>
          <w:ilvl w:val="0"/>
          <w:numId w:val="33"/>
        </w:numPr>
        <w:spacing w:line="240" w:lineRule="auto"/>
      </w:pPr>
      <w:r>
        <w:t>“Wab*info: conform Vraagspecificatie Proces, §5.4.13, eis US1625;</w:t>
      </w:r>
    </w:p>
    <w:p w:rsidR="00F62B04" w:rsidRDefault="00F62B04" w:rsidP="00FF2AD3">
      <w:pPr>
        <w:numPr>
          <w:ilvl w:val="0"/>
          <w:numId w:val="33"/>
        </w:numPr>
        <w:spacing w:line="240" w:lineRule="auto"/>
      </w:pPr>
      <w:r>
        <w:t>TCD (Technisch Constructie Dossier): volgens regionale specificaties;</w:t>
      </w:r>
    </w:p>
    <w:p w:rsidR="00B74DD7" w:rsidRPr="00F62B04" w:rsidRDefault="00F62B04" w:rsidP="00FF2AD3">
      <w:pPr>
        <w:numPr>
          <w:ilvl w:val="0"/>
          <w:numId w:val="33"/>
        </w:numPr>
        <w:spacing w:line="240" w:lineRule="auto"/>
      </w:pPr>
      <w:r>
        <w:t>Ultimo RWS; volgens regionale specificaties.</w:t>
      </w:r>
    </w:p>
    <w:p w:rsidR="009A7E5A" w:rsidRPr="00DD53B6" w:rsidRDefault="009A7E5A" w:rsidP="009A7E5A">
      <w:pPr>
        <w:tabs>
          <w:tab w:val="left" w:pos="227"/>
          <w:tab w:val="left" w:pos="454"/>
          <w:tab w:val="left" w:pos="680"/>
        </w:tabs>
        <w:autoSpaceDE w:val="0"/>
        <w:autoSpaceDN w:val="0"/>
        <w:adjustRightInd w:val="0"/>
        <w:spacing w:line="240" w:lineRule="auto"/>
        <w:ind w:firstLine="360"/>
        <w:rPr>
          <w:rStyle w:val="Verborgentekst0"/>
          <w:rFonts w:eastAsia="DejaVu Sans"/>
        </w:rPr>
      </w:pPr>
      <w:bookmarkStart w:id="149" w:name="_Toc309729345"/>
      <w:bookmarkStart w:id="150" w:name="_Toc329872369"/>
      <w:bookmarkStart w:id="151" w:name="_Toc327815661"/>
      <w:bookmarkStart w:id="152" w:name="_Toc326208473"/>
      <w:bookmarkStart w:id="153" w:name="_Toc326250790"/>
      <w:bookmarkStart w:id="154" w:name="_Toc327831887"/>
      <w:bookmarkStart w:id="155" w:name="_Toc329347142"/>
      <w:r w:rsidRPr="00DD53B6">
        <w:rPr>
          <w:rStyle w:val="Verborgentekst0"/>
          <w:rFonts w:eastAsia="DejaVu Sans"/>
        </w:rPr>
        <w:t>Einde waterareaal]</w:t>
      </w:r>
    </w:p>
    <w:p w:rsidR="009A7E5A" w:rsidRPr="00DD53B6" w:rsidRDefault="009A7E5A" w:rsidP="00C26076">
      <w:pPr>
        <w:pStyle w:val="BijlageGenummerdSubparagraaf"/>
      </w:pPr>
      <w:bookmarkStart w:id="156" w:name="_Toc348521037"/>
      <w:r w:rsidRPr="00DD53B6">
        <w:t>AutoCad bestanden en tekeningen</w:t>
      </w:r>
      <w:bookmarkEnd w:id="149"/>
      <w:bookmarkEnd w:id="150"/>
      <w:bookmarkEnd w:id="151"/>
      <w:bookmarkEnd w:id="152"/>
      <w:bookmarkEnd w:id="153"/>
      <w:bookmarkEnd w:id="154"/>
      <w:bookmarkEnd w:id="155"/>
      <w:bookmarkEnd w:id="156"/>
    </w:p>
    <w:p w:rsidR="001A267A" w:rsidRDefault="001A267A" w:rsidP="001A267A">
      <w:pPr>
        <w:autoSpaceDE w:val="0"/>
        <w:adjustRightInd w:val="0"/>
      </w:pPr>
      <w:r>
        <w:t>De Opdrachtnemer dient de As-built bestanden en tekeningen betreffende de bestaande situatie, voor zover niet reeds verstrekt, op te vragen bij de Opdrachtgever.</w:t>
      </w:r>
    </w:p>
    <w:p w:rsidR="001A267A" w:rsidRDefault="001A267A" w:rsidP="001A267A">
      <w:pPr>
        <w:autoSpaceDE w:val="0"/>
        <w:adjustRightInd w:val="0"/>
      </w:pPr>
    </w:p>
    <w:p w:rsidR="001A267A" w:rsidRDefault="001A267A" w:rsidP="001A267A">
      <w:pPr>
        <w:autoSpaceDE w:val="0"/>
        <w:adjustRightInd w:val="0"/>
      </w:pPr>
      <w:r>
        <w:t>Bestaande tekeningen in RTW, die wijzigen door het Werk, dienen omgezet te worden naar NLCS (Nederlandse CAD standaard).</w:t>
      </w:r>
    </w:p>
    <w:p w:rsidR="001A267A" w:rsidRPr="00DD53B6" w:rsidRDefault="001A267A" w:rsidP="001A267A">
      <w:pPr>
        <w:autoSpaceDE w:val="0"/>
        <w:adjustRightInd w:val="0"/>
      </w:pPr>
    </w:p>
    <w:p w:rsidR="001A267A" w:rsidRDefault="001A267A" w:rsidP="001A267A">
      <w:pPr>
        <w:autoSpaceDE w:val="0"/>
        <w:adjustRightInd w:val="0"/>
      </w:pPr>
      <w:r w:rsidRPr="00DD53B6">
        <w:t xml:space="preserve">Voor alle </w:t>
      </w:r>
      <w:r>
        <w:t xml:space="preserve">aangepaste en </w:t>
      </w:r>
      <w:r w:rsidRPr="00F508E7">
        <w:t xml:space="preserve">nieuw gerealiseerde (civiele) </w:t>
      </w:r>
      <w:r>
        <w:t>W</w:t>
      </w:r>
      <w:r w:rsidRPr="00F508E7">
        <w:t>erken</w:t>
      </w:r>
      <w:r w:rsidRPr="00DD53B6">
        <w:t xml:space="preserve"> dienen de As-built bestanden en tekeningen </w:t>
      </w:r>
      <w:r>
        <w:t xml:space="preserve">geometrisch en inhoudelijk een exacte weergave te zijn </w:t>
      </w:r>
      <w:r>
        <w:lastRenderedPageBreak/>
        <w:t xml:space="preserve">van het aangepaste c.q. gerealiseerde Werk. Tevens dienen de vervallen en aangepaste As-built bestanden en tekeningen als gevolg van het aangepaste of nieuw gerealiseerde Werk aan de Opdrachtgever te worden gerapporteerd. </w:t>
      </w:r>
    </w:p>
    <w:p w:rsidR="001A267A" w:rsidRDefault="001A267A" w:rsidP="001A267A">
      <w:pPr>
        <w:autoSpaceDE w:val="0"/>
        <w:adjustRightInd w:val="0"/>
      </w:pPr>
    </w:p>
    <w:p w:rsidR="001A267A" w:rsidRDefault="001A267A" w:rsidP="001A267A">
      <w:pPr>
        <w:autoSpaceDE w:val="0"/>
        <w:adjustRightInd w:val="0"/>
      </w:pPr>
      <w:r>
        <w:t xml:space="preserve">De Opdrachtnemer dient de As-built bestanden en tekeningen te leveren </w:t>
      </w:r>
      <w:r w:rsidRPr="00DD53B6">
        <w:t>conform de volgende specificaties:</w:t>
      </w:r>
    </w:p>
    <w:p w:rsidR="001A267A" w:rsidRPr="00DD53B6" w:rsidRDefault="001A267A" w:rsidP="008317A2">
      <w:pPr>
        <w:numPr>
          <w:ilvl w:val="0"/>
          <w:numId w:val="33"/>
        </w:numPr>
        <w:spacing w:line="240" w:lineRule="auto"/>
      </w:pPr>
      <w:r>
        <w:t>Bestandsformaat: inleesbaar in Autocad Map 3D 2014;</w:t>
      </w:r>
    </w:p>
    <w:p w:rsidR="001A267A" w:rsidRPr="00DD53B6" w:rsidRDefault="001A267A" w:rsidP="008317A2">
      <w:pPr>
        <w:numPr>
          <w:ilvl w:val="0"/>
          <w:numId w:val="33"/>
        </w:numPr>
        <w:spacing w:line="240" w:lineRule="auto"/>
      </w:pPr>
      <w:r>
        <w:t>Tekeningenformaat: o</w:t>
      </w:r>
      <w:r w:rsidRPr="00DD53B6">
        <w:t>pgebouwd conform NLCS (Nederlandse CAD standaard);</w:t>
      </w:r>
      <w:r w:rsidRPr="00DD53B6" w:rsidDel="00695FDE">
        <w:t xml:space="preserve"> </w:t>
      </w:r>
      <w:r w:rsidRPr="00DD53B6">
        <w:br/>
        <w:t xml:space="preserve">Voor nadere informatie zie: </w:t>
      </w:r>
      <w:hyperlink r:id="rId37" w:history="1">
        <w:r w:rsidRPr="00DD53B6">
          <w:rPr>
            <w:color w:val="0000FF"/>
            <w:u w:val="single"/>
          </w:rPr>
          <w:t>www.nlcs-gww.nl</w:t>
        </w:r>
      </w:hyperlink>
      <w:r w:rsidRPr="00DD53B6">
        <w:t>;</w:t>
      </w:r>
    </w:p>
    <w:p w:rsidR="001A267A" w:rsidRPr="00DD53B6" w:rsidRDefault="001A267A" w:rsidP="008317A2">
      <w:pPr>
        <w:numPr>
          <w:ilvl w:val="0"/>
          <w:numId w:val="33"/>
        </w:numPr>
        <w:spacing w:line="240" w:lineRule="auto"/>
      </w:pPr>
      <w:r w:rsidRPr="00DD53B6">
        <w:t xml:space="preserve">Document ‘Aanvullende eisen tekenwerk Rijkswaterstaat’, te downloaden van </w:t>
      </w:r>
      <w:hyperlink r:id="rId38" w:history="1">
        <w:r w:rsidRPr="00DD53B6">
          <w:rPr>
            <w:rStyle w:val="Hyperlink"/>
          </w:rPr>
          <w:t>www.rws.nl/datacontracteisen</w:t>
        </w:r>
      </w:hyperlink>
      <w:r w:rsidRPr="00DD53B6">
        <w:t xml:space="preserve"> tabblad “CAD-bestanden en tekeningen Rijkswaterstaat”; </w:t>
      </w:r>
      <w:hyperlink w:history="1"/>
    </w:p>
    <w:p w:rsidR="009A7E5A" w:rsidRDefault="001A267A" w:rsidP="001A267A">
      <w:pPr>
        <w:autoSpaceDE w:val="0"/>
        <w:autoSpaceDN w:val="0"/>
        <w:adjustRightInd w:val="0"/>
        <w:spacing w:line="240" w:lineRule="auto"/>
      </w:pPr>
      <w:r w:rsidRPr="00DD53B6">
        <w:t xml:space="preserve">Document ‘Tekenvoorschrift Object- en lijninfrastructuur gebonden installaties’, te downloaden van </w:t>
      </w:r>
      <w:hyperlink r:id="rId39" w:history="1">
        <w:r w:rsidRPr="00DD53B6">
          <w:rPr>
            <w:color w:val="0000FF"/>
            <w:u w:val="single"/>
          </w:rPr>
          <w:t>www.rws.nl/datacontracteisen</w:t>
        </w:r>
      </w:hyperlink>
      <w:r w:rsidRPr="00DD53B6">
        <w:t>, tabblad “CAD-bestanden en tekeningen Rijkswaterstaat”.</w:t>
      </w:r>
    </w:p>
    <w:p w:rsidR="00A95CDF" w:rsidRPr="00DD53B6" w:rsidRDefault="00A95CDF" w:rsidP="001A267A">
      <w:pPr>
        <w:autoSpaceDE w:val="0"/>
        <w:autoSpaceDN w:val="0"/>
        <w:adjustRightInd w:val="0"/>
        <w:spacing w:line="240" w:lineRule="auto"/>
      </w:pPr>
    </w:p>
    <w:p w:rsidR="009A7E5A" w:rsidRPr="00DD53B6" w:rsidRDefault="009A7E5A" w:rsidP="009A7E5A">
      <w:pPr>
        <w:autoSpaceDE w:val="0"/>
        <w:autoSpaceDN w:val="0"/>
        <w:adjustRightInd w:val="0"/>
        <w:spacing w:line="240" w:lineRule="auto"/>
      </w:pPr>
      <w:r w:rsidRPr="00DD53B6">
        <w:rPr>
          <w:b/>
        </w:rPr>
        <w:t>Bestaande tekeningen</w:t>
      </w:r>
      <w:r w:rsidRPr="00DD53B6">
        <w:t xml:space="preserve"> die niet conform NLCS zijn opgebouwd dienen, als daar kleine wijzigingen op plaatsvinden, niet te worden omgezet naar NLCS. </w:t>
      </w:r>
    </w:p>
    <w:p w:rsidR="009A7E5A" w:rsidRPr="00DD53B6" w:rsidRDefault="009A7E5A" w:rsidP="009A7E5A">
      <w:pPr>
        <w:autoSpaceDE w:val="0"/>
        <w:autoSpaceDN w:val="0"/>
        <w:adjustRightInd w:val="0"/>
        <w:spacing w:line="240" w:lineRule="auto"/>
      </w:pPr>
      <w:r w:rsidRPr="00DD53B6">
        <w:t>Voor de aan te passen bestaande tekeningen, die niet naar NLCS worden omgezet, gelden de volgende specificaties:</w:t>
      </w:r>
    </w:p>
    <w:p w:rsidR="009A7E5A" w:rsidRPr="00DD53B6" w:rsidRDefault="009A7E5A" w:rsidP="008317A2">
      <w:pPr>
        <w:numPr>
          <w:ilvl w:val="0"/>
          <w:numId w:val="33"/>
        </w:numPr>
        <w:spacing w:line="240" w:lineRule="auto"/>
      </w:pPr>
      <w:r w:rsidRPr="00DD53B6">
        <w:t xml:space="preserve">Richtlijn Tekeningverkeer Waterstaat (RTW), versie </w:t>
      </w:r>
      <w:r w:rsidRPr="00DD53B6">
        <w:rPr>
          <w:szCs w:val="17"/>
        </w:rPr>
        <w:t>RTW-2.5_ACAD2000-2010-1.4_MX-1.1</w:t>
      </w:r>
      <w:r w:rsidRPr="00DD53B6">
        <w:rPr>
          <w:rFonts w:cs="Arial"/>
        </w:rPr>
        <w:t xml:space="preserve">. De </w:t>
      </w:r>
      <w:r w:rsidRPr="00DD53B6">
        <w:t xml:space="preserve">RTW en bijbehorende toolbox te downloaden van </w:t>
      </w:r>
      <w:hyperlink r:id="rId40" w:history="1">
        <w:r w:rsidRPr="00DD53B6">
          <w:rPr>
            <w:color w:val="0000FF"/>
            <w:u w:val="single"/>
          </w:rPr>
          <w:t>www.rws.nl/datacontracteisen</w:t>
        </w:r>
      </w:hyperlink>
      <w:r w:rsidRPr="00DD53B6">
        <w:t>, tabblad “CAD-bestanden en tekeningen Rijkswaterstaat”.</w:t>
      </w:r>
    </w:p>
    <w:p w:rsidR="009A7E5A" w:rsidRPr="00DD53B6" w:rsidRDefault="00DB0EA4" w:rsidP="008317A2">
      <w:pPr>
        <w:numPr>
          <w:ilvl w:val="0"/>
          <w:numId w:val="33"/>
        </w:numPr>
        <w:spacing w:line="240" w:lineRule="auto"/>
        <w:rPr>
          <w:lang w:val="nl"/>
        </w:rPr>
      </w:pPr>
      <w:hyperlink w:history="1"/>
      <w:r w:rsidR="009A7E5A" w:rsidRPr="00DD53B6">
        <w:t>Alle bestanden en tekeningen dienen met de RTW-checker te zijn gecontroleerd en de resultaten dienen in het bijbehorende formulier te worden aangeleverd. De RTW-checker</w:t>
      </w:r>
      <w:r w:rsidR="003C405E">
        <w:t>,</w:t>
      </w:r>
      <w:r w:rsidR="009A7E5A" w:rsidRPr="00DD53B6">
        <w:t xml:space="preserve"> inclusief formulier</w:t>
      </w:r>
      <w:r w:rsidR="003C405E">
        <w:t>,</w:t>
      </w:r>
      <w:r w:rsidR="009A7E5A" w:rsidRPr="00DD53B6">
        <w:t xml:space="preserve"> zit in de bovengenoemde RTW-toolbox.</w:t>
      </w:r>
    </w:p>
    <w:p w:rsidR="009A7E5A" w:rsidRPr="00DD53B6" w:rsidRDefault="009A7E5A" w:rsidP="008317A2">
      <w:pPr>
        <w:numPr>
          <w:ilvl w:val="0"/>
          <w:numId w:val="33"/>
        </w:numPr>
        <w:autoSpaceDE w:val="0"/>
        <w:autoSpaceDN w:val="0"/>
        <w:adjustRightInd w:val="0"/>
        <w:spacing w:line="240" w:lineRule="auto"/>
        <w:ind w:left="284" w:hanging="284"/>
      </w:pPr>
      <w:r w:rsidRPr="00B00A28">
        <w:rPr>
          <w:lang w:val="nl"/>
        </w:rPr>
        <w:t xml:space="preserve">Document </w:t>
      </w:r>
      <w:r w:rsidRPr="00DD53B6">
        <w:t>‘Aanvullende eisen tekenwerk Rijkswaterstaat’</w:t>
      </w:r>
      <w:r w:rsidR="008C54D0">
        <w:t xml:space="preserve">, </w:t>
      </w:r>
      <w:r w:rsidRPr="00DD53B6">
        <w:t xml:space="preserve">te downloaden van </w:t>
      </w:r>
      <w:hyperlink r:id="rId41" w:history="1">
        <w:r w:rsidRPr="00B00A28">
          <w:rPr>
            <w:color w:val="0000FF"/>
            <w:u w:val="single"/>
          </w:rPr>
          <w:t>www.rws.nl/datacontracteisen</w:t>
        </w:r>
      </w:hyperlink>
      <w:r w:rsidRPr="00DD53B6">
        <w:t>, tabblad “CAD-bestanden en tekeningen Rijkswaterstaat”.</w:t>
      </w:r>
      <w:r w:rsidR="00540D03">
        <w:t xml:space="preserve"> </w:t>
      </w:r>
    </w:p>
    <w:p w:rsidR="009A7E5A" w:rsidRPr="00DD53B6" w:rsidRDefault="009A7E5A" w:rsidP="00C26076">
      <w:pPr>
        <w:pStyle w:val="BijlageGenummerdSubparagraaf"/>
      </w:pPr>
      <w:bookmarkStart w:id="157" w:name="_Toc309729346"/>
      <w:bookmarkStart w:id="158" w:name="_Toc329872370"/>
      <w:bookmarkStart w:id="159" w:name="_Toc327815662"/>
      <w:bookmarkStart w:id="160" w:name="_Toc326208474"/>
      <w:bookmarkStart w:id="161" w:name="_Toc326250791"/>
      <w:bookmarkStart w:id="162" w:name="_Toc327831888"/>
      <w:bookmarkStart w:id="163" w:name="_Toc329347144"/>
      <w:bookmarkStart w:id="164" w:name="_Toc348521038"/>
      <w:r w:rsidRPr="00DD53B6">
        <w:t>Digitaal Topografisch Bestand</w:t>
      </w:r>
      <w:bookmarkEnd w:id="157"/>
      <w:bookmarkEnd w:id="158"/>
      <w:bookmarkEnd w:id="159"/>
      <w:bookmarkEnd w:id="160"/>
      <w:bookmarkEnd w:id="161"/>
      <w:bookmarkEnd w:id="162"/>
      <w:bookmarkEnd w:id="163"/>
      <w:bookmarkEnd w:id="164"/>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De Opdrachtnemer dient de gewijzigde terreinsituatie digitaal en geïntegreerd in het beschikbaar gestelde Digitaal Topografisch Bestand (DTB) te leveren conform de volgende specificaties:</w:t>
      </w:r>
    </w:p>
    <w:p w:rsidR="009A7E5A" w:rsidRPr="00DD53B6" w:rsidRDefault="009A7E5A" w:rsidP="008317A2">
      <w:pPr>
        <w:numPr>
          <w:ilvl w:val="0"/>
          <w:numId w:val="33"/>
        </w:numPr>
        <w:autoSpaceDE w:val="0"/>
        <w:autoSpaceDN w:val="0"/>
        <w:adjustRightInd w:val="0"/>
        <w:spacing w:line="240" w:lineRule="auto"/>
        <w:ind w:left="284" w:hanging="284"/>
        <w:rPr>
          <w:rFonts w:eastAsia="Times New Roman"/>
          <w:szCs w:val="18"/>
        </w:rPr>
      </w:pPr>
      <w:r w:rsidRPr="00DD53B6">
        <w:rPr>
          <w:rFonts w:eastAsia="Times New Roman"/>
          <w:szCs w:val="18"/>
        </w:rPr>
        <w:t>Productspecificaties Digitaal Topografisch Bestand;</w:t>
      </w:r>
    </w:p>
    <w:p w:rsidR="009A7E5A" w:rsidRPr="00DD53B6" w:rsidRDefault="009A7E5A" w:rsidP="008317A2">
      <w:pPr>
        <w:numPr>
          <w:ilvl w:val="0"/>
          <w:numId w:val="33"/>
        </w:numPr>
        <w:autoSpaceDE w:val="0"/>
        <w:autoSpaceDN w:val="0"/>
        <w:adjustRightInd w:val="0"/>
        <w:spacing w:line="240" w:lineRule="auto"/>
        <w:ind w:left="284" w:hanging="284"/>
        <w:rPr>
          <w:rFonts w:eastAsia="Times New Roman"/>
          <w:szCs w:val="18"/>
        </w:rPr>
      </w:pPr>
      <w:r w:rsidRPr="00DD53B6">
        <w:rPr>
          <w:rFonts w:eastAsia="Times New Roman"/>
          <w:szCs w:val="18"/>
        </w:rPr>
        <w:t>Handboek DTB-Droog en DTB-Nat.</w:t>
      </w: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Alle in het kader van het Werk nieuw aangebrachte en gewijzigde topografie dient te worden ingewonnen. Onder gewijzigde topografie worden ook vlakken en lijnen verstaan die door vergroten, verkleinen of verleggen van aangrenzende vlakken resp</w:t>
      </w:r>
      <w:r w:rsidR="00367BEB">
        <w:rPr>
          <w:szCs w:val="18"/>
        </w:rPr>
        <w:t>ectievelijk</w:t>
      </w:r>
      <w:r w:rsidRPr="00DD53B6">
        <w:rPr>
          <w:szCs w:val="18"/>
        </w:rPr>
        <w:t xml:space="preserve"> lijnen kleiner of groter zijn geworden.</w:t>
      </w: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 xml:space="preserve">Deze documenten zijn te downloaden van </w:t>
      </w:r>
      <w:hyperlink r:id="rId42" w:history="1">
        <w:r w:rsidRPr="00DD53B6">
          <w:rPr>
            <w:color w:val="0000FF"/>
            <w:u w:val="single"/>
          </w:rPr>
          <w:t>www.rws.nl/datacontracteisen</w:t>
        </w:r>
      </w:hyperlink>
      <w:r w:rsidRPr="00DD53B6">
        <w:t xml:space="preserve">, tabblad “Digitaal Topografisch Bestand”. </w:t>
      </w:r>
      <w:hyperlink w:history="1"/>
    </w:p>
    <w:p w:rsidR="009A7E5A" w:rsidRPr="00DD53B6" w:rsidRDefault="009A7E5A" w:rsidP="00C26076">
      <w:pPr>
        <w:pStyle w:val="BijlageGenummerdSubparagraaf"/>
      </w:pPr>
      <w:bookmarkStart w:id="165" w:name="_Toc309729347"/>
      <w:bookmarkStart w:id="166" w:name="_Toc329872371"/>
      <w:bookmarkStart w:id="167" w:name="_Toc327815663"/>
      <w:bookmarkStart w:id="168" w:name="_Toc326208475"/>
      <w:bookmarkStart w:id="169" w:name="_Toc326250792"/>
      <w:bookmarkStart w:id="170" w:name="_Toc327831889"/>
      <w:bookmarkStart w:id="171" w:name="_Toc329347145"/>
      <w:bookmarkStart w:id="172" w:name="_Toc348521039"/>
      <w:r w:rsidRPr="00DD53B6">
        <w:t>Kerngis</w:t>
      </w:r>
      <w:bookmarkEnd w:id="165"/>
      <w:bookmarkEnd w:id="166"/>
      <w:bookmarkEnd w:id="167"/>
      <w:bookmarkEnd w:id="168"/>
      <w:bookmarkEnd w:id="169"/>
      <w:bookmarkEnd w:id="170"/>
      <w:bookmarkEnd w:id="171"/>
      <w:bookmarkEnd w:id="172"/>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Indien Werkzaamheden aan rijkswegen dan wel kabels &amp; leidingen zijn verricht, dient de Opdrachtnemer alle benodigde gegevens in het kader van het Werk ten behoeve van het Kerngis te leveren conform de volgende specificaties:</w:t>
      </w:r>
    </w:p>
    <w:p w:rsidR="009A7E5A" w:rsidRPr="00DD53B6" w:rsidRDefault="009A7E5A" w:rsidP="008317A2">
      <w:pPr>
        <w:numPr>
          <w:ilvl w:val="0"/>
          <w:numId w:val="33"/>
        </w:numPr>
        <w:autoSpaceDE w:val="0"/>
        <w:autoSpaceDN w:val="0"/>
        <w:adjustRightInd w:val="0"/>
        <w:spacing w:line="240" w:lineRule="auto"/>
        <w:ind w:left="284" w:hanging="284"/>
        <w:rPr>
          <w:szCs w:val="18"/>
        </w:rPr>
      </w:pPr>
      <w:r w:rsidRPr="00DD53B6">
        <w:rPr>
          <w:szCs w:val="18"/>
        </w:rPr>
        <w:t>Productspecificatie Kerngis-data;</w:t>
      </w:r>
    </w:p>
    <w:p w:rsidR="009A7E5A" w:rsidRPr="00DD53B6" w:rsidRDefault="009A7E5A" w:rsidP="008317A2">
      <w:pPr>
        <w:numPr>
          <w:ilvl w:val="0"/>
          <w:numId w:val="33"/>
        </w:numPr>
        <w:autoSpaceDE w:val="0"/>
        <w:autoSpaceDN w:val="0"/>
        <w:adjustRightInd w:val="0"/>
        <w:spacing w:line="240" w:lineRule="auto"/>
        <w:ind w:left="284" w:hanging="284"/>
        <w:rPr>
          <w:szCs w:val="18"/>
        </w:rPr>
      </w:pPr>
      <w:r w:rsidRPr="00DD53B6">
        <w:rPr>
          <w:szCs w:val="18"/>
        </w:rPr>
        <w:t xml:space="preserve">Invulinstructie </w:t>
      </w:r>
      <w:r w:rsidR="007A4175">
        <w:rPr>
          <w:szCs w:val="18"/>
        </w:rPr>
        <w:t xml:space="preserve">datamodel </w:t>
      </w:r>
      <w:r w:rsidRPr="00DD53B6">
        <w:rPr>
          <w:szCs w:val="18"/>
        </w:rPr>
        <w:t>Kerngis</w:t>
      </w:r>
      <w:r w:rsidR="007A4175">
        <w:rPr>
          <w:szCs w:val="18"/>
        </w:rPr>
        <w:t>2007</w:t>
      </w:r>
      <w:r w:rsidRPr="00DD53B6">
        <w:rPr>
          <w:szCs w:val="18"/>
        </w:rPr>
        <w:t>.</w:t>
      </w: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 xml:space="preserve">Deze documenten zijn te downloaden van </w:t>
      </w:r>
      <w:hyperlink r:id="rId43" w:history="1">
        <w:r w:rsidRPr="00DD53B6">
          <w:rPr>
            <w:color w:val="0000FF"/>
            <w:u w:val="single"/>
          </w:rPr>
          <w:t>www.rws.nl/datacontracteisen</w:t>
        </w:r>
      </w:hyperlink>
      <w:r w:rsidRPr="00DD53B6">
        <w:t>, tabblad “Kerngis Droog en Beheerkaart Nat”.</w:t>
      </w:r>
      <w:r w:rsidRPr="00DD53B6">
        <w:rPr>
          <w:szCs w:val="18"/>
        </w:rPr>
        <w:t xml:space="preserve"> </w:t>
      </w: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 xml:space="preserve">Het bijwerken van de Kerngis-database vindt plaats op kantoor van het betreffende district </w:t>
      </w:r>
      <w:r w:rsidR="0060086C">
        <w:rPr>
          <w:szCs w:val="18"/>
        </w:rPr>
        <w:t>met behulp van</w:t>
      </w:r>
      <w:r w:rsidRPr="00DD53B6">
        <w:rPr>
          <w:szCs w:val="18"/>
        </w:rPr>
        <w:t xml:space="preserve"> IT-voorzieningen van de Opdrachtgever.</w:t>
      </w: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Levering van Kerngis bestanden dient altijd na de levering van bijbehorende DTB bestanden te gebeuren omdat de topografie in Kerngis op DTB is gebaseerd.</w:t>
      </w:r>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rPr>
        <w:t xml:space="preserve">De Opdrachtgever stelt de ‘Controletool Kerngis-data’ beschikbaar, die voor de Opdrachtnemer een hulpmiddel kan zijn om de kans op tekortkomingen in de door de Opdrachtnemer te leveren Kerngis-data te verkleinen. Deze “Controletool Kerngis-data” is in beheer bij Rijkswaterstaat CIV en is te downloaden van </w:t>
      </w:r>
      <w:hyperlink r:id="rId44" w:history="1">
        <w:r w:rsidRPr="00DD53B6">
          <w:rPr>
            <w:color w:val="0000FF"/>
            <w:u w:val="single"/>
          </w:rPr>
          <w:t>www.rws.nl/datacontracteisen</w:t>
        </w:r>
      </w:hyperlink>
      <w:r w:rsidRPr="00DD53B6">
        <w:t>, tabblad “Kerngis Droog en Beheerkaart Nat”.</w:t>
      </w:r>
      <w:hyperlink w:history="1"/>
      <w:r w:rsidRPr="00DD53B6">
        <w:rPr>
          <w:szCs w:val="18"/>
        </w:rPr>
        <w:t xml:space="preserve"> Voor het gebruik van de “Controletool Kerngis-data” geldt de meegeleverde disclaimer.</w:t>
      </w:r>
    </w:p>
    <w:p w:rsidR="009A7E5A" w:rsidRPr="00DD53B6" w:rsidRDefault="009A7E5A" w:rsidP="00C26076">
      <w:pPr>
        <w:pStyle w:val="BijlageGenummerdSubparagraaf"/>
      </w:pPr>
      <w:bookmarkStart w:id="173" w:name="_Toc311533847"/>
      <w:bookmarkStart w:id="174" w:name="_Toc329872372"/>
      <w:bookmarkStart w:id="175" w:name="_Toc327815664"/>
      <w:bookmarkStart w:id="176" w:name="_Toc326208476"/>
      <w:bookmarkStart w:id="177" w:name="_Toc326250793"/>
      <w:bookmarkStart w:id="178" w:name="_Toc327831890"/>
      <w:bookmarkStart w:id="179" w:name="_Toc329347146"/>
      <w:bookmarkStart w:id="180" w:name="_Toc348521040"/>
      <w:r w:rsidRPr="00DD53B6">
        <w:t>Beheerkaart Nat</w:t>
      </w:r>
      <w:bookmarkEnd w:id="173"/>
      <w:bookmarkEnd w:id="174"/>
      <w:bookmarkEnd w:id="175"/>
      <w:bookmarkEnd w:id="176"/>
      <w:bookmarkEnd w:id="177"/>
      <w:bookmarkEnd w:id="178"/>
      <w:bookmarkEnd w:id="179"/>
      <w:bookmarkEnd w:id="180"/>
    </w:p>
    <w:p w:rsidR="009A7E5A" w:rsidRPr="00DD53B6" w:rsidRDefault="009A7E5A" w:rsidP="009A7E5A">
      <w:pPr>
        <w:tabs>
          <w:tab w:val="left" w:pos="227"/>
          <w:tab w:val="left" w:pos="454"/>
          <w:tab w:val="left" w:pos="680"/>
        </w:tabs>
        <w:autoSpaceDE w:val="0"/>
        <w:autoSpaceDN w:val="0"/>
        <w:adjustRightInd w:val="0"/>
        <w:rPr>
          <w:szCs w:val="18"/>
        </w:rPr>
      </w:pPr>
      <w:r w:rsidRPr="00DD53B6">
        <w:rPr>
          <w:szCs w:val="18"/>
          <w:lang w:val="nl"/>
        </w:rPr>
        <w:t xml:space="preserve">Indien </w:t>
      </w:r>
      <w:r w:rsidR="00F626D5">
        <w:rPr>
          <w:szCs w:val="18"/>
          <w:lang w:val="nl"/>
        </w:rPr>
        <w:t>W</w:t>
      </w:r>
      <w:r w:rsidRPr="00DD53B6">
        <w:rPr>
          <w:szCs w:val="18"/>
          <w:lang w:val="nl"/>
        </w:rPr>
        <w:t xml:space="preserve">erkzaamheden aan rijksvaarwegen zijn verricht, dient de Opdrachtnemer </w:t>
      </w:r>
      <w:r w:rsidRPr="00DD53B6">
        <w:rPr>
          <w:szCs w:val="18"/>
        </w:rPr>
        <w:t>alle benodigde gegevens in het kader van het Werk ten behoeve van de Beheerkaart Nat te leveren conform de volgende specificaties:</w:t>
      </w:r>
    </w:p>
    <w:p w:rsidR="009A7E5A" w:rsidRPr="00DD53B6" w:rsidRDefault="009A7E5A" w:rsidP="008317A2">
      <w:pPr>
        <w:numPr>
          <w:ilvl w:val="0"/>
          <w:numId w:val="33"/>
        </w:numPr>
        <w:autoSpaceDE w:val="0"/>
        <w:autoSpaceDN w:val="0"/>
        <w:adjustRightInd w:val="0"/>
        <w:spacing w:line="240" w:lineRule="auto"/>
        <w:ind w:left="284" w:hanging="284"/>
        <w:rPr>
          <w:rFonts w:eastAsia="Times New Roman"/>
          <w:szCs w:val="18"/>
        </w:rPr>
      </w:pPr>
      <w:r w:rsidRPr="00DD53B6">
        <w:rPr>
          <w:rFonts w:eastAsia="Times New Roman"/>
          <w:szCs w:val="18"/>
        </w:rPr>
        <w:t>Productspecificatie Beheerkaart Nat</w:t>
      </w:r>
      <w:r w:rsidR="003E6982">
        <w:rPr>
          <w:rFonts w:eastAsia="Times New Roman"/>
          <w:szCs w:val="18"/>
        </w:rPr>
        <w:t xml:space="preserve"> 3 (BKN3)</w:t>
      </w:r>
      <w:r w:rsidRPr="00DD53B6">
        <w:rPr>
          <w:rFonts w:eastAsia="Times New Roman"/>
          <w:szCs w:val="18"/>
        </w:rPr>
        <w:t>;</w:t>
      </w:r>
    </w:p>
    <w:p w:rsidR="009A7E5A" w:rsidRPr="00DD53B6" w:rsidRDefault="009A7E5A" w:rsidP="008317A2">
      <w:pPr>
        <w:numPr>
          <w:ilvl w:val="0"/>
          <w:numId w:val="33"/>
        </w:numPr>
        <w:autoSpaceDE w:val="0"/>
        <w:autoSpaceDN w:val="0"/>
        <w:adjustRightInd w:val="0"/>
        <w:spacing w:line="240" w:lineRule="auto"/>
        <w:ind w:left="284" w:hanging="284"/>
        <w:rPr>
          <w:rFonts w:eastAsia="Times New Roman"/>
          <w:szCs w:val="18"/>
        </w:rPr>
      </w:pPr>
      <w:r w:rsidRPr="00DD53B6">
        <w:rPr>
          <w:rFonts w:eastAsia="Times New Roman"/>
          <w:szCs w:val="18"/>
        </w:rPr>
        <w:t>Invulinstructie Beheerkaart Nat</w:t>
      </w:r>
      <w:r w:rsidR="001D7186">
        <w:rPr>
          <w:rFonts w:eastAsia="Times New Roman"/>
          <w:szCs w:val="18"/>
        </w:rPr>
        <w:t xml:space="preserve"> 3 (BKN3)</w:t>
      </w:r>
      <w:r w:rsidRPr="00DD53B6">
        <w:rPr>
          <w:rFonts w:eastAsia="Times New Roman"/>
          <w:szCs w:val="18"/>
        </w:rPr>
        <w:t>.</w:t>
      </w:r>
    </w:p>
    <w:p w:rsidR="009A7E5A" w:rsidRPr="00DD53B6" w:rsidRDefault="009A7E5A" w:rsidP="009A7E5A">
      <w:pPr>
        <w:tabs>
          <w:tab w:val="left" w:pos="227"/>
          <w:tab w:val="left" w:pos="454"/>
          <w:tab w:val="left" w:pos="680"/>
        </w:tabs>
        <w:autoSpaceDE w:val="0"/>
        <w:autoSpaceDN w:val="0"/>
        <w:adjustRightInd w:val="0"/>
        <w:rPr>
          <w:szCs w:val="18"/>
          <w:lang w:val="nl"/>
        </w:rPr>
      </w:pPr>
      <w:r w:rsidRPr="00DD53B6">
        <w:rPr>
          <w:szCs w:val="18"/>
          <w:lang w:val="nl"/>
        </w:rPr>
        <w:t xml:space="preserve">Deze documenten zijn te downloaden van </w:t>
      </w:r>
      <w:hyperlink r:id="rId45" w:history="1">
        <w:r w:rsidRPr="00DD53B6">
          <w:rPr>
            <w:rStyle w:val="Hyperlink"/>
          </w:rPr>
          <w:t>www.rws.nl/datacontracteisen</w:t>
        </w:r>
      </w:hyperlink>
      <w:r w:rsidRPr="00DD53B6">
        <w:t>, tabblad “Kerngis Droog en Beheerkaart Nat”.</w:t>
      </w:r>
      <w:r w:rsidR="00540D03">
        <w:rPr>
          <w:szCs w:val="18"/>
          <w:lang w:val="nl"/>
        </w:rPr>
        <w:t xml:space="preserve"> </w:t>
      </w:r>
    </w:p>
    <w:p w:rsidR="009A7E5A" w:rsidRPr="00DD53B6" w:rsidRDefault="009A7E5A" w:rsidP="009A7E5A">
      <w:pPr>
        <w:rPr>
          <w:b/>
          <w:i/>
          <w:vanish/>
          <w:color w:val="3366FF"/>
          <w:sz w:val="16"/>
        </w:rPr>
      </w:pPr>
      <w:r w:rsidRPr="00DD53B6">
        <w:rPr>
          <w:rFonts w:cs="Arial"/>
          <w:b/>
          <w:i/>
          <w:vanish/>
          <w:color w:val="3366FF"/>
          <w:sz w:val="16"/>
          <w:szCs w:val="16"/>
        </w:rPr>
        <w:t xml:space="preserve">Indien </w:t>
      </w:r>
      <w:r w:rsidR="00E3730C">
        <w:rPr>
          <w:rFonts w:cs="Arial"/>
          <w:b/>
          <w:i/>
          <w:vanish/>
          <w:color w:val="3366FF"/>
          <w:sz w:val="16"/>
          <w:szCs w:val="16"/>
        </w:rPr>
        <w:t xml:space="preserve">het </w:t>
      </w:r>
      <w:r w:rsidRPr="00DD53B6">
        <w:rPr>
          <w:rFonts w:cs="Arial"/>
          <w:b/>
          <w:i/>
          <w:vanish/>
          <w:color w:val="3366FF"/>
          <w:sz w:val="16"/>
          <w:szCs w:val="16"/>
        </w:rPr>
        <w:t>district het inwerken zelf doet, dan de zin tussen [] weglaten. De opdrachtnemer levert dan shapefiles conform productspecificatie.</w:t>
      </w:r>
    </w:p>
    <w:p w:rsidR="009A7E5A" w:rsidRPr="00DD53B6" w:rsidRDefault="009A7E5A" w:rsidP="009A7E5A">
      <w:pPr>
        <w:rPr>
          <w:lang w:val="nl"/>
        </w:rPr>
      </w:pPr>
      <w:r w:rsidRPr="00DD53B6">
        <w:rPr>
          <w:b/>
          <w:i/>
          <w:vanish/>
          <w:color w:val="3366FF"/>
          <w:sz w:val="16"/>
        </w:rPr>
        <w:t>[</w:t>
      </w:r>
      <w:r w:rsidRPr="00DD53B6">
        <w:rPr>
          <w:lang w:val="nl"/>
        </w:rPr>
        <w:t xml:space="preserve">Het bijwerken van de Beheerkaart Nat database vindt plaats op kantoor van het betreffende Waterdistrict </w:t>
      </w:r>
      <w:r w:rsidR="00F626D5">
        <w:rPr>
          <w:lang w:val="nl"/>
        </w:rPr>
        <w:t>met behulp van</w:t>
      </w:r>
      <w:r w:rsidRPr="00DD53B6">
        <w:rPr>
          <w:lang w:val="nl"/>
        </w:rPr>
        <w:t xml:space="preserve"> IT-voorzieningen van de Opdrachtgever.</w:t>
      </w:r>
      <w:r w:rsidRPr="00DD53B6">
        <w:rPr>
          <w:b/>
          <w:i/>
          <w:vanish/>
          <w:color w:val="0000FF"/>
          <w:sz w:val="16"/>
        </w:rPr>
        <w:t>]</w:t>
      </w:r>
    </w:p>
    <w:p w:rsidR="009A7E5A" w:rsidRPr="00DD53B6" w:rsidRDefault="009A7E5A" w:rsidP="009A7E5A">
      <w:r w:rsidRPr="00DD53B6">
        <w:t>Levering van Beheerkaart Nat bestanden dient altijd tegelijk of na de levering van bijbehorende DTB bestanden te gebeuren omdat de topografie in Beheerkaart Nat op DTB is gebaseerd.</w:t>
      </w:r>
    </w:p>
    <w:p w:rsidR="009A7E5A" w:rsidRPr="00DD53B6" w:rsidRDefault="009A7E5A" w:rsidP="00C26076">
      <w:pPr>
        <w:pStyle w:val="BijlageGenummerdSubparagraaf"/>
      </w:pPr>
      <w:bookmarkStart w:id="181" w:name="_Toc309729349"/>
      <w:bookmarkStart w:id="182" w:name="_Toc329872373"/>
      <w:bookmarkStart w:id="183" w:name="_Toc327815665"/>
      <w:bookmarkStart w:id="184" w:name="_Toc326208477"/>
      <w:bookmarkStart w:id="185" w:name="_Toc326250794"/>
      <w:bookmarkStart w:id="186" w:name="_Toc327831891"/>
      <w:bookmarkStart w:id="187" w:name="_Toc329347147"/>
      <w:bookmarkStart w:id="188" w:name="_Toc348521041"/>
      <w:r w:rsidRPr="00DD53B6">
        <w:t>Wijzigingen objectinformatie</w:t>
      </w:r>
      <w:bookmarkEnd w:id="181"/>
      <w:bookmarkEnd w:id="182"/>
      <w:bookmarkEnd w:id="183"/>
      <w:bookmarkEnd w:id="184"/>
      <w:bookmarkEnd w:id="185"/>
      <w:bookmarkEnd w:id="186"/>
      <w:bookmarkEnd w:id="187"/>
      <w:bookmarkEnd w:id="188"/>
    </w:p>
    <w:p w:rsidR="009A7E5A" w:rsidRPr="00DD53B6" w:rsidRDefault="009A7E5A" w:rsidP="009A7E5A">
      <w:pPr>
        <w:tabs>
          <w:tab w:val="left" w:pos="227"/>
          <w:tab w:val="left" w:pos="454"/>
          <w:tab w:val="left" w:pos="680"/>
        </w:tabs>
        <w:autoSpaceDE w:val="0"/>
        <w:autoSpaceDN w:val="0"/>
        <w:adjustRightInd w:val="0"/>
        <w:rPr>
          <w:szCs w:val="18"/>
          <w:lang w:val="nl"/>
        </w:rPr>
      </w:pPr>
      <w:r w:rsidRPr="00DD53B6">
        <w:rPr>
          <w:szCs w:val="18"/>
          <w:lang w:val="nl"/>
        </w:rPr>
        <w:t>De Opdrachtnemer dient wijzigingen aan objecten door te voeren op de desbetreffende objectinfobladen en/of informatieoverzichten, zoals verstrekt in bijlage A</w:t>
      </w:r>
      <w:r w:rsidR="00A750AA">
        <w:rPr>
          <w:szCs w:val="18"/>
          <w:lang w:val="nl"/>
        </w:rPr>
        <w:t xml:space="preserve"> “Informatie Areaal” bij de Vraagspecificatie</w:t>
      </w:r>
      <w:r w:rsidRPr="00DD53B6">
        <w:rPr>
          <w:szCs w:val="18"/>
          <w:lang w:val="nl"/>
        </w:rPr>
        <w:t>, § A.2.2.</w:t>
      </w:r>
    </w:p>
    <w:p w:rsidR="009A7E5A" w:rsidRDefault="009A7E5A" w:rsidP="00C26076">
      <w:pPr>
        <w:pStyle w:val="BijlageGenummerdSubparagraaf"/>
      </w:pPr>
      <w:bookmarkStart w:id="189" w:name="_Toc309729350"/>
      <w:bookmarkStart w:id="190" w:name="_Toc329872374"/>
      <w:bookmarkStart w:id="191" w:name="_Toc327815666"/>
      <w:bookmarkStart w:id="192" w:name="_Toc326208478"/>
      <w:bookmarkStart w:id="193" w:name="_Toc326250795"/>
      <w:bookmarkStart w:id="194" w:name="_Toc327831892"/>
      <w:bookmarkStart w:id="195" w:name="_Toc329347148"/>
      <w:bookmarkStart w:id="196" w:name="_Toc348521042"/>
      <w:bookmarkStart w:id="197" w:name="_Toc254351885"/>
      <w:r w:rsidRPr="00DD53B6">
        <w:t>Doorrijprofielen</w:t>
      </w:r>
      <w:bookmarkEnd w:id="189"/>
      <w:bookmarkEnd w:id="190"/>
      <w:bookmarkEnd w:id="191"/>
      <w:bookmarkEnd w:id="192"/>
      <w:bookmarkEnd w:id="193"/>
      <w:bookmarkEnd w:id="194"/>
      <w:bookmarkEnd w:id="195"/>
      <w:bookmarkEnd w:id="196"/>
    </w:p>
    <w:p w:rsidR="002672FC" w:rsidRPr="00047695" w:rsidRDefault="002672FC" w:rsidP="002672FC">
      <w:pPr>
        <w:pStyle w:val="Broodtekst"/>
        <w:rPr>
          <w:rStyle w:val="Verborgentekst0"/>
          <w:rFonts w:eastAsia="DejaVu Sans"/>
        </w:rPr>
      </w:pPr>
      <w:r>
        <w:rPr>
          <w:rStyle w:val="Verborgentekst0"/>
          <w:rFonts w:eastAsia="DejaVu Sans"/>
        </w:rPr>
        <w:t>Verwijderen indien niet van toepassing. Dan vermelden: Niet van toepassing.</w:t>
      </w:r>
    </w:p>
    <w:p w:rsidR="00BC36AE" w:rsidRPr="00DD53B6" w:rsidDel="008F1CCE" w:rsidRDefault="008F1CCE" w:rsidP="00BC36AE">
      <w:pPr>
        <w:tabs>
          <w:tab w:val="left" w:pos="227"/>
          <w:tab w:val="left" w:pos="454"/>
          <w:tab w:val="left" w:pos="680"/>
        </w:tabs>
        <w:autoSpaceDE w:val="0"/>
        <w:autoSpaceDN w:val="0"/>
        <w:adjustRightInd w:val="0"/>
        <w:rPr>
          <w:szCs w:val="18"/>
          <w:lang w:val="nl"/>
        </w:rPr>
      </w:pPr>
      <w:r>
        <w:rPr>
          <w:szCs w:val="18"/>
          <w:lang w:val="nl"/>
        </w:rPr>
        <w:t xml:space="preserve">Niet van toepassing. </w:t>
      </w:r>
    </w:p>
    <w:p w:rsidR="009A7E5A" w:rsidRDefault="009A7E5A" w:rsidP="00C26076">
      <w:pPr>
        <w:pStyle w:val="BijlageGenummerdSubparagraaf"/>
      </w:pPr>
      <w:bookmarkStart w:id="198" w:name="_Toc309729351"/>
      <w:bookmarkStart w:id="199" w:name="_Toc329872375"/>
      <w:bookmarkStart w:id="200" w:name="_Toc327815667"/>
      <w:bookmarkStart w:id="201" w:name="_Toc326208479"/>
      <w:bookmarkStart w:id="202" w:name="_Toc326250796"/>
      <w:bookmarkStart w:id="203" w:name="_Toc327831893"/>
      <w:bookmarkStart w:id="204" w:name="_Toc329347149"/>
      <w:bookmarkStart w:id="205" w:name="_Toc348521043"/>
      <w:r w:rsidRPr="00DD53B6">
        <w:t>Garantiebank</w:t>
      </w:r>
      <w:bookmarkEnd w:id="198"/>
      <w:bookmarkEnd w:id="199"/>
      <w:bookmarkEnd w:id="200"/>
      <w:bookmarkEnd w:id="201"/>
      <w:bookmarkEnd w:id="202"/>
      <w:bookmarkEnd w:id="203"/>
      <w:bookmarkEnd w:id="204"/>
      <w:bookmarkEnd w:id="205"/>
    </w:p>
    <w:p w:rsidR="00A90C27" w:rsidRPr="002672FC" w:rsidRDefault="00A90C27" w:rsidP="00A90C27">
      <w:pPr>
        <w:rPr>
          <w:rStyle w:val="Verborgentekst0"/>
          <w:rFonts w:eastAsia="DejaVu Sans"/>
        </w:rPr>
      </w:pPr>
      <w:r w:rsidRPr="002672FC">
        <w:rPr>
          <w:rStyle w:val="Verborgentekst0"/>
          <w:rFonts w:eastAsia="DejaVu Sans"/>
        </w:rPr>
        <w:t>Verwijderen indien niet van toepassing</w:t>
      </w:r>
    </w:p>
    <w:p w:rsidR="002A4D2D" w:rsidRDefault="008F1CCE" w:rsidP="009A7E5A">
      <w:pPr>
        <w:tabs>
          <w:tab w:val="left" w:pos="227"/>
          <w:tab w:val="left" w:pos="454"/>
          <w:tab w:val="left" w:pos="680"/>
        </w:tabs>
        <w:autoSpaceDE w:val="0"/>
        <w:autoSpaceDN w:val="0"/>
        <w:adjustRightInd w:val="0"/>
        <w:spacing w:line="240" w:lineRule="auto"/>
        <w:rPr>
          <w:rFonts w:eastAsiaTheme="minorEastAsia" w:cstheme="minorBidi"/>
          <w:szCs w:val="18"/>
        </w:rPr>
      </w:pPr>
      <w:r>
        <w:rPr>
          <w:lang w:val="nl"/>
        </w:rPr>
        <w:t xml:space="preserve">Niet van toepassing. </w:t>
      </w:r>
    </w:p>
    <w:p w:rsidR="009A7E5A" w:rsidRPr="00DD53B6" w:rsidRDefault="00106411" w:rsidP="00C26076">
      <w:pPr>
        <w:pStyle w:val="BijlageGenummerdSubparagraaf"/>
      </w:pPr>
      <w:bookmarkStart w:id="206" w:name="_Toc309729352"/>
      <w:bookmarkStart w:id="207" w:name="_Toc329872376"/>
      <w:bookmarkStart w:id="208" w:name="_Toc327815668"/>
      <w:bookmarkStart w:id="209" w:name="_Toc326208480"/>
      <w:bookmarkStart w:id="210" w:name="_Toc326250797"/>
      <w:bookmarkStart w:id="211" w:name="_Toc327831894"/>
      <w:bookmarkStart w:id="212" w:name="_Toc329347150"/>
      <w:bookmarkStart w:id="213" w:name="_Toc348521044"/>
      <w:bookmarkEnd w:id="197"/>
      <w:r>
        <w:t>Hydrografische Werkzaamheden</w:t>
      </w:r>
      <w:bookmarkEnd w:id="206"/>
      <w:bookmarkEnd w:id="207"/>
      <w:bookmarkEnd w:id="208"/>
      <w:bookmarkEnd w:id="209"/>
      <w:bookmarkEnd w:id="210"/>
      <w:bookmarkEnd w:id="211"/>
      <w:bookmarkEnd w:id="212"/>
      <w:bookmarkEnd w:id="213"/>
    </w:p>
    <w:p w:rsidR="009A7E5A" w:rsidRDefault="009A7E5A" w:rsidP="009A7E5A"/>
    <w:p w:rsidR="00E24B05" w:rsidRPr="00E24B05" w:rsidRDefault="00E24B05" w:rsidP="00E24B05">
      <w:pPr>
        <w:pStyle w:val="verborgentekst"/>
        <w:rPr>
          <w:rStyle w:val="Verborgentekst0"/>
          <w:b/>
          <w:i/>
          <w:vanish/>
        </w:rPr>
      </w:pPr>
      <w:r w:rsidRPr="00E24B05">
        <w:rPr>
          <w:rStyle w:val="Verborgentekst0"/>
          <w:b/>
          <w:i/>
          <w:vanish/>
        </w:rPr>
        <w:t xml:space="preserve">Geadviseerd wordt om de eigen Regisseur Informatie Voorziening (RIV) en/of een technisch adviseur Mobiel Meten van de CIV te betrekken bij het bepalen welke eisen voor hydrografische werkzaamheden (hydrografische opnemingen om aan te tonen door de Opdrachtnemer dat de waterdiepte voldoet aan de gestelde eisen) moeten worden opgenomen in de Overeenkomst. Daarnaast kunnen afspraken worden gemaakt over ondersteuning bij de uitvoering (toetsing) en de dataopslag in het Landelijk Opslagsysteem Lodingen (LOL). Rijkswaterstaat streeft immers naar “eenmalig inwinnen - meervoudig gebruik”. Naast de hulp bij het opnemen van de correcte hydrografische eisen, is het ook van belang om na te vragen of in de Overeenkomst duidelijk is opgenomen waarom, waar en wanneer hydrografische opnames moeten worden uitgevoerd. In de praktijk blijkt dit regelmatig niet te zijn vastgelegd wat tot problemen kan leiden tijdens de uitvoering van de Overeenkomst. Tevens is het belangrijk dat het IPM-team vroegtijdig afspraken maakt met de RIV en/of de technisch adviseur van Mobiel Meten over de planning van gewenste toetsingen en de wijze van levering van documenten, producten en data. </w:t>
      </w:r>
    </w:p>
    <w:p w:rsidR="00E24B05" w:rsidRDefault="00E24B05" w:rsidP="00E24B05">
      <w:pPr>
        <w:rPr>
          <w:i/>
        </w:rPr>
      </w:pPr>
      <w:r w:rsidRPr="004D755E">
        <w:rPr>
          <w:i/>
        </w:rPr>
        <w:t>Geo-referentie</w:t>
      </w:r>
    </w:p>
    <w:p w:rsidR="00E24B05" w:rsidRPr="00E24B05" w:rsidRDefault="00E24B05" w:rsidP="00E24B05">
      <w:pPr>
        <w:rPr>
          <w:rStyle w:val="Verborgentekst0"/>
          <w:rFonts w:eastAsia="DejaVu Sans"/>
        </w:rPr>
      </w:pPr>
      <w:r w:rsidRPr="00E24B05">
        <w:rPr>
          <w:rStyle w:val="Verborgentekst0"/>
          <w:rFonts w:eastAsia="DejaVu Sans"/>
        </w:rPr>
        <w:t xml:space="preserve">Coördinatenstelsel verwijderen welke niet van toepassing is. In het algemeen geldt dat ETRS89/LAT wordt gebruikt voor de buitengebieden (op zee). </w:t>
      </w:r>
    </w:p>
    <w:p w:rsidR="00E24B05" w:rsidRPr="00872BE5" w:rsidRDefault="00E24B05" w:rsidP="00E24B05">
      <w:r w:rsidRPr="00872BE5">
        <w:t xml:space="preserve">Het te gebruiken coördinatenstelsel in de </w:t>
      </w:r>
      <w:r>
        <w:t>O</w:t>
      </w:r>
      <w:r w:rsidRPr="00872BE5">
        <w:t xml:space="preserve">vereenkomst is: </w:t>
      </w:r>
    </w:p>
    <w:p w:rsidR="00E24B05" w:rsidRPr="00E24B05" w:rsidRDefault="00E24B05" w:rsidP="00A92296">
      <w:pPr>
        <w:pStyle w:val="Broodtekst"/>
        <w:numPr>
          <w:ilvl w:val="0"/>
          <w:numId w:val="114"/>
        </w:numPr>
        <w:tabs>
          <w:tab w:val="clear" w:pos="227"/>
          <w:tab w:val="clear" w:pos="454"/>
          <w:tab w:val="clear" w:pos="680"/>
        </w:tabs>
        <w:rPr>
          <w:rStyle w:val="Hyperlink"/>
          <w:color w:val="auto"/>
          <w:szCs w:val="24"/>
          <w:u w:val="none"/>
        </w:rPr>
      </w:pPr>
      <w:r w:rsidRPr="00F437D4">
        <w:t>RD-NAP conform de meest recente versie van de procedure RDNAPTRANS™. Informatie over deze procedure is te vinden op</w:t>
      </w:r>
      <w:r w:rsidRPr="00872BE5">
        <w:rPr>
          <w:rFonts w:asciiTheme="minorHAnsi" w:hAnsiTheme="minorHAnsi"/>
        </w:rPr>
        <w:t xml:space="preserve">  </w:t>
      </w:r>
      <w:r w:rsidDel="00501966">
        <w:t xml:space="preserve"> </w:t>
      </w:r>
      <w:hyperlink r:id="rId46" w:history="1">
        <w:r w:rsidRPr="00FE0A82">
          <w:rPr>
            <w:rStyle w:val="Hyperlink"/>
          </w:rPr>
          <w:t>https://zakelijk.kadaster.nl/transformatie-van-coordinaten</w:t>
        </w:r>
      </w:hyperlink>
    </w:p>
    <w:p w:rsidR="00237951" w:rsidRDefault="00E24B05" w:rsidP="00A92296">
      <w:pPr>
        <w:pStyle w:val="Broodtekst"/>
        <w:numPr>
          <w:ilvl w:val="0"/>
          <w:numId w:val="114"/>
        </w:numPr>
        <w:tabs>
          <w:tab w:val="clear" w:pos="227"/>
          <w:tab w:val="clear" w:pos="454"/>
          <w:tab w:val="clear" w:pos="680"/>
        </w:tabs>
      </w:pPr>
      <w:r w:rsidRPr="00F437D4">
        <w:t>ETRS89 UTM zone 31N voor het horizontale vlak en LAT voor het verticale vlak.</w:t>
      </w:r>
    </w:p>
    <w:p w:rsidR="00E24B05" w:rsidRDefault="00E24B05" w:rsidP="00E24B05">
      <w:pPr>
        <w:pStyle w:val="Broodtekst"/>
        <w:tabs>
          <w:tab w:val="clear" w:pos="227"/>
          <w:tab w:val="clear" w:pos="454"/>
          <w:tab w:val="clear" w:pos="680"/>
        </w:tabs>
      </w:pPr>
    </w:p>
    <w:p w:rsidR="00A85E00" w:rsidRPr="00A85E00" w:rsidRDefault="00A85E00" w:rsidP="00A85E00">
      <w:pPr>
        <w:rPr>
          <w:rStyle w:val="Verborgentekst0"/>
          <w:rFonts w:eastAsia="DejaVu Sans"/>
        </w:rPr>
      </w:pPr>
      <w:r w:rsidRPr="00A85E00">
        <w:rPr>
          <w:rStyle w:val="Verborgentekst0"/>
          <w:rFonts w:eastAsia="DejaVu Sans"/>
        </w:rPr>
        <w:t>Onderstaande is van belang als nu of later resultaten vergeleken moeten worden. Als de profielen niet op dezelfde plek liggen is geen vergelijk mogelijk.</w:t>
      </w:r>
    </w:p>
    <w:p w:rsidR="00A85E00" w:rsidRPr="00D47698" w:rsidRDefault="00A85E00" w:rsidP="00A85E00">
      <w:r w:rsidRPr="00D47698">
        <w:t>Indien gewerkt wordt met profielgegevens dien</w:t>
      </w:r>
      <w:r>
        <w:t>t de Opdrachtnemer v</w:t>
      </w:r>
      <w:r w:rsidRPr="00D47698">
        <w:t xml:space="preserve">oor de uitvoering van </w:t>
      </w:r>
      <w:r>
        <w:t>de Werkzaamheden,</w:t>
      </w:r>
      <w:r w:rsidRPr="00D47698">
        <w:t xml:space="preserve"> in overleg met de </w:t>
      </w:r>
      <w:r w:rsidRPr="00D47698">
        <w:rPr>
          <w:bCs/>
        </w:rPr>
        <w:t>Opdrachtgever</w:t>
      </w:r>
      <w:r>
        <w:rPr>
          <w:bCs/>
        </w:rPr>
        <w:t>,</w:t>
      </w:r>
      <w:r w:rsidRPr="00D47698">
        <w:t xml:space="preserve"> een kilometrering en een aslijn </w:t>
      </w:r>
      <w:r>
        <w:t>vast te stellen</w:t>
      </w:r>
      <w:r w:rsidRPr="00D47698">
        <w:t>.</w:t>
      </w:r>
    </w:p>
    <w:p w:rsidR="00A85E00" w:rsidRPr="00D47698" w:rsidRDefault="00A85E00" w:rsidP="00A85E00">
      <w:r w:rsidRPr="00D47698">
        <w:t>De volgende kenmerken dienen</w:t>
      </w:r>
      <w:r>
        <w:t xml:space="preserve"> </w:t>
      </w:r>
      <w:r w:rsidRPr="00D47698">
        <w:t xml:space="preserve">te worden vastgesteld: </w:t>
      </w:r>
    </w:p>
    <w:p w:rsidR="00A85E00" w:rsidRPr="00D47698" w:rsidRDefault="00A85E00" w:rsidP="00A92296">
      <w:pPr>
        <w:pStyle w:val="Broodtekst"/>
        <w:numPr>
          <w:ilvl w:val="0"/>
          <w:numId w:val="114"/>
        </w:numPr>
        <w:tabs>
          <w:tab w:val="clear" w:pos="227"/>
          <w:tab w:val="clear" w:pos="454"/>
          <w:tab w:val="clear" w:pos="680"/>
        </w:tabs>
      </w:pPr>
      <w:r w:rsidRPr="00D47698">
        <w:t>ligging van de aslijn (XY-coördinatenlijst);</w:t>
      </w:r>
    </w:p>
    <w:p w:rsidR="00A85E00" w:rsidRPr="00A85E00" w:rsidRDefault="00A85E00" w:rsidP="00A92296">
      <w:pPr>
        <w:pStyle w:val="Broodtekst"/>
        <w:numPr>
          <w:ilvl w:val="0"/>
          <w:numId w:val="114"/>
        </w:numPr>
        <w:tabs>
          <w:tab w:val="clear" w:pos="227"/>
          <w:tab w:val="clear" w:pos="454"/>
          <w:tab w:val="clear" w:pos="680"/>
        </w:tabs>
      </w:pPr>
      <w:r w:rsidRPr="00011125">
        <w:t>richting van de oplopende kilometrering;</w:t>
      </w:r>
    </w:p>
    <w:p w:rsidR="00E24B05" w:rsidRDefault="00A85E00" w:rsidP="00A92296">
      <w:pPr>
        <w:pStyle w:val="Broodtekst"/>
        <w:numPr>
          <w:ilvl w:val="0"/>
          <w:numId w:val="114"/>
        </w:numPr>
        <w:tabs>
          <w:tab w:val="clear" w:pos="227"/>
          <w:tab w:val="clear" w:pos="454"/>
          <w:tab w:val="clear" w:pos="680"/>
        </w:tabs>
      </w:pPr>
      <w:r w:rsidRPr="00D47698">
        <w:t>definitie van het nulpunt (XY-coördinaten van een bepaalde kilometerwaarde).</w:t>
      </w:r>
    </w:p>
    <w:p w:rsidR="00E24B05" w:rsidRDefault="00E24B05" w:rsidP="00E24B05">
      <w:pPr>
        <w:pStyle w:val="Broodtekst"/>
        <w:tabs>
          <w:tab w:val="clear" w:pos="227"/>
          <w:tab w:val="clear" w:pos="454"/>
          <w:tab w:val="clear" w:pos="680"/>
        </w:tabs>
      </w:pPr>
    </w:p>
    <w:p w:rsidR="009F5398" w:rsidRPr="009F5398" w:rsidRDefault="009F5398" w:rsidP="009F5398">
      <w:pPr>
        <w:rPr>
          <w:rStyle w:val="Verborgentekst0"/>
          <w:rFonts w:eastAsia="DejaVu Sans"/>
        </w:rPr>
      </w:pPr>
      <w:r w:rsidRPr="009F5398">
        <w:rPr>
          <w:rStyle w:val="Verborgentekst0"/>
          <w:rFonts w:eastAsia="DejaVu Sans"/>
        </w:rPr>
        <w:t>Onderstaande is van belang om bij het combineren of analyseren van grids geen problemen te krijgen met cellen die niet op elkaar passen.</w:t>
      </w:r>
    </w:p>
    <w:p w:rsidR="009F5398" w:rsidRPr="00D47698" w:rsidRDefault="009F5398" w:rsidP="009F5398">
      <w:r>
        <w:t xml:space="preserve">Alle </w:t>
      </w:r>
      <w:r w:rsidRPr="00D47698">
        <w:t>voor d</w:t>
      </w:r>
      <w:r>
        <w:t>e Overeenkomst</w:t>
      </w:r>
      <w:r w:rsidRPr="00D47698">
        <w:t xml:space="preserve"> gebruikte grids dienen te voldoen aan </w:t>
      </w:r>
      <w:r>
        <w:t>het volgende</w:t>
      </w:r>
      <w:r w:rsidRPr="00D47698">
        <w:t>:</w:t>
      </w:r>
    </w:p>
    <w:p w:rsidR="009F5398" w:rsidRPr="00AA2B77" w:rsidRDefault="009F5398" w:rsidP="00A92296">
      <w:pPr>
        <w:pStyle w:val="Broodtekst"/>
        <w:numPr>
          <w:ilvl w:val="0"/>
          <w:numId w:val="114"/>
        </w:numPr>
        <w:tabs>
          <w:tab w:val="clear" w:pos="227"/>
          <w:tab w:val="clear" w:pos="454"/>
          <w:tab w:val="clear" w:pos="680"/>
        </w:tabs>
      </w:pPr>
      <w:r>
        <w:t>d</w:t>
      </w:r>
      <w:r w:rsidRPr="00AA2B77">
        <w:t xml:space="preserve">e oriëntatie van de gridcellen is noord gericht; </w:t>
      </w:r>
    </w:p>
    <w:p w:rsidR="009F5398" w:rsidRDefault="009F5398" w:rsidP="00A92296">
      <w:pPr>
        <w:pStyle w:val="Broodtekst"/>
        <w:numPr>
          <w:ilvl w:val="0"/>
          <w:numId w:val="114"/>
        </w:numPr>
        <w:tabs>
          <w:tab w:val="clear" w:pos="227"/>
          <w:tab w:val="clear" w:pos="454"/>
          <w:tab w:val="clear" w:pos="680"/>
        </w:tabs>
      </w:pPr>
      <w:r>
        <w:t>d</w:t>
      </w:r>
      <w:r w:rsidRPr="00AA2B77">
        <w:t>e virtuele</w:t>
      </w:r>
      <w:r w:rsidRPr="00011125">
        <w:t xml:space="preserve"> oorsprong (0,0) van het XY-coördinatenstelsel valt samen met een</w:t>
      </w:r>
      <w:r w:rsidRPr="00D47698">
        <w:rPr>
          <w:szCs w:val="24"/>
        </w:rPr>
        <w:t xml:space="preserve"> hoekpunt van een gridcel.</w:t>
      </w:r>
      <w:r w:rsidRPr="00D47698">
        <w:t xml:space="preserve"> </w:t>
      </w:r>
    </w:p>
    <w:p w:rsidR="009F5398" w:rsidRDefault="009F5398" w:rsidP="009F5398">
      <w:pPr>
        <w:pStyle w:val="opsomming-bullet0"/>
        <w:tabs>
          <w:tab w:val="clear" w:pos="227"/>
          <w:tab w:val="left" w:pos="454"/>
          <w:tab w:val="left" w:pos="680"/>
          <w:tab w:val="left" w:pos="1134"/>
          <w:tab w:val="left" w:pos="1361"/>
          <w:tab w:val="left" w:pos="1588"/>
          <w:tab w:val="left" w:pos="1814"/>
          <w:tab w:val="left" w:pos="2041"/>
        </w:tabs>
        <w:ind w:firstLine="0"/>
      </w:pPr>
    </w:p>
    <w:p w:rsidR="009F5398" w:rsidRDefault="009F5398" w:rsidP="009F5398">
      <w:r>
        <w:rPr>
          <w:i/>
        </w:rPr>
        <w:t>Kwaliteit van hydrografische opnemingen</w:t>
      </w:r>
    </w:p>
    <w:p w:rsidR="009F5398" w:rsidRPr="00D02D16" w:rsidRDefault="009F5398" w:rsidP="009F5398">
      <w:r w:rsidRPr="00D02D16">
        <w:t xml:space="preserve">Op de door de Opdrachtnemer uit te voeren hydrografische </w:t>
      </w:r>
      <w:r>
        <w:t>opnemingen</w:t>
      </w:r>
      <w:r w:rsidRPr="00D02D16">
        <w:t xml:space="preserve"> zijn de “Nederlandse normen voor hydrografische opnemingen” van toepassing. Deze normen zijn te downloaden van: </w:t>
      </w:r>
      <w:hyperlink r:id="rId47" w:history="1">
        <w:r w:rsidRPr="00D02D16">
          <w:rPr>
            <w:rStyle w:val="Hyperlink"/>
            <w:rFonts w:cstheme="minorBidi"/>
          </w:rPr>
          <w:t>www.rws.nl/datacontracteisen</w:t>
        </w:r>
      </w:hyperlink>
      <w:r w:rsidRPr="00D02D16">
        <w:t xml:space="preserve">, tabblad Hydrografische normen. </w:t>
      </w:r>
    </w:p>
    <w:p w:rsidR="009F5398" w:rsidRPr="00D02D16" w:rsidRDefault="009F5398" w:rsidP="009F5398">
      <w:r w:rsidRPr="00D02D16">
        <w:t xml:space="preserve">In het kader van deze normen dient de </w:t>
      </w:r>
      <w:r>
        <w:t>O</w:t>
      </w:r>
      <w:r w:rsidRPr="00D02D16">
        <w:t xml:space="preserve">pdrachtnemer te voldoen aan Norm A </w:t>
      </w:r>
      <w:r w:rsidRPr="00D02D16">
        <w:rPr>
          <w:b/>
          <w:i/>
          <w:vanish/>
        </w:rPr>
        <w:t xml:space="preserve"> </w:t>
      </w:r>
      <w:r w:rsidRPr="009F5398">
        <w:rPr>
          <w:rStyle w:val="Verborgentekst0"/>
          <w:rFonts w:eastAsia="DejaVu Sans"/>
        </w:rPr>
        <w:t>Standaard wordt Norm A ingevuld. Indien een andere norm van toepassing is, dient dit te worden aangepast</w:t>
      </w:r>
      <w:r w:rsidRPr="00D02D16">
        <w:t xml:space="preserve">, met uitzondering van de eisen over een volledig bodemonderzoek. </w:t>
      </w:r>
    </w:p>
    <w:p w:rsidR="009F5398" w:rsidRPr="009F5398" w:rsidRDefault="009F5398" w:rsidP="009F5398">
      <w:pPr>
        <w:rPr>
          <w:rStyle w:val="Verborgentekst0"/>
          <w:rFonts w:eastAsia="DejaVu Sans"/>
        </w:rPr>
      </w:pPr>
      <w:r w:rsidRPr="009F5398">
        <w:rPr>
          <w:rStyle w:val="Verborgentekst0"/>
          <w:rFonts w:eastAsia="DejaVu Sans"/>
        </w:rPr>
        <w:lastRenderedPageBreak/>
        <w:t>Voor NL Norm A en IHO Special Order is volledig bodemonderzoek verplicht. Indien geen volledig bodemonderzoek vereist is, dient dit te worden verwijderd. Een volledig bodemonderzoek is meestal een objectdetectie onderzoek en wordt meestal uitgevoerd met een Side Scan SONAR, dit is een aanvullende meting en kostbaar.</w:t>
      </w:r>
    </w:p>
    <w:p w:rsidR="009F5398" w:rsidRPr="009F5398" w:rsidRDefault="009F5398" w:rsidP="009F5398">
      <w:pPr>
        <w:rPr>
          <w:rStyle w:val="Verborgentekst0"/>
          <w:rFonts w:eastAsia="DejaVu Sans"/>
        </w:rPr>
      </w:pPr>
      <w:r w:rsidRPr="009F5398">
        <w:rPr>
          <w:rStyle w:val="Verborgentekst0"/>
          <w:rFonts w:eastAsia="DejaVu Sans"/>
        </w:rPr>
        <w:t>Bepalen of onderstaande eisen kunnen worden verwijderd. Deze eisen gelden alleen, indien er hogere eisen aan de nauwkeurigheid worden gesteld dan Norm A. Indien dit het geval is dienen de waarden te worden aangepast in overleg met de CIV-MM.</w:t>
      </w:r>
    </w:p>
    <w:p w:rsidR="009F5398" w:rsidRPr="00D02D16" w:rsidRDefault="009F5398" w:rsidP="009F5398">
      <w:r w:rsidRPr="00D02D16">
        <w:t>Voor de horizontale component zijn de eisen strenger dan de aangegeven hydrografische norm. Hiervoor dient voldaan te worden aan een 95% betrouwbaarheidsniveau van 0,</w:t>
      </w:r>
      <w:r>
        <w:t xml:space="preserve">35 </w:t>
      </w:r>
      <w:r w:rsidRPr="00D02D16">
        <w:t>m.</w:t>
      </w:r>
      <w:r>
        <w:t xml:space="preserve"> + 1% van de diepte</w:t>
      </w:r>
      <w:r w:rsidRPr="00D02D16">
        <w:t>.</w:t>
      </w:r>
    </w:p>
    <w:p w:rsidR="009F5398" w:rsidRPr="00D02D16" w:rsidRDefault="009F5398" w:rsidP="009F5398">
      <w:r w:rsidRPr="00D02D16">
        <w:t xml:space="preserve">Voor de verticale component zijn de eisen strenger dan de aangegeven hydrografische norm. Hiervoor gelden voor het 95% betrouwbaarheidsniveau de parameterwaarden a = 0,10 m en b = 0,0075. </w:t>
      </w:r>
    </w:p>
    <w:p w:rsidR="009F5398" w:rsidRPr="009F5398" w:rsidRDefault="009F5398" w:rsidP="009F5398">
      <w:pPr>
        <w:rPr>
          <w:rStyle w:val="Verborgentekst0"/>
          <w:rFonts w:eastAsia="DejaVu Sans"/>
        </w:rPr>
      </w:pPr>
      <w:r w:rsidRPr="009F5398">
        <w:rPr>
          <w:rStyle w:val="Verborgentekst0"/>
          <w:rFonts w:eastAsia="DejaVu Sans"/>
        </w:rPr>
        <w:t>Bepalen of onderstaande waarde aangepast moet worden omdat er bijvoorbeeld op diep water wordt gewerkt.</w:t>
      </w:r>
    </w:p>
    <w:p w:rsidR="009F5398" w:rsidRPr="00D02D16" w:rsidRDefault="009F5398" w:rsidP="009F5398">
      <w:r w:rsidRPr="00D02D16">
        <w:t xml:space="preserve">Het totaal van de eventueel nog aanwezige restfouten van gecorrigeerde systematische fouten mag maximaal 5 cm bedragen. </w:t>
      </w:r>
    </w:p>
    <w:p w:rsidR="009F5398" w:rsidRDefault="009F5398" w:rsidP="009F5398"/>
    <w:p w:rsidR="009F5398" w:rsidRPr="009F5398" w:rsidRDefault="009F5398" w:rsidP="009F5398">
      <w:pPr>
        <w:rPr>
          <w:rStyle w:val="Verborgentekst0"/>
          <w:rFonts w:eastAsia="DejaVu Sans"/>
        </w:rPr>
      </w:pPr>
      <w:r w:rsidRPr="009F5398">
        <w:rPr>
          <w:rStyle w:val="Verborgentekst0"/>
          <w:rFonts w:eastAsia="DejaVu Sans"/>
        </w:rPr>
        <w:t xml:space="preserve">Standaard worden gebieden gebiedsdekkend opgenomen met multibeam. Echter indien het te ondiep is of indien men een trendbreuk wil voorkomen, kan worden gekozen om met singlebeam volgens een raaienpatroon op te nemen. Eén van de twee opties verwijderen. Waarden zonodig in overleg met CIV-MM aanpassen. </w:t>
      </w:r>
    </w:p>
    <w:p w:rsidR="009F5398" w:rsidRPr="009F5398" w:rsidRDefault="009F5398" w:rsidP="009F5398">
      <w:pPr>
        <w:rPr>
          <w:rStyle w:val="Verborgentekst0"/>
          <w:rFonts w:eastAsia="DejaVu Sans"/>
        </w:rPr>
      </w:pPr>
      <w:r w:rsidRPr="009F5398">
        <w:rPr>
          <w:rStyle w:val="Verborgentekst0"/>
          <w:rFonts w:eastAsia="DejaVu Sans"/>
        </w:rPr>
        <w:t xml:space="preserve">Optie 1 </w:t>
      </w:r>
      <w:r w:rsidR="00B00A28">
        <w:rPr>
          <w:rStyle w:val="Verborgentekst0"/>
          <w:rFonts w:eastAsia="DejaVu Sans"/>
        </w:rPr>
        <w:t>[</w:t>
      </w:r>
    </w:p>
    <w:p w:rsidR="009F5398" w:rsidRPr="00105825" w:rsidRDefault="009F5398" w:rsidP="009F5398">
      <w:r w:rsidRPr="00105825">
        <w:t xml:space="preserve">De Opdrachtnemer dient de hydrografische </w:t>
      </w:r>
      <w:r>
        <w:t>opnemingen</w:t>
      </w:r>
      <w:r w:rsidRPr="00105825">
        <w:t xml:space="preserve"> uit te voeren als gebiedsdekkende metingen. Hierbij dient de datadichtheid (na validatie) minimaal te voldoen aan de volgende eisen:</w:t>
      </w:r>
    </w:p>
    <w:p w:rsidR="009F5398" w:rsidRDefault="009F5398" w:rsidP="00A92296">
      <w:pPr>
        <w:pStyle w:val="Broodtekst"/>
        <w:numPr>
          <w:ilvl w:val="0"/>
          <w:numId w:val="114"/>
        </w:numPr>
        <w:tabs>
          <w:tab w:val="clear" w:pos="227"/>
          <w:tab w:val="clear" w:pos="454"/>
          <w:tab w:val="clear" w:pos="680"/>
        </w:tabs>
        <w:rPr>
          <w:rFonts w:cs="Arial"/>
          <w:b/>
          <w:i/>
          <w:vanish/>
          <w:color w:val="3366FF"/>
          <w:sz w:val="16"/>
          <w:szCs w:val="16"/>
        </w:rPr>
      </w:pPr>
      <w:r w:rsidRPr="00105825">
        <w:t>10 hits per gridcel (moet gelden voor 95% van de gridcellen), uitgaande van een grid met gridcellen van 1x1 m</w:t>
      </w:r>
      <w:r>
        <w:t xml:space="preserve">; </w:t>
      </w:r>
      <w:r w:rsidRPr="009F5398">
        <w:rPr>
          <w:rStyle w:val="Verborgentekst0"/>
          <w:rFonts w:eastAsia="DejaVu Sans"/>
        </w:rPr>
        <w:t>De standaardwaarden staan ingevuld. Indien noodzakelijk voor het Werk kan worden afgeweken van deze waarden. Mobiel Meten kan hierbij adviseren. In de productspecificaties, bij het betreffende product dient dit dan extra te worden aangegeven</w:t>
      </w:r>
      <w:r w:rsidRPr="0089155B">
        <w:t xml:space="preserve"> </w:t>
      </w:r>
    </w:p>
    <w:p w:rsidR="009F5398" w:rsidRPr="00D141AB" w:rsidRDefault="009F5398" w:rsidP="00A92296">
      <w:pPr>
        <w:pStyle w:val="Broodtekst"/>
        <w:numPr>
          <w:ilvl w:val="0"/>
          <w:numId w:val="114"/>
        </w:numPr>
        <w:tabs>
          <w:tab w:val="clear" w:pos="227"/>
          <w:tab w:val="clear" w:pos="454"/>
          <w:tab w:val="clear" w:pos="680"/>
        </w:tabs>
        <w:rPr>
          <w:rStyle w:val="Verborgentekst0"/>
          <w:rFonts w:eastAsia="DejaVu Sans" w:cs="Lohit Hindi"/>
          <w:b w:val="0"/>
          <w:i w:val="0"/>
          <w:vanish w:val="0"/>
          <w:specVanish/>
        </w:rPr>
      </w:pPr>
      <w:r>
        <w:t>d</w:t>
      </w:r>
      <w:r w:rsidRPr="00105825">
        <w:t>e gebieden (max. 5%) met minder dan het in het vorige punt genoemde aantal hits per gridcel mogen aaneengesloten niet groter zijn dan 100 m</w:t>
      </w:r>
      <w:r>
        <w:t>²</w:t>
      </w:r>
      <w:r w:rsidRPr="00105825">
        <w:t>;</w:t>
      </w:r>
      <w:r w:rsidRPr="00105825">
        <w:br/>
      </w:r>
      <w:r w:rsidRPr="009F5398">
        <w:rPr>
          <w:rStyle w:val="Verborgentekst0"/>
          <w:rFonts w:eastAsia="DejaVu Sans"/>
        </w:rPr>
        <w:t xml:space="preserve">In overleg met CIV-MM kan de maximale grootte van aaneengesloten gridcellen die niet voldoen aan het gestelde minimum aantal hits worden aangepast. Ten behoeve van de ENC productie op de Westerschelde is het maximum bijvoorbeeld 25 m². </w:t>
      </w:r>
    </w:p>
    <w:p w:rsidR="009F5398" w:rsidRPr="00105825" w:rsidRDefault="00D141AB" w:rsidP="00D141AB">
      <w:pPr>
        <w:spacing w:line="240" w:lineRule="auto"/>
      </w:pPr>
      <w:r>
        <w:t>V</w:t>
      </w:r>
      <w:r w:rsidR="009F5398">
        <w:t>oor gebieden met een diepte van meer dan 10 meter kan in overleg met de Opdrachtgever worden afgeweken van de hier gestelde eis aan de datadichtheid.</w:t>
      </w:r>
    </w:p>
    <w:p w:rsidR="009F5398" w:rsidRPr="00EA64C7" w:rsidRDefault="00B00A28" w:rsidP="009F5398">
      <w:pPr>
        <w:rPr>
          <w:rStyle w:val="Verborgentekst0"/>
          <w:rFonts w:eastAsia="DejaVu Sans"/>
        </w:rPr>
      </w:pPr>
      <w:r>
        <w:rPr>
          <w:rStyle w:val="Verborgentekst0"/>
          <w:rFonts w:eastAsia="DejaVu Sans"/>
        </w:rPr>
        <w:t>]</w:t>
      </w:r>
      <w:r w:rsidR="009F5398" w:rsidRPr="00EA64C7">
        <w:rPr>
          <w:rStyle w:val="Verborgentekst0"/>
          <w:rFonts w:eastAsia="DejaVu Sans"/>
        </w:rPr>
        <w:t>Optie 2</w:t>
      </w:r>
      <w:r>
        <w:rPr>
          <w:rStyle w:val="Verborgentekst0"/>
          <w:rFonts w:eastAsia="DejaVu Sans"/>
        </w:rPr>
        <w:t>[</w:t>
      </w:r>
      <w:r w:rsidR="009F5398" w:rsidRPr="00EA64C7">
        <w:rPr>
          <w:rStyle w:val="Verborgentekst0"/>
          <w:rFonts w:eastAsia="DejaVu Sans"/>
        </w:rPr>
        <w:t xml:space="preserve"> </w:t>
      </w:r>
    </w:p>
    <w:p w:rsidR="009F5398" w:rsidRPr="00105825" w:rsidRDefault="009F5398" w:rsidP="009F5398">
      <w:r w:rsidRPr="00105825">
        <w:t xml:space="preserve">De Opdrachtnemer dient de hydrografische </w:t>
      </w:r>
      <w:r>
        <w:t xml:space="preserve">opnemingen </w:t>
      </w:r>
      <w:r w:rsidRPr="00105825">
        <w:t>uit te voeren volgens een raaienpatroon. Hierbij dient de datadichtheid (na validatie) te voldoen aan de volgende eis:</w:t>
      </w:r>
    </w:p>
    <w:p w:rsidR="009F5398" w:rsidRPr="00105825" w:rsidRDefault="009F5398" w:rsidP="009F5398">
      <w:r w:rsidRPr="00105825">
        <w:t>1 dwarsraai per 25 m en 1 meetpunt per m</w:t>
      </w:r>
      <w:r>
        <w:t>eter</w:t>
      </w:r>
      <w:r w:rsidRPr="00105825">
        <w:t xml:space="preserve"> voor 95% van de raai.</w:t>
      </w:r>
    </w:p>
    <w:p w:rsidR="009F5398" w:rsidRDefault="009F5398" w:rsidP="009F5398">
      <w:r w:rsidRPr="00105825">
        <w:t>De maximale afwijking uit de raai mag niet meer bedragen dan 10 m.</w:t>
      </w:r>
    </w:p>
    <w:p w:rsidR="009F5398" w:rsidRDefault="009F5398" w:rsidP="009F5398">
      <w:pPr>
        <w:pStyle w:val="opsomming-bullet0"/>
        <w:tabs>
          <w:tab w:val="clear" w:pos="227"/>
          <w:tab w:val="left" w:pos="454"/>
          <w:tab w:val="left" w:pos="680"/>
          <w:tab w:val="left" w:pos="1134"/>
          <w:tab w:val="left" w:pos="1361"/>
          <w:tab w:val="left" w:pos="1588"/>
          <w:tab w:val="left" w:pos="1814"/>
          <w:tab w:val="left" w:pos="2041"/>
        </w:tabs>
      </w:pPr>
    </w:p>
    <w:p w:rsidR="00050E3C" w:rsidRPr="00050E3C" w:rsidRDefault="00050E3C" w:rsidP="00050E3C">
      <w:pPr>
        <w:rPr>
          <w:rStyle w:val="Verborgentekst0"/>
          <w:rFonts w:eastAsia="DejaVu Sans"/>
        </w:rPr>
      </w:pPr>
      <w:r w:rsidRPr="00050E3C">
        <w:rPr>
          <w:rStyle w:val="Verborgentekst0"/>
          <w:rFonts w:eastAsia="DejaVu Sans"/>
        </w:rPr>
        <w:t>Onderstaande speelt vooral op de Noordzee waar nog niet altijd gebruik gemaakt kan worden van RTK-systemen zoals NetPos. Voorheen werd hier dan gebruik gemaakt van Premo. Deze applicatie is echter uitgefaseerd.</w:t>
      </w:r>
    </w:p>
    <w:p w:rsidR="00050E3C" w:rsidRDefault="00050E3C" w:rsidP="00050E3C">
      <w:pPr>
        <w:rPr>
          <w:b/>
          <w:i/>
          <w:vanish/>
        </w:rPr>
      </w:pPr>
      <w:r w:rsidRPr="002855AC">
        <w:t xml:space="preserve">Daar waar de hydrografische </w:t>
      </w:r>
      <w:r>
        <w:t>opnemingen</w:t>
      </w:r>
      <w:r w:rsidRPr="002855AC">
        <w:t xml:space="preserve"> gecorrigeerd moeten worden voor de ter plaatse geldende waterstand, dient de Opdrachtnemer de manier waarop dit gebeurt te </w:t>
      </w:r>
      <w:r>
        <w:t>bepalen in overleg met de Opdrachtgever</w:t>
      </w:r>
      <w:r w:rsidRPr="002855AC">
        <w:t>.</w:t>
      </w:r>
      <w:r w:rsidRPr="002855AC">
        <w:rPr>
          <w:b/>
          <w:i/>
          <w:vanish/>
        </w:rPr>
        <w:t xml:space="preserve"> </w:t>
      </w:r>
    </w:p>
    <w:p w:rsidR="00050E3C" w:rsidRPr="00050E3C" w:rsidRDefault="00050E3C" w:rsidP="00050E3C">
      <w:pPr>
        <w:rPr>
          <w:rStyle w:val="Verborgentekst0"/>
          <w:rFonts w:eastAsia="DejaVu Sans"/>
        </w:rPr>
      </w:pPr>
      <w:r w:rsidRPr="00050E3C">
        <w:rPr>
          <w:rStyle w:val="Verborgentekst0"/>
          <w:rFonts w:eastAsia="DejaVu Sans"/>
        </w:rPr>
        <w:t>Onderstaande is bedoeld voor situaties waarbij een sliblaag bepalend kan zijn voor de diepte. Bij frequenties van minimaal 200 kHz wordt de bovenkant van de sliblaag gemeten.</w:t>
      </w:r>
    </w:p>
    <w:p w:rsidR="00050E3C" w:rsidRPr="00D47698" w:rsidRDefault="00050E3C" w:rsidP="002831C5">
      <w:r w:rsidRPr="00162642">
        <w:t xml:space="preserve">Bij de hydrografische </w:t>
      </w:r>
      <w:r>
        <w:t>opnemingen</w:t>
      </w:r>
      <w:r w:rsidRPr="00162642">
        <w:t xml:space="preserve"> dient de Opdrachtnemer een frequentie te gebruiken van minimaal 200 kHz.</w:t>
      </w:r>
      <w:r w:rsidRPr="00162642">
        <w:rPr>
          <w:b/>
          <w:i/>
          <w:vanish/>
        </w:rPr>
        <w:t xml:space="preserve"> </w:t>
      </w:r>
      <w:r w:rsidR="00B00A28">
        <w:rPr>
          <w:rStyle w:val="Verborgentekst0"/>
          <w:rFonts w:eastAsia="DejaVu Sans"/>
        </w:rPr>
        <w:t>]</w:t>
      </w:r>
    </w:p>
    <w:p w:rsidR="00237951" w:rsidRDefault="00237951" w:rsidP="00237951">
      <w:pPr>
        <w:pStyle w:val="BijlageGenummerdSubparagraaf"/>
      </w:pPr>
      <w:r>
        <w:t>Nationaal WegenBestand (NWB)</w:t>
      </w:r>
      <w:r w:rsidR="00D71DAF">
        <w:t xml:space="preserve"> en WEGGEGevens (WEGGEG) </w:t>
      </w:r>
    </w:p>
    <w:p w:rsidR="0005577E" w:rsidRDefault="0005577E" w:rsidP="0005577E">
      <w:pPr>
        <w:pStyle w:val="Broodtekst"/>
      </w:pPr>
      <w:r>
        <w:t>De Opdrachtnemer dient de NWB-gegevens aan de Opdrachtgever te leveren conform de Aanleverspecificaties NWB en WEGGEG.</w:t>
      </w:r>
    </w:p>
    <w:p w:rsidR="00095140" w:rsidRDefault="0005577E" w:rsidP="0005577E">
      <w:pPr>
        <w:pStyle w:val="Broodtekst"/>
      </w:pPr>
      <w:r>
        <w:t xml:space="preserve">Deze specificaties zijn te downloaden van </w:t>
      </w:r>
      <w:hyperlink r:id="rId48" w:history="1">
        <w:r w:rsidRPr="0005577E">
          <w:rPr>
            <w:rStyle w:val="Hyperlink"/>
          </w:rPr>
          <w:t>www.rws.nl/datacontracteisen</w:t>
        </w:r>
      </w:hyperlink>
      <w:r>
        <w:t>, tabblad “Nationaal Wegenbestand”.</w:t>
      </w:r>
    </w:p>
    <w:p w:rsidR="0039681C" w:rsidRDefault="0039681C" w:rsidP="0005577E">
      <w:pPr>
        <w:pStyle w:val="Broodtekst"/>
      </w:pPr>
    </w:p>
    <w:p w:rsidR="00D25D52" w:rsidRDefault="00487F5A" w:rsidP="0039681C">
      <w:r w:rsidRPr="0048018F">
        <w:rPr>
          <w:specVanish/>
        </w:rPr>
        <w:t xml:space="preserve">De Opdrachtnemer dient de data </w:t>
      </w:r>
      <w:r w:rsidR="00EC64A1">
        <w:t>van het ontwerp van tijdelijke en definitieve situaties</w:t>
      </w:r>
      <w:r w:rsidRPr="0048018F">
        <w:rPr>
          <w:specVanish/>
        </w:rPr>
        <w:t>, uiterlijk 6 weken voor de openstelling van de wegsituatie, te</w:t>
      </w:r>
      <w:r w:rsidR="002F62BA">
        <w:t xml:space="preserve"> leveren conform de aanleverspecificaties NWB en WEGGEG</w:t>
      </w:r>
      <w:r>
        <w:t>.</w:t>
      </w:r>
    </w:p>
    <w:p w:rsidR="00487F5A" w:rsidRDefault="00487F5A" w:rsidP="0039681C"/>
    <w:p w:rsidR="00237951" w:rsidRDefault="001D3C53" w:rsidP="00237951">
      <w:pPr>
        <w:pStyle w:val="BijlageGenummerdSubparagraaf"/>
      </w:pPr>
      <w:r>
        <w:t>Elektronische Navigatiekaart (ENC)</w:t>
      </w:r>
    </w:p>
    <w:p w:rsidR="00FB0754" w:rsidRDefault="00FB0754" w:rsidP="00FB0754">
      <w:pPr>
        <w:pStyle w:val="Broodtekst"/>
      </w:pPr>
      <w:r>
        <w:t xml:space="preserve">De Opdrachtnemer dient in het kader van aanpassingen aan, op of in het water(weg)infrasysteem de data conform de “featurelijst voor enc.xlsx” 10 dagen voordat de aanpassing wordt gerealiseerd te leveren door middel van een ontwerp-tekening. De ontwerptekening dient inleesbaar te zijn in ArcGIS of Autocad. </w:t>
      </w:r>
    </w:p>
    <w:p w:rsidR="001D3C53" w:rsidRDefault="00FB0754" w:rsidP="00FB0754">
      <w:pPr>
        <w:pStyle w:val="Broodtekst"/>
      </w:pPr>
      <w:r>
        <w:t xml:space="preserve">De featurelijst is te downloaden van </w:t>
      </w:r>
      <w:hyperlink r:id="rId49" w:history="1">
        <w:r w:rsidRPr="00FB0754">
          <w:rPr>
            <w:rStyle w:val="Hyperlink"/>
          </w:rPr>
          <w:t>www.rws.nl/datacontracteisen</w:t>
        </w:r>
      </w:hyperlink>
      <w:r>
        <w:t>, tabblad “Electronische navigatiekaart (ENC)”.</w:t>
      </w:r>
    </w:p>
    <w:p w:rsidR="00F64454" w:rsidRDefault="00F64454" w:rsidP="00FB0754">
      <w:pPr>
        <w:pStyle w:val="Broodtekst"/>
      </w:pPr>
    </w:p>
    <w:p w:rsidR="00F64454" w:rsidRDefault="00F64454" w:rsidP="00F64454">
      <w:pPr>
        <w:autoSpaceDE w:val="0"/>
        <w:autoSpaceDN w:val="0"/>
        <w:adjustRightInd w:val="0"/>
      </w:pPr>
      <w:r>
        <w:rPr>
          <w:rFonts w:eastAsia="Times New Roman"/>
          <w:szCs w:val="18"/>
        </w:rPr>
        <w:t>De Opdrachtnemer dient</w:t>
      </w:r>
      <w:r w:rsidRPr="00F64454">
        <w:rPr>
          <w:rFonts w:eastAsia="Times New Roman"/>
          <w:szCs w:val="18"/>
        </w:rPr>
        <w:t xml:space="preserve"> </w:t>
      </w:r>
      <w:r w:rsidR="009574C4">
        <w:rPr>
          <w:rFonts w:eastAsia="Times New Roman"/>
          <w:szCs w:val="18"/>
        </w:rPr>
        <w:t xml:space="preserve">de </w:t>
      </w:r>
      <w:r>
        <w:t xml:space="preserve">data </w:t>
      </w:r>
      <w:r w:rsidR="002F62BA">
        <w:t>van het ontwerp van tijdelijke en definitieve aa</w:t>
      </w:r>
      <w:r>
        <w:t>npassingen in, aan of op de vaarweg die minimaal een maand van kracht zijn, uiterlijk 10 dagen v</w:t>
      </w:r>
      <w:r w:rsidR="005B33A9">
        <w:t>oo</w:t>
      </w:r>
      <w:r>
        <w:t>r de aanpassing wordt gerealiseerd</w:t>
      </w:r>
      <w:r w:rsidR="007F19B9">
        <w:t>,</w:t>
      </w:r>
      <w:r>
        <w:t xml:space="preserve"> </w:t>
      </w:r>
      <w:r w:rsidR="002F62BA">
        <w:t>te leveren</w:t>
      </w:r>
      <w:r w:rsidR="009574C4">
        <w:t>.</w:t>
      </w:r>
    </w:p>
    <w:p w:rsidR="00F64454" w:rsidRDefault="00F64454" w:rsidP="00FB0754">
      <w:pPr>
        <w:pStyle w:val="Broodtekst"/>
      </w:pPr>
    </w:p>
    <w:p w:rsidR="0086480C" w:rsidRDefault="0086480C" w:rsidP="0086480C">
      <w:pPr>
        <w:pStyle w:val="BijlageGenummerdSubparagraaf"/>
      </w:pPr>
      <w:r>
        <w:t>DISK</w:t>
      </w:r>
    </w:p>
    <w:p w:rsidR="00B57775" w:rsidRPr="007E4444" w:rsidRDefault="00B57775" w:rsidP="00B57775">
      <w:pPr>
        <w:tabs>
          <w:tab w:val="left" w:pos="283"/>
        </w:tabs>
        <w:autoSpaceDE w:val="0"/>
        <w:adjustRightInd w:val="0"/>
        <w:spacing w:line="240" w:lineRule="auto"/>
      </w:pPr>
      <w:r>
        <w:t>De Opdrachtnemer dient na de (gedeeltelijke) instandhoudingsinspectie conform UA055 van de Vraagspecificatie Proces de volgende Werkzaamheden in DISK uit te voeren</w:t>
      </w:r>
      <w:r w:rsidRPr="00102794">
        <w:t xml:space="preserve"> </w:t>
      </w:r>
      <w:r w:rsidRPr="008C100E">
        <w:t>conform de ‘Handleiding DISK’</w:t>
      </w:r>
      <w:r>
        <w:t xml:space="preserve"> welke t</w:t>
      </w:r>
      <w:r w:rsidRPr="008C100E">
        <w:t xml:space="preserve">e vinden </w:t>
      </w:r>
      <w:r>
        <w:t xml:space="preserve">is </w:t>
      </w:r>
      <w:r w:rsidRPr="008C100E">
        <w:t>op:</w:t>
      </w:r>
      <w:r w:rsidRPr="004671BB">
        <w:t xml:space="preserve"> </w:t>
      </w:r>
      <w:hyperlink r:id="rId50" w:history="1">
        <w:r w:rsidRPr="00B57775">
          <w:rPr>
            <w:rStyle w:val="Hyperlink"/>
          </w:rPr>
          <w:t>http://vpr.rws.nl/Algemeen/DISK-Helpdesk/default.aspx:</w:t>
        </w:r>
      </w:hyperlink>
    </w:p>
    <w:p w:rsidR="00B57775" w:rsidRPr="007E4444" w:rsidRDefault="00B57775" w:rsidP="00FF2AD3">
      <w:pPr>
        <w:numPr>
          <w:ilvl w:val="0"/>
          <w:numId w:val="32"/>
        </w:numPr>
        <w:spacing w:line="240" w:lineRule="auto"/>
      </w:pPr>
      <w:r>
        <w:lastRenderedPageBreak/>
        <w:t>de d</w:t>
      </w:r>
      <w:r w:rsidRPr="007E4444">
        <w:t>ecompositie a</w:t>
      </w:r>
      <w:r>
        <w:t>ctualiseren</w:t>
      </w:r>
      <w:r w:rsidRPr="007E4444">
        <w:t>;</w:t>
      </w:r>
    </w:p>
    <w:p w:rsidR="00B57775" w:rsidRPr="007E4444" w:rsidRDefault="00B57775" w:rsidP="00FF2AD3">
      <w:pPr>
        <w:numPr>
          <w:ilvl w:val="0"/>
          <w:numId w:val="32"/>
        </w:numPr>
        <w:spacing w:line="240" w:lineRule="auto"/>
      </w:pPr>
      <w:r>
        <w:t xml:space="preserve">het </w:t>
      </w:r>
      <w:r w:rsidRPr="00A951FD">
        <w:t>inspectie</w:t>
      </w:r>
      <w:r>
        <w:t xml:space="preserve">rapport van de (gedeeltelijke) instandhoudingsinspectie uploaden; </w:t>
      </w:r>
    </w:p>
    <w:p w:rsidR="00B57775" w:rsidRPr="007E4444" w:rsidRDefault="00B57775" w:rsidP="00FF2AD3">
      <w:pPr>
        <w:numPr>
          <w:ilvl w:val="0"/>
          <w:numId w:val="32"/>
        </w:numPr>
        <w:spacing w:line="240" w:lineRule="auto"/>
      </w:pPr>
      <w:r>
        <w:t>het i</w:t>
      </w:r>
      <w:r w:rsidRPr="007E4444">
        <w:t>nstandhouding</w:t>
      </w:r>
      <w:r>
        <w:t>s</w:t>
      </w:r>
      <w:r w:rsidRPr="007E4444">
        <w:t>plan actualiseren en completeren, waaronder het bijwerken van schades, risico’s en maatregelen. Het instandhoudingsplan dient alle maat</w:t>
      </w:r>
      <w:r>
        <w:t xml:space="preserve">regelen </w:t>
      </w:r>
      <w:r w:rsidRPr="007E4444">
        <w:t>te beschrijven die periodiek benodigd zijn</w:t>
      </w:r>
      <w:r>
        <w:t>, waaronder in ieder geval:</w:t>
      </w:r>
      <w:r w:rsidRPr="007E4444">
        <w:t xml:space="preserve"> </w:t>
      </w:r>
    </w:p>
    <w:p w:rsidR="00B57775" w:rsidRDefault="00B57775" w:rsidP="008317A2">
      <w:pPr>
        <w:numPr>
          <w:ilvl w:val="1"/>
          <w:numId w:val="32"/>
        </w:numPr>
        <w:tabs>
          <w:tab w:val="clear" w:pos="1080"/>
          <w:tab w:val="num" w:pos="709"/>
        </w:tabs>
        <w:spacing w:line="240" w:lineRule="auto"/>
        <w:ind w:left="709" w:hanging="283"/>
      </w:pPr>
      <w:r>
        <w:t>de maatregelen van het betreffende kunstwerk in DISK</w:t>
      </w:r>
      <w:r w:rsidRPr="00D62DCC">
        <w:t xml:space="preserve"> </w:t>
      </w:r>
      <w:r>
        <w:t xml:space="preserve">af </w:t>
      </w:r>
      <w:r w:rsidRPr="00D62DCC">
        <w:t>te meld</w:t>
      </w:r>
      <w:r>
        <w:t>en</w:t>
      </w:r>
      <w:r w:rsidRPr="00D62DCC">
        <w:t xml:space="preserve"> en opnieuw </w:t>
      </w:r>
      <w:r>
        <w:t>in te plannen;</w:t>
      </w:r>
    </w:p>
    <w:p w:rsidR="00B57775" w:rsidRDefault="00B57775" w:rsidP="008317A2">
      <w:pPr>
        <w:numPr>
          <w:ilvl w:val="1"/>
          <w:numId w:val="32"/>
        </w:numPr>
        <w:tabs>
          <w:tab w:val="clear" w:pos="1080"/>
          <w:tab w:val="num" w:pos="709"/>
        </w:tabs>
        <w:spacing w:line="240" w:lineRule="auto"/>
        <w:ind w:left="709" w:hanging="283"/>
      </w:pPr>
      <w:r>
        <w:t>i</w:t>
      </w:r>
      <w:r w:rsidRPr="00D62DCC">
        <w:t xml:space="preserve">ndien </w:t>
      </w:r>
      <w:r>
        <w:t xml:space="preserve">het variabel onderhoud van een </w:t>
      </w:r>
      <w:r w:rsidRPr="00D62DCC">
        <w:t>Activi</w:t>
      </w:r>
      <w:r>
        <w:t xml:space="preserve">teit niet in DISK en het instandhoudingsplan is </w:t>
      </w:r>
      <w:r w:rsidRPr="007E4444">
        <w:t>opgenomen, dien</w:t>
      </w:r>
      <w:r>
        <w:t>t</w:t>
      </w:r>
      <w:r w:rsidRPr="007E4444">
        <w:t xml:space="preserve"> d</w:t>
      </w:r>
      <w:r>
        <w:t>it</w:t>
      </w:r>
      <w:r w:rsidRPr="007E4444">
        <w:t xml:space="preserve"> </w:t>
      </w:r>
      <w:r>
        <w:t xml:space="preserve">als één of meer maatregelen in DISK en het instandhoudingsplan </w:t>
      </w:r>
      <w:r w:rsidRPr="007E4444">
        <w:t>te worden opgenomen</w:t>
      </w:r>
      <w:r>
        <w:t>.</w:t>
      </w:r>
    </w:p>
    <w:p w:rsidR="00B57775" w:rsidRPr="007E4444" w:rsidRDefault="00B57775" w:rsidP="00B57775">
      <w:pPr>
        <w:spacing w:line="240" w:lineRule="auto"/>
      </w:pPr>
    </w:p>
    <w:p w:rsidR="00E11D84" w:rsidRDefault="00E11D84" w:rsidP="00E11D84">
      <w:pPr>
        <w:spacing w:line="240" w:lineRule="auto"/>
        <w:rPr>
          <w:rStyle w:val="Hyperlink"/>
        </w:rPr>
      </w:pPr>
      <w:r>
        <w:t>De Opdrachtnemer dient in geval van een gedeeltelijke instandhoudingsinspectie de werkzaamheden in DISK uit te voeren door het aanvragen van het inspectiecluster “Incidentele correctie”</w:t>
      </w:r>
      <w:r>
        <w:rPr>
          <w:rStyle w:val="Hyperlink"/>
        </w:rPr>
        <w:t>.</w:t>
      </w:r>
    </w:p>
    <w:p w:rsidR="00E11D84" w:rsidRDefault="00E11D84" w:rsidP="00E11D84">
      <w:pPr>
        <w:spacing w:line="240" w:lineRule="auto"/>
      </w:pPr>
    </w:p>
    <w:p w:rsidR="00E11D84" w:rsidRPr="003C62E2" w:rsidRDefault="00E11D84" w:rsidP="00E11D84">
      <w:pPr>
        <w:tabs>
          <w:tab w:val="left" w:pos="907"/>
        </w:tabs>
        <w:autoSpaceDE w:val="0"/>
        <w:adjustRightInd w:val="0"/>
        <w:rPr>
          <w:rFonts w:eastAsia="Times New Roman"/>
          <w:szCs w:val="18"/>
        </w:rPr>
      </w:pPr>
      <w:r w:rsidRPr="00E11D84">
        <w:rPr>
          <w:rStyle w:val="verborgentekstChar"/>
          <w:rFonts w:eastAsia="DejaVu Sans"/>
          <w:specVanish/>
        </w:rPr>
        <w:t>Met de beheerder dient te worden afgestemd of bepaalde Activiteiten aan kunstwerken dermate groot zijn dat een volledige instandhoudingsinspectie van het object dient te worden uitgevoerd. In dat geval onderstaande aanvulling tussen [] opnemen (zie ook VSP UA055): [</w:t>
      </w:r>
      <w:r w:rsidRPr="005E4872">
        <w:t>De Opdrachtnemer dient in geval van een volledige instandhoudingsinspectie de werkzaamheden in DISK uit te voeren door het aanvragen van het inspectiecluster “Nulinspectie”.</w:t>
      </w:r>
      <w:r w:rsidRPr="00E11D84">
        <w:rPr>
          <w:rStyle w:val="verborgentekstChar"/>
          <w:rFonts w:eastAsia="DejaVu Sans"/>
        </w:rPr>
        <w:t>]</w:t>
      </w:r>
    </w:p>
    <w:p w:rsidR="00E11D84" w:rsidRDefault="00E11D84" w:rsidP="00E11D84">
      <w:pPr>
        <w:spacing w:line="240" w:lineRule="auto"/>
      </w:pPr>
    </w:p>
    <w:p w:rsidR="0081545F" w:rsidRDefault="00E11D84" w:rsidP="0081545F">
      <w:pPr>
        <w:pStyle w:val="Broodtekst"/>
      </w:pPr>
      <w:r>
        <w:t>De Opdrachtnemer mag de Werkzaamheden in DISK bundelen voor meerdere kunstwerken, doch deze dienen uiterlijk 6 maanden nadat de Werkzaamheden aan het eerste kunstwerk van deze bundel gereed waren, te zijn uitgevoerd.</w:t>
      </w:r>
    </w:p>
    <w:p w:rsidR="0081545F" w:rsidRDefault="0081545F" w:rsidP="0081545F">
      <w:pPr>
        <w:pStyle w:val="BijlageGenummerdSubparagraaf"/>
      </w:pPr>
      <w:r>
        <w:t>RCMCost</w:t>
      </w:r>
    </w:p>
    <w:p w:rsidR="0081545F" w:rsidRDefault="0081545F" w:rsidP="0081545F">
      <w:r>
        <w:t xml:space="preserve">Opdrachtgever heeft voor alle sluiscomplexen en de Ramspolbrug prestatie gestuurde instandhoudingsplannen opgesteld (P-IHP). </w:t>
      </w:r>
    </w:p>
    <w:p w:rsidR="0081545F" w:rsidRDefault="0081545F" w:rsidP="0081545F">
      <w:r>
        <w:t xml:space="preserve">Deze plannen worden gebruikt om inzicht te houden in de verschillende beheerobjecten ten aanzien van gebruik, fysieke decomposities, functies, faalwijzen en het bijbehorende onderhoud. De informatie gegenereerd vanuit de modellen wordt gebruikt om te kunnen bepalen, gegeven een beschikbaar budget en de afgesproken prestatie-eisen, in hoeverre de prestaties realiseerbaar zijn. De methodiek is geënt op het Reliability Centered Maintenance gedachtegoed RCM, Moubray, (1997) en de ProBO werkwijze zoals omschreven in de Leidraad Risicogestuurd Beheer en Onderhoud (RWS, 2011). </w:t>
      </w:r>
    </w:p>
    <w:p w:rsidR="0081545F" w:rsidRDefault="0081545F" w:rsidP="0081545F"/>
    <w:p w:rsidR="0081545F" w:rsidRDefault="0081545F" w:rsidP="0081545F">
      <w:r>
        <w:t>De P-IHP’s worden opgesteld met behulp van het prestatie en levensduurkosten analyse pakket Availability Workbench. Met dit pakket kunnen verschillende scenario’s doorgerekend worden om de kosten voor het beheer en onderhoud aan de RWS complexen en de resulterende prestaties (ten aanzien van voorziene niet-beschikbaarheid, onvoorziene niet-beschikbaarheid en veiligheid) te bepalen.</w:t>
      </w:r>
    </w:p>
    <w:p w:rsidR="0081545F" w:rsidRDefault="0081545F" w:rsidP="0081545F"/>
    <w:p w:rsidR="0081545F" w:rsidRDefault="0081545F" w:rsidP="0081545F">
      <w:pPr>
        <w:autoSpaceDE w:val="0"/>
        <w:autoSpaceDN w:val="0"/>
      </w:pPr>
      <w:r>
        <w:t>Om de software modellen van de P-IHP’s bij het District op orde te houden, dienen ten behoeve van actuele faalwijze-, onderhouds- en kosteninformatie een aantal modelparameters gemeten te worden op de te onderhouden sluiscomplexen en de Ramspolbrug. Dit zijn onder meer:</w:t>
      </w:r>
    </w:p>
    <w:p w:rsidR="0081545F" w:rsidRDefault="0081545F" w:rsidP="0081545F">
      <w:pPr>
        <w:pStyle w:val="Lijstalinea"/>
        <w:numPr>
          <w:ilvl w:val="0"/>
          <w:numId w:val="124"/>
        </w:numPr>
        <w:autoSpaceDE w:val="0"/>
        <w:autoSpaceDN w:val="0"/>
        <w:spacing w:line="240" w:lineRule="auto"/>
      </w:pPr>
      <w:r>
        <w:t>Het controleren van de theoretisch aangegeven interventiemomenten (MTTF) aan de hand van uitgevoerde toestandsinspecties of werkelijk uitgevoerde vervangingen;</w:t>
      </w:r>
    </w:p>
    <w:p w:rsidR="0081545F" w:rsidRDefault="0081545F" w:rsidP="0081545F">
      <w:pPr>
        <w:pStyle w:val="Lijstalinea"/>
        <w:numPr>
          <w:ilvl w:val="0"/>
          <w:numId w:val="124"/>
        </w:numPr>
        <w:autoSpaceDE w:val="0"/>
        <w:autoSpaceDN w:val="0"/>
        <w:spacing w:line="240" w:lineRule="auto"/>
      </w:pPr>
      <w:r>
        <w:t>Voorziene en niet-voorziene beschikbaarheid gekoppeld aan uitvoering van gepland en niet gepland onderhoud;</w:t>
      </w:r>
    </w:p>
    <w:p w:rsidR="0081545F" w:rsidRDefault="0081545F" w:rsidP="0081545F">
      <w:pPr>
        <w:pStyle w:val="Lijstalinea"/>
        <w:numPr>
          <w:ilvl w:val="0"/>
          <w:numId w:val="124"/>
        </w:numPr>
        <w:autoSpaceDE w:val="0"/>
        <w:autoSpaceDN w:val="0"/>
        <w:spacing w:line="240" w:lineRule="auto"/>
      </w:pPr>
      <w:r>
        <w:t>Kosten.</w:t>
      </w:r>
    </w:p>
    <w:p w:rsidR="0081545F" w:rsidRDefault="0081545F" w:rsidP="0081545F"/>
    <w:p w:rsidR="0081545F" w:rsidRDefault="0081545F" w:rsidP="0081545F">
      <w:r>
        <w:t xml:space="preserve">Onderstaande gevraagde informatie dient in de maandelijkse integrale rapportage van de Opdrachtnemer opgenomen te worden, en moet inzicht geven in het </w:t>
      </w:r>
      <w:r w:rsidR="00C01110">
        <w:t>functioneren</w:t>
      </w:r>
      <w:r>
        <w:t>van de complexen in de vorige maand.</w:t>
      </w:r>
    </w:p>
    <w:p w:rsidR="0081545F" w:rsidRDefault="0081545F" w:rsidP="0081545F"/>
    <w:p w:rsidR="0081545F" w:rsidRDefault="0081545F" w:rsidP="0081545F">
      <w:r>
        <w:t xml:space="preserve">Hiertoe levert hij periodiek een overzicht van ten minste de aanpassingen / aanvullingen per bouwdeel in: </w:t>
      </w:r>
    </w:p>
    <w:p w:rsidR="0081545F" w:rsidRDefault="0081545F" w:rsidP="0081545F">
      <w:pPr>
        <w:pStyle w:val="Lijstalinea"/>
        <w:numPr>
          <w:ilvl w:val="0"/>
          <w:numId w:val="124"/>
        </w:numPr>
      </w:pPr>
      <w:r>
        <w:t>Objectdecompositie (zoals tevens verwerkt in BMS Ultimo);</w:t>
      </w:r>
    </w:p>
    <w:p w:rsidR="0081545F" w:rsidRDefault="0081545F" w:rsidP="0081545F">
      <w:pPr>
        <w:pStyle w:val="Lijstalinea"/>
        <w:numPr>
          <w:ilvl w:val="0"/>
          <w:numId w:val="124"/>
        </w:numPr>
      </w:pPr>
      <w:r>
        <w:t>Functie bouwdeel;</w:t>
      </w:r>
    </w:p>
    <w:p w:rsidR="0081545F" w:rsidRDefault="0081545F" w:rsidP="0081545F">
      <w:pPr>
        <w:pStyle w:val="Lijstalinea"/>
        <w:numPr>
          <w:ilvl w:val="0"/>
          <w:numId w:val="124"/>
        </w:numPr>
      </w:pPr>
      <w:r>
        <w:lastRenderedPageBreak/>
        <w:t>Functionele faalwijze bouwdeel;</w:t>
      </w:r>
    </w:p>
    <w:p w:rsidR="0081545F" w:rsidRDefault="0081545F" w:rsidP="0081545F">
      <w:pPr>
        <w:pStyle w:val="Lijstalinea"/>
        <w:numPr>
          <w:ilvl w:val="0"/>
          <w:numId w:val="124"/>
        </w:numPr>
      </w:pPr>
      <w:r>
        <w:t>Faaloorzaak;</w:t>
      </w:r>
    </w:p>
    <w:p w:rsidR="0081545F" w:rsidRDefault="0081545F" w:rsidP="0081545F">
      <w:pPr>
        <w:pStyle w:val="Lijstalinea"/>
        <w:numPr>
          <w:ilvl w:val="0"/>
          <w:numId w:val="124"/>
        </w:numPr>
      </w:pPr>
      <w:r>
        <w:t>Gevolgen van het falen, dat wil zeggen ook de gevolgen voor falen voor deelsystemen als onderdeel van het totale beheerobject;</w:t>
      </w:r>
    </w:p>
    <w:p w:rsidR="0081545F" w:rsidRDefault="0081545F" w:rsidP="0081545F">
      <w:pPr>
        <w:pStyle w:val="Lijstalinea"/>
        <w:numPr>
          <w:ilvl w:val="0"/>
          <w:numId w:val="124"/>
        </w:numPr>
      </w:pPr>
      <w:r>
        <w:t>Onderhoudsstrategie;</w:t>
      </w:r>
    </w:p>
    <w:p w:rsidR="0081545F" w:rsidRDefault="0081545F" w:rsidP="0081545F">
      <w:pPr>
        <w:pStyle w:val="Lijstalinea"/>
        <w:numPr>
          <w:ilvl w:val="0"/>
          <w:numId w:val="124"/>
        </w:numPr>
      </w:pPr>
      <w:r>
        <w:t>Uitgevoerde onderhoudsmaatregelen (</w:t>
      </w:r>
      <w:r>
        <w:rPr>
          <w:color w:val="000000"/>
        </w:rPr>
        <w:t>SAO, TAO en GAO: Storingsafhankelijk-, Toestandsafhankelijk- en Gebruiksafhankelijk onderhoud</w:t>
      </w:r>
      <w:r>
        <w:t>) met:</w:t>
      </w:r>
    </w:p>
    <w:p w:rsidR="0081545F" w:rsidRDefault="00C01110" w:rsidP="0081545F">
      <w:pPr>
        <w:pStyle w:val="Lijstalinea"/>
        <w:numPr>
          <w:ilvl w:val="1"/>
          <w:numId w:val="124"/>
        </w:numPr>
      </w:pPr>
      <w:r>
        <w:t xml:space="preserve">beschrijven </w:t>
      </w:r>
      <w:r w:rsidR="0081545F">
        <w:t>maatregel, dat wil zeggen welk werkzaamheden zijn er uitgevoerd;</w:t>
      </w:r>
    </w:p>
    <w:p w:rsidR="0081545F" w:rsidRDefault="00C01110" w:rsidP="0081545F">
      <w:pPr>
        <w:pStyle w:val="Lijstalinea"/>
        <w:numPr>
          <w:ilvl w:val="1"/>
          <w:numId w:val="124"/>
        </w:numPr>
      </w:pPr>
      <w:r>
        <w:t xml:space="preserve">datum </w:t>
      </w:r>
      <w:r w:rsidR="0081545F">
        <w:t>uitgevoerde maatregel;</w:t>
      </w:r>
    </w:p>
    <w:p w:rsidR="0081545F" w:rsidRDefault="00C01110" w:rsidP="0081545F">
      <w:pPr>
        <w:pStyle w:val="Lijstalinea"/>
        <w:numPr>
          <w:ilvl w:val="1"/>
          <w:numId w:val="124"/>
        </w:numPr>
      </w:pPr>
      <w:r>
        <w:t>maatregelkosten</w:t>
      </w:r>
      <w:r w:rsidR="0081545F">
        <w:t>, dat wil zeggen welke kosten zijn gemaakt om bijvoorbeeld een motor te vervangen inclusief de kosten van de motor of welke smeervetten zijn gebruikt en de kosten daarvan;</w:t>
      </w:r>
    </w:p>
    <w:p w:rsidR="0081545F" w:rsidRDefault="0081545F" w:rsidP="0081545F">
      <w:pPr>
        <w:pStyle w:val="Lijstalinea"/>
        <w:numPr>
          <w:ilvl w:val="1"/>
          <w:numId w:val="124"/>
        </w:numPr>
      </w:pPr>
      <w:r>
        <w:t>conditie na onderhoud (zo goed als nieuw, zo goed als oud, % nieuw plus de nieuwe standtijden van de vervangen onderdelen);</w:t>
      </w:r>
    </w:p>
    <w:p w:rsidR="0081545F" w:rsidRDefault="0081545F" w:rsidP="0081545F">
      <w:pPr>
        <w:pStyle w:val="Lijstalinea"/>
        <w:numPr>
          <w:ilvl w:val="1"/>
          <w:numId w:val="124"/>
        </w:numPr>
        <w:rPr>
          <w:lang w:val="en-US"/>
        </w:rPr>
      </w:pPr>
      <w:r>
        <w:rPr>
          <w:lang w:val="en-US"/>
        </w:rPr>
        <w:t xml:space="preserve">mean time to failure (MTTF); </w:t>
      </w:r>
    </w:p>
    <w:p w:rsidR="0081545F" w:rsidRDefault="0081545F" w:rsidP="0081545F">
      <w:pPr>
        <w:pStyle w:val="Lijstalinea"/>
        <w:numPr>
          <w:ilvl w:val="1"/>
          <w:numId w:val="124"/>
        </w:numPr>
        <w:rPr>
          <w:lang w:val="en-US"/>
        </w:rPr>
      </w:pPr>
      <w:r>
        <w:rPr>
          <w:lang w:val="en-US"/>
        </w:rPr>
        <w:t>mean time to repair (MMTR);</w:t>
      </w:r>
    </w:p>
    <w:p w:rsidR="0081545F" w:rsidRDefault="0081545F" w:rsidP="0081545F">
      <w:pPr>
        <w:pStyle w:val="Lijstalinea"/>
        <w:numPr>
          <w:ilvl w:val="1"/>
          <w:numId w:val="124"/>
        </w:numPr>
        <w:rPr>
          <w:lang w:val="en-US"/>
        </w:rPr>
      </w:pPr>
      <w:r>
        <w:rPr>
          <w:lang w:val="en-US"/>
        </w:rPr>
        <w:t>mean time between failure (MTBF);</w:t>
      </w:r>
    </w:p>
    <w:p w:rsidR="0081545F" w:rsidRDefault="0081545F" w:rsidP="0081545F">
      <w:pPr>
        <w:pStyle w:val="Lijstalinea"/>
        <w:numPr>
          <w:ilvl w:val="1"/>
          <w:numId w:val="124"/>
        </w:numPr>
      </w:pPr>
      <w:r>
        <w:t>de up- en downtime van elke sluiskolk/(beweegbare)brug of spuisluis vertaald naar de hoofdfuncties van de RWS netwerken;</w:t>
      </w:r>
    </w:p>
    <w:p w:rsidR="0081545F" w:rsidRDefault="0081545F" w:rsidP="0081545F">
      <w:pPr>
        <w:pStyle w:val="Lijstalinea"/>
        <w:numPr>
          <w:ilvl w:val="1"/>
          <w:numId w:val="124"/>
        </w:numPr>
      </w:pPr>
      <w:r>
        <w:t>de behaalde beschikbaarheid en betrouwbaarheid van elke sluiskolk (per maand, een prognose voor het jaar en aan het einde van ieder jaar);</w:t>
      </w:r>
    </w:p>
    <w:p w:rsidR="0081545F" w:rsidRDefault="0081545F" w:rsidP="0081545F">
      <w:pPr>
        <w:pStyle w:val="Lijstalinea"/>
        <w:numPr>
          <w:ilvl w:val="1"/>
          <w:numId w:val="124"/>
        </w:numPr>
      </w:pPr>
      <w:r>
        <w:t>van elk object en per sluiskolk/beweegbare brug/spuisluis dient per storing de gemiddelde storingsduur, de mediaan, de modus en de standaarddeviatie bepaald te worden. De geleverde gegevens dienen inzicht te geven over de prestatie en faalkans van het betreffende object.</w:t>
      </w:r>
    </w:p>
    <w:p w:rsidR="0081545F" w:rsidRDefault="0081545F" w:rsidP="0081545F">
      <w:pPr>
        <w:pStyle w:val="Lijstalinea"/>
        <w:numPr>
          <w:ilvl w:val="1"/>
          <w:numId w:val="124"/>
        </w:numPr>
      </w:pPr>
      <w:r>
        <w:t>Per object en per sluiskolk dient, bijvoorbeeld in een taartpuntvorm, de totale beschikbaarheid gepresenteerd te worden (ongepland, gepland, variabele activiteiten, exogene factoren en eventuele calamiteiten);</w:t>
      </w:r>
    </w:p>
    <w:p w:rsidR="0081545F" w:rsidRDefault="0081545F" w:rsidP="0081545F">
      <w:pPr>
        <w:pStyle w:val="Lijstalinea"/>
        <w:numPr>
          <w:ilvl w:val="1"/>
          <w:numId w:val="124"/>
        </w:numPr>
      </w:pPr>
      <w:r>
        <w:t>ten aanzien van preventieve onderhoudswerkzaamheden en de momenten waarop stremmingen benodigd zijn, dienen deze met een vooruitblik van mimimaal een half jaar opgenomen te worden. Van de hier bedoelde stremmingen rapporteren: of de gevraagde tijd nodig was en daarbij de eventuele afwijking in tijd en percentage onder- of overschrijding en de oorzaken daarvan;</w:t>
      </w:r>
    </w:p>
    <w:p w:rsidR="0081545F" w:rsidRDefault="0081545F" w:rsidP="0081545F">
      <w:pPr>
        <w:pStyle w:val="Lijstalinea"/>
        <w:numPr>
          <w:ilvl w:val="1"/>
          <w:numId w:val="124"/>
        </w:numPr>
      </w:pPr>
      <w:r>
        <w:t>stremmingen Onderhouds/Vervangings duur (in uren) op basis van:</w:t>
      </w:r>
    </w:p>
    <w:p w:rsidR="0081545F" w:rsidRDefault="0081545F" w:rsidP="0081545F">
      <w:pPr>
        <w:pStyle w:val="Lijstalinea"/>
        <w:numPr>
          <w:ilvl w:val="2"/>
          <w:numId w:val="124"/>
        </w:numPr>
      </w:pPr>
      <w:r>
        <w:t>VNB: Voorzien niet beschikbaar;</w:t>
      </w:r>
    </w:p>
    <w:p w:rsidR="0081545F" w:rsidRDefault="0081545F" w:rsidP="0081545F">
      <w:pPr>
        <w:pStyle w:val="Lijstalinea"/>
        <w:numPr>
          <w:ilvl w:val="2"/>
          <w:numId w:val="124"/>
        </w:numPr>
      </w:pPr>
      <w:r>
        <w:t>ONB: Onvoorzien niet beschikbaar;</w:t>
      </w:r>
    </w:p>
    <w:p w:rsidR="0081545F" w:rsidRDefault="0081545F" w:rsidP="0081545F">
      <w:pPr>
        <w:pStyle w:val="Lijstalinea"/>
        <w:numPr>
          <w:ilvl w:val="0"/>
          <w:numId w:val="121"/>
        </w:numPr>
        <w:tabs>
          <w:tab w:val="left" w:pos="708"/>
        </w:tabs>
        <w:autoSpaceDE w:val="0"/>
        <w:autoSpaceDN w:val="0"/>
        <w:spacing w:line="240" w:lineRule="auto"/>
      </w:pPr>
      <w:r>
        <w:t xml:space="preserve">Inzicht in beschikbare en gebruikte reserveonderdelen bij </w:t>
      </w:r>
      <w:r w:rsidR="00C01110">
        <w:t>de Opdrachtgever en de Opdrachtnemer</w:t>
      </w:r>
      <w:r>
        <w:t xml:space="preserve"> en of de huidige bedachte voorraad reservedelen aansluit bij wat er nodig is. </w:t>
      </w:r>
    </w:p>
    <w:p w:rsidR="0081545F" w:rsidRDefault="0081545F" w:rsidP="0081545F"/>
    <w:p w:rsidR="0081545F" w:rsidRDefault="0081545F" w:rsidP="0081545F">
      <w:r>
        <w:t>Verwerking van de gegevens in RCMCost wordt uitgevoerd door</w:t>
      </w:r>
      <w:r w:rsidR="00C01110">
        <w:t xml:space="preserve"> de</w:t>
      </w:r>
      <w:r>
        <w:t xml:space="preserve"> Opdrachtgever, waarbij</w:t>
      </w:r>
      <w:r w:rsidR="00C01110">
        <w:t xml:space="preserve"> de</w:t>
      </w:r>
      <w:r>
        <w:t xml:space="preserve"> Opdrachtnemer gevraagd kan worden een toelichting te geven op de geleverde informatie.</w:t>
      </w:r>
    </w:p>
    <w:p w:rsidR="0086480C" w:rsidRPr="001D3C53" w:rsidRDefault="0086480C" w:rsidP="00FB0754">
      <w:pPr>
        <w:pStyle w:val="Broodtekst"/>
      </w:pPr>
    </w:p>
    <w:p w:rsidR="00237951" w:rsidRPr="00237951" w:rsidRDefault="00237951" w:rsidP="00237951">
      <w:pPr>
        <w:pStyle w:val="Broodtekst"/>
      </w:pPr>
    </w:p>
    <w:p w:rsidR="00237951" w:rsidRPr="00DD53B6" w:rsidRDefault="00237951" w:rsidP="009A7E5A"/>
    <w:p w:rsidR="009A7E5A" w:rsidRPr="00DD53B6" w:rsidRDefault="009A7E5A" w:rsidP="009A7E5A">
      <w:pPr>
        <w:tabs>
          <w:tab w:val="left" w:pos="227"/>
          <w:tab w:val="left" w:pos="454"/>
          <w:tab w:val="left" w:pos="680"/>
        </w:tabs>
        <w:autoSpaceDE w:val="0"/>
        <w:autoSpaceDN w:val="0"/>
        <w:adjustRightInd w:val="0"/>
        <w:spacing w:line="240" w:lineRule="auto"/>
        <w:ind w:firstLine="360"/>
        <w:rPr>
          <w:rFonts w:eastAsiaTheme="minorEastAsia" w:cstheme="minorBidi"/>
          <w:sz w:val="22"/>
          <w:szCs w:val="18"/>
        </w:rPr>
      </w:pPr>
    </w:p>
    <w:p w:rsidR="0018012C" w:rsidRPr="00DD53B6" w:rsidRDefault="0018012C" w:rsidP="0018012C">
      <w:pPr>
        <w:pStyle w:val="BijlageGenummerdKop"/>
      </w:pPr>
      <w:bookmarkStart w:id="214" w:name="_Toc329872377"/>
      <w:bookmarkStart w:id="215" w:name="_Toc327815669"/>
      <w:bookmarkStart w:id="216" w:name="_Toc326208481"/>
      <w:bookmarkStart w:id="217" w:name="_Toc326250798"/>
      <w:bookmarkStart w:id="218" w:name="_Toc327831895"/>
      <w:bookmarkStart w:id="219" w:name="_Toc329347151"/>
      <w:bookmarkStart w:id="220" w:name="_Toc308508780"/>
      <w:bookmarkStart w:id="221" w:name="_Toc348521045"/>
      <w:bookmarkStart w:id="222" w:name="_Toc387930345"/>
      <w:bookmarkStart w:id="223" w:name="_Toc391391705"/>
      <w:bookmarkStart w:id="224" w:name="_Toc480888949"/>
      <w:bookmarkStart w:id="225" w:name="_Toc13238185"/>
      <w:bookmarkStart w:id="226" w:name="_Toc31021447"/>
      <w:r w:rsidRPr="00DD53B6">
        <w:lastRenderedPageBreak/>
        <w:t>Calamiteiten, incidenten en schadeherstel</w:t>
      </w:r>
      <w:bookmarkEnd w:id="214"/>
      <w:bookmarkEnd w:id="215"/>
      <w:bookmarkEnd w:id="216"/>
      <w:bookmarkEnd w:id="217"/>
      <w:bookmarkEnd w:id="218"/>
      <w:bookmarkEnd w:id="219"/>
      <w:bookmarkEnd w:id="220"/>
      <w:bookmarkEnd w:id="221"/>
      <w:bookmarkEnd w:id="222"/>
      <w:bookmarkEnd w:id="223"/>
      <w:bookmarkEnd w:id="224"/>
      <w:bookmarkEnd w:id="225"/>
      <w:bookmarkEnd w:id="226"/>
    </w:p>
    <w:p w:rsidR="00C26076" w:rsidRPr="00DD53B6" w:rsidRDefault="00C26076" w:rsidP="00C26076">
      <w:pPr>
        <w:rPr>
          <w:b/>
          <w:sz w:val="22"/>
          <w:szCs w:val="22"/>
        </w:rPr>
      </w:pPr>
    </w:p>
    <w:tbl>
      <w:tblPr>
        <w:tblW w:w="7940" w:type="dxa"/>
        <w:tblLayout w:type="fixed"/>
        <w:tblCellMar>
          <w:left w:w="28" w:type="dxa"/>
          <w:right w:w="28" w:type="dxa"/>
        </w:tblCellMar>
        <w:tblLook w:val="0000" w:firstRow="0" w:lastRow="0" w:firstColumn="0" w:lastColumn="0" w:noHBand="0" w:noVBand="0"/>
      </w:tblPr>
      <w:tblGrid>
        <w:gridCol w:w="433"/>
        <w:gridCol w:w="7507"/>
      </w:tblGrid>
      <w:tr w:rsidR="00C26076" w:rsidRPr="00DD53B6" w:rsidTr="00391717">
        <w:tc>
          <w:tcPr>
            <w:tcW w:w="433" w:type="dxa"/>
            <w:tcBorders>
              <w:top w:val="nil"/>
              <w:left w:val="nil"/>
              <w:bottom w:val="nil"/>
              <w:right w:val="nil"/>
            </w:tcBorders>
          </w:tcPr>
          <w:p w:rsidR="00C26076" w:rsidRPr="00DD53B6" w:rsidRDefault="00C26076" w:rsidP="00391717"/>
        </w:tc>
        <w:tc>
          <w:tcPr>
            <w:tcW w:w="7507" w:type="dxa"/>
            <w:tcBorders>
              <w:top w:val="nil"/>
              <w:left w:val="nil"/>
              <w:bottom w:val="nil"/>
              <w:right w:val="nil"/>
            </w:tcBorders>
          </w:tcPr>
          <w:p w:rsidR="00C26076" w:rsidRPr="00DD53B6" w:rsidRDefault="00C26076" w:rsidP="00391717">
            <w:pPr>
              <w:rPr>
                <w:i/>
              </w:rPr>
            </w:pPr>
            <w:r w:rsidRPr="00DD53B6">
              <w:rPr>
                <w:i/>
              </w:rPr>
              <w:t>Deze bijlage beschrijft de eisen aan voorkomende Werkzaamheden (Taken, Services) en het Areaal waaraan de Opdrachtnemer dient te voldoen bij het verrichten van Werkzaamheden bij calamiteiten en incidenten in het Areaal.</w:t>
            </w:r>
          </w:p>
          <w:p w:rsidR="00C26076" w:rsidRPr="00DD53B6" w:rsidRDefault="00C26076" w:rsidP="00391717"/>
        </w:tc>
      </w:tr>
    </w:tbl>
    <w:p w:rsidR="00C26076" w:rsidRPr="00DD53B6" w:rsidRDefault="00C26076" w:rsidP="00C26076">
      <w:pPr>
        <w:pStyle w:val="BijlageGenummerdParagraaf"/>
      </w:pPr>
      <w:bookmarkStart w:id="227" w:name="_Toc254351891"/>
      <w:bookmarkStart w:id="228" w:name="_Toc308508781"/>
      <w:bookmarkStart w:id="229" w:name="_Toc329872378"/>
      <w:bookmarkStart w:id="230" w:name="_Toc327815670"/>
      <w:bookmarkStart w:id="231" w:name="_Toc326208482"/>
      <w:bookmarkStart w:id="232" w:name="_Toc326250799"/>
      <w:bookmarkStart w:id="233" w:name="_Toc327831896"/>
      <w:bookmarkStart w:id="234" w:name="_Toc329347152"/>
      <w:bookmarkStart w:id="235" w:name="_Toc348521046"/>
      <w:r w:rsidRPr="00DD53B6">
        <w:t>Algemeen</w:t>
      </w:r>
      <w:bookmarkEnd w:id="227"/>
      <w:bookmarkEnd w:id="228"/>
      <w:bookmarkEnd w:id="229"/>
      <w:bookmarkEnd w:id="230"/>
      <w:bookmarkEnd w:id="231"/>
      <w:bookmarkEnd w:id="232"/>
      <w:bookmarkEnd w:id="233"/>
      <w:bookmarkEnd w:id="234"/>
      <w:bookmarkEnd w:id="235"/>
    </w:p>
    <w:tbl>
      <w:tblPr>
        <w:tblW w:w="7940" w:type="dxa"/>
        <w:tblLayout w:type="fixed"/>
        <w:tblCellMar>
          <w:left w:w="28" w:type="dxa"/>
          <w:right w:w="28" w:type="dxa"/>
        </w:tblCellMar>
        <w:tblLook w:val="0000" w:firstRow="0" w:lastRow="0" w:firstColumn="0" w:lastColumn="0" w:noHBand="0" w:noVBand="0"/>
      </w:tblPr>
      <w:tblGrid>
        <w:gridCol w:w="433"/>
        <w:gridCol w:w="7507"/>
      </w:tblGrid>
      <w:tr w:rsidR="00C26076" w:rsidRPr="00DD53B6" w:rsidTr="00391717">
        <w:tc>
          <w:tcPr>
            <w:tcW w:w="433" w:type="dxa"/>
            <w:tcBorders>
              <w:top w:val="nil"/>
              <w:left w:val="nil"/>
              <w:bottom w:val="nil"/>
              <w:right w:val="nil"/>
            </w:tcBorders>
          </w:tcPr>
          <w:p w:rsidR="00C26076" w:rsidRPr="00DD53B6" w:rsidRDefault="00C26076" w:rsidP="00391717">
            <w:r w:rsidRPr="00DD53B6">
              <w:t>1.</w:t>
            </w:r>
          </w:p>
        </w:tc>
        <w:tc>
          <w:tcPr>
            <w:tcW w:w="7507" w:type="dxa"/>
            <w:tcBorders>
              <w:top w:val="nil"/>
              <w:left w:val="nil"/>
              <w:bottom w:val="nil"/>
              <w:right w:val="nil"/>
            </w:tcBorders>
          </w:tcPr>
          <w:p w:rsidR="00C26076" w:rsidRPr="00DD53B6" w:rsidRDefault="00C26076" w:rsidP="00391717">
            <w:r w:rsidRPr="00DD53B6">
              <w:t>De Opdrachtnemer draagt zorg voor het veilig en deugdelijk uitvoeren van de Werkzaamheden, conform de daarvoor geldende wet en regelgeving, alsook het veilig en deugdelijk opheffen van de ingestelde maatregelen.</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2.</w:t>
            </w:r>
          </w:p>
        </w:tc>
        <w:tc>
          <w:tcPr>
            <w:tcW w:w="7507" w:type="dxa"/>
            <w:tcBorders>
              <w:top w:val="nil"/>
              <w:left w:val="nil"/>
              <w:bottom w:val="nil"/>
              <w:right w:val="nil"/>
            </w:tcBorders>
          </w:tcPr>
          <w:p w:rsidR="00C26076" w:rsidRPr="00DD53B6" w:rsidRDefault="00C26076" w:rsidP="00391717">
            <w:r w:rsidRPr="00DD53B6">
              <w:t>De Opdrachtnemer draagt zorg voor de beschikbaarheid van (hulp)materieel, gereedschap en materiaal dat noodzakelijk kan zijn voor de Werkzaamheden.</w:t>
            </w:r>
          </w:p>
          <w:p w:rsidR="00C26076" w:rsidRPr="00DD53B6" w:rsidRDefault="00C26076" w:rsidP="00391717">
            <w:r w:rsidRPr="00DD53B6">
              <w:t xml:space="preserve"> </w:t>
            </w:r>
          </w:p>
        </w:tc>
      </w:tr>
      <w:tr w:rsidR="00C26076" w:rsidRPr="00DD53B6" w:rsidTr="00391717">
        <w:tc>
          <w:tcPr>
            <w:tcW w:w="433" w:type="dxa"/>
            <w:tcBorders>
              <w:top w:val="nil"/>
              <w:left w:val="nil"/>
              <w:bottom w:val="nil"/>
              <w:right w:val="nil"/>
            </w:tcBorders>
          </w:tcPr>
          <w:p w:rsidR="00C26076" w:rsidRPr="00DD53B6" w:rsidRDefault="00C26076" w:rsidP="00391717">
            <w:r w:rsidRPr="00DD53B6">
              <w:t>3.</w:t>
            </w:r>
          </w:p>
        </w:tc>
        <w:tc>
          <w:tcPr>
            <w:tcW w:w="7507" w:type="dxa"/>
            <w:tcBorders>
              <w:top w:val="nil"/>
              <w:left w:val="nil"/>
              <w:bottom w:val="nil"/>
              <w:right w:val="nil"/>
            </w:tcBorders>
          </w:tcPr>
          <w:p w:rsidR="00C26076" w:rsidRPr="00DD53B6" w:rsidRDefault="00C26076" w:rsidP="00391717">
            <w:r w:rsidRPr="00DD53B6">
              <w:t>De Opdrachtnemer verzorgt veilige en goede verkeersmaatregelen conform het bepaalde in de Overeenkomst, inclusief het daarvoor benodigde materieel, materiaal en personeel. Het betreft zowel stationaire als rijdende verkeersmaatregelen.</w:t>
            </w:r>
          </w:p>
          <w:p w:rsidR="00C26076" w:rsidRPr="00DD53B6" w:rsidRDefault="00C26076" w:rsidP="00391717"/>
        </w:tc>
      </w:tr>
    </w:tbl>
    <w:p w:rsidR="00C26076" w:rsidRPr="00DD53B6" w:rsidRDefault="00C26076" w:rsidP="00C26076">
      <w:pPr>
        <w:tabs>
          <w:tab w:val="left" w:pos="0"/>
        </w:tabs>
        <w:autoSpaceDE w:val="0"/>
        <w:autoSpaceDN w:val="0"/>
        <w:adjustRightInd w:val="0"/>
        <w:spacing w:after="300" w:line="300" w:lineRule="atLeast"/>
        <w:rPr>
          <w:rFonts w:eastAsia="Times New Roman"/>
          <w:sz w:val="24"/>
          <w:szCs w:val="18"/>
        </w:rPr>
      </w:pPr>
      <w:bookmarkStart w:id="236" w:name="_Toc308508784"/>
      <w:bookmarkStart w:id="237" w:name="_Toc329872381"/>
      <w:bookmarkStart w:id="238" w:name="_Toc327815673"/>
      <w:bookmarkStart w:id="239" w:name="_Toc326208485"/>
      <w:bookmarkStart w:id="240" w:name="_Toc326250802"/>
      <w:bookmarkStart w:id="241" w:name="_Toc327831899"/>
      <w:bookmarkStart w:id="242" w:name="_Toc329347155"/>
      <w:bookmarkStart w:id="243" w:name="_Toc330820913"/>
    </w:p>
    <w:p w:rsidR="00C26076" w:rsidRPr="00DD53B6" w:rsidRDefault="00C26076" w:rsidP="00C26076">
      <w:pPr>
        <w:pStyle w:val="BijlageGenummerdParagraaf"/>
      </w:pPr>
      <w:bookmarkStart w:id="244" w:name="_Toc348521047"/>
      <w:r w:rsidRPr="00DD53B6">
        <w:t>Voorkomende werkzaamheden bij veiligstellen en beschikbaar stellen</w:t>
      </w:r>
      <w:bookmarkEnd w:id="244"/>
    </w:p>
    <w:p w:rsidR="00C26076" w:rsidRPr="00DD53B6" w:rsidRDefault="00C26076" w:rsidP="00C26076">
      <w:pPr>
        <w:pStyle w:val="BijlageGenummerdSubparagraaf"/>
      </w:pPr>
      <w:bookmarkStart w:id="245" w:name="_Toc348521048"/>
      <w:r w:rsidRPr="00DD53B6">
        <w:t>Voorkomende werkzaamheden tijdens calamiteit en/of incident</w:t>
      </w:r>
      <w:bookmarkEnd w:id="236"/>
      <w:bookmarkEnd w:id="237"/>
      <w:bookmarkEnd w:id="238"/>
      <w:bookmarkEnd w:id="239"/>
      <w:bookmarkEnd w:id="240"/>
      <w:bookmarkEnd w:id="241"/>
      <w:bookmarkEnd w:id="242"/>
      <w:bookmarkEnd w:id="243"/>
      <w:bookmarkEnd w:id="245"/>
    </w:p>
    <w:tbl>
      <w:tblPr>
        <w:tblW w:w="7938" w:type="dxa"/>
        <w:tblLayout w:type="fixed"/>
        <w:tblCellMar>
          <w:left w:w="28" w:type="dxa"/>
          <w:right w:w="28" w:type="dxa"/>
        </w:tblCellMar>
        <w:tblLook w:val="0000" w:firstRow="0" w:lastRow="0" w:firstColumn="0" w:lastColumn="0" w:noHBand="0" w:noVBand="0"/>
      </w:tblPr>
      <w:tblGrid>
        <w:gridCol w:w="431"/>
        <w:gridCol w:w="7507"/>
      </w:tblGrid>
      <w:tr w:rsidR="00C26076" w:rsidRPr="00DD53B6" w:rsidTr="00391717">
        <w:tc>
          <w:tcPr>
            <w:tcW w:w="431" w:type="dxa"/>
            <w:tcBorders>
              <w:top w:val="nil"/>
              <w:left w:val="nil"/>
              <w:bottom w:val="nil"/>
              <w:right w:val="nil"/>
            </w:tcBorders>
          </w:tcPr>
          <w:p w:rsidR="00C26076" w:rsidRPr="00DD53B6" w:rsidRDefault="00C26076" w:rsidP="00391717">
            <w:r w:rsidRPr="00DD53B6">
              <w:t>1.</w:t>
            </w:r>
          </w:p>
        </w:tc>
        <w:tc>
          <w:tcPr>
            <w:tcW w:w="7507" w:type="dxa"/>
            <w:tcBorders>
              <w:top w:val="nil"/>
              <w:left w:val="nil"/>
              <w:bottom w:val="nil"/>
              <w:right w:val="nil"/>
            </w:tcBorders>
          </w:tcPr>
          <w:p w:rsidR="00C26076" w:rsidRPr="00DD53B6" w:rsidRDefault="00C26076" w:rsidP="00391717">
            <w:r w:rsidRPr="00DD53B6">
              <w:t>De Opdrachtnemer verwijdert zaken als afgevallen lading, puin, levende en/of gewonde dieren en kadavers, brokstukken, afval, zand, vloeibare substanties</w:t>
            </w:r>
            <w:r w:rsidR="00CB2F72">
              <w:t>, illegale stortingen en lozingen</w:t>
            </w:r>
            <w:r w:rsidRPr="00DD53B6">
              <w:t xml:space="preserve"> en andere ongewenste materialen en vaste en vloeibare stoffen van en uit het wegdek</w:t>
            </w:r>
            <w:r w:rsidR="00CB2F72">
              <w:t>, de vaarweg, het water, de</w:t>
            </w:r>
            <w:r w:rsidRPr="00DD53B6">
              <w:t xml:space="preserve"> berm</w:t>
            </w:r>
            <w:r w:rsidR="00CB2F72">
              <w:t>oevers en overige percelen in het Areaal</w:t>
            </w:r>
            <w:r w:rsidRPr="00DD53B6">
              <w:t>, ongeacht de vorm of omvang. Voor de afgevallen lading geldt dat de calamiteitengemachtigde bepaalt waarheen die moet worden afgevoerd.</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t>2.</w:t>
            </w:r>
          </w:p>
        </w:tc>
        <w:tc>
          <w:tcPr>
            <w:tcW w:w="7507" w:type="dxa"/>
            <w:tcBorders>
              <w:top w:val="nil"/>
              <w:left w:val="nil"/>
              <w:bottom w:val="nil"/>
              <w:right w:val="nil"/>
            </w:tcBorders>
          </w:tcPr>
          <w:p w:rsidR="00C26076" w:rsidRPr="00DD53B6" w:rsidRDefault="00C26076" w:rsidP="00CB2F72">
            <w:r w:rsidRPr="00DD53B6">
              <w:t>De Opdrachtnemer verricht noodreparaties en/of voert noodhandelingen uit aan de weg</w:t>
            </w:r>
            <w:r w:rsidR="00CB2F72">
              <w:t xml:space="preserve"> en op of langs de vaarweg</w:t>
            </w:r>
            <w:r w:rsidRPr="00DD53B6">
              <w:t xml:space="preserve">, </w:t>
            </w:r>
            <w:r w:rsidR="00CB2F72">
              <w:t xml:space="preserve">het water, de oeverconstructie, </w:t>
            </w:r>
            <w:r w:rsidRPr="00DD53B6">
              <w:t xml:space="preserve">beschadigd </w:t>
            </w:r>
            <w:r w:rsidR="00CB2F72">
              <w:t xml:space="preserve">vaarweg- of </w:t>
            </w:r>
            <w:r w:rsidRPr="00DD53B6">
              <w:t xml:space="preserve">wegmeubilair en kunstwerken om ervoor te zorgen dat het wegverkeer </w:t>
            </w:r>
            <w:r w:rsidR="00CB2F72">
              <w:t xml:space="preserve">en het scheepvaartverkeer </w:t>
            </w:r>
            <w:r w:rsidRPr="00DD53B6">
              <w:t xml:space="preserve">zo snel mogelijk veilig hervat kan worden. Beschadigd </w:t>
            </w:r>
            <w:r w:rsidR="00CB2F72">
              <w:t>(vaar)</w:t>
            </w:r>
            <w:r w:rsidRPr="00DD53B6">
              <w:t>wegmeubilair bestaat voornamelijk uit bermbeveiliging</w:t>
            </w:r>
            <w:r w:rsidR="00CB2F72">
              <w:t>, bebording</w:t>
            </w:r>
            <w:r w:rsidRPr="00DD53B6">
              <w:t xml:space="preserve"> en </w:t>
            </w:r>
            <w:r w:rsidR="00CB2F72">
              <w:t>(</w:t>
            </w:r>
            <w:r w:rsidRPr="00DD53B6">
              <w:t>openbare</w:t>
            </w:r>
            <w:r w:rsidR="00CB2F72">
              <w:t>)</w:t>
            </w:r>
            <w:r w:rsidRPr="00DD53B6">
              <w:t xml:space="preserve"> verlichting. De calamiteitengemachtigde bepaalt of de schade door de Opdrachtnemer hersteld dient te worden. </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t>3.</w:t>
            </w:r>
          </w:p>
        </w:tc>
        <w:tc>
          <w:tcPr>
            <w:tcW w:w="7507" w:type="dxa"/>
            <w:tcBorders>
              <w:top w:val="nil"/>
              <w:left w:val="nil"/>
              <w:bottom w:val="nil"/>
              <w:right w:val="nil"/>
            </w:tcBorders>
          </w:tcPr>
          <w:p w:rsidR="00C26076" w:rsidRPr="00DD53B6" w:rsidRDefault="00C26076" w:rsidP="00391717">
            <w:r w:rsidRPr="00DD53B6">
              <w:t xml:space="preserve">De Opdrachtnemer graaft (verontreinigde) grond af en voert deze af volgens de geldende voorschriften. De Opdrachtnemer herstelt de berm naar de oorspronkelijke staat. </w:t>
            </w:r>
          </w:p>
          <w:p w:rsidR="00C26076" w:rsidRPr="00DD53B6" w:rsidRDefault="00C26076" w:rsidP="00391717"/>
        </w:tc>
      </w:tr>
    </w:tbl>
    <w:p w:rsidR="00C26076" w:rsidRDefault="00C26076" w:rsidP="00C26076">
      <w:pPr>
        <w:pStyle w:val="BijlageGenummerdSubparagraaf"/>
      </w:pPr>
      <w:bookmarkStart w:id="246" w:name="_Toc308508785"/>
      <w:bookmarkStart w:id="247" w:name="_Toc329872382"/>
      <w:bookmarkStart w:id="248" w:name="_Toc327815674"/>
      <w:bookmarkStart w:id="249" w:name="_Toc326208486"/>
      <w:bookmarkStart w:id="250" w:name="_Toc326250803"/>
      <w:bookmarkStart w:id="251" w:name="_Toc327831900"/>
      <w:bookmarkStart w:id="252" w:name="_Toc329347156"/>
      <w:bookmarkStart w:id="253" w:name="_Toc330820914"/>
      <w:bookmarkStart w:id="254" w:name="_Toc348521049"/>
      <w:r w:rsidRPr="00DD53B6">
        <w:t>Voorkomende Werkzaamheden aangaande verkeer</w:t>
      </w:r>
      <w:bookmarkEnd w:id="246"/>
      <w:bookmarkEnd w:id="247"/>
      <w:bookmarkEnd w:id="248"/>
      <w:bookmarkEnd w:id="249"/>
      <w:bookmarkEnd w:id="250"/>
      <w:bookmarkEnd w:id="251"/>
      <w:bookmarkEnd w:id="252"/>
      <w:bookmarkEnd w:id="253"/>
      <w:bookmarkEnd w:id="254"/>
    </w:p>
    <w:p w:rsidR="00CB2F72" w:rsidRPr="003E612F" w:rsidRDefault="00CB2F72" w:rsidP="00CB2F72">
      <w:pPr>
        <w:pStyle w:val="Broodtekst"/>
        <w:rPr>
          <w:rStyle w:val="Verborgentekst0"/>
          <w:rFonts w:eastAsia="DejaVu Sans"/>
        </w:rPr>
      </w:pPr>
      <w:r w:rsidRPr="003E612F">
        <w:rPr>
          <w:rStyle w:val="Verborgentekst0"/>
          <w:rFonts w:eastAsia="DejaVu Sans"/>
        </w:rPr>
        <w:t>Onderstaand lid tussen [] alleen opnemen bij wegwerkzaamheden. Indien het lid niet wordt opgenomen, dan vermelden: Niet van toepassing. Optie 1</w:t>
      </w:r>
      <m:oMath>
        <m:r>
          <m:rPr>
            <m:sty m:val="p"/>
          </m:rPr>
          <w:rPr>
            <w:rStyle w:val="Verborgentekst0"/>
            <w:rFonts w:ascii="Cambria Math" w:eastAsia="DejaVu Sans" w:hAnsi="Cambria Math"/>
          </w:rPr>
          <m:t>[</m:t>
        </m:r>
      </m:oMath>
    </w:p>
    <w:tbl>
      <w:tblPr>
        <w:tblW w:w="7938" w:type="dxa"/>
        <w:tblLayout w:type="fixed"/>
        <w:tblCellMar>
          <w:left w:w="28" w:type="dxa"/>
          <w:right w:w="28" w:type="dxa"/>
        </w:tblCellMar>
        <w:tblLook w:val="0000" w:firstRow="0" w:lastRow="0" w:firstColumn="0" w:lastColumn="0" w:noHBand="0" w:noVBand="0"/>
      </w:tblPr>
      <w:tblGrid>
        <w:gridCol w:w="431"/>
        <w:gridCol w:w="7507"/>
      </w:tblGrid>
      <w:tr w:rsidR="00C26076" w:rsidRPr="00DD53B6" w:rsidTr="00391717">
        <w:tc>
          <w:tcPr>
            <w:tcW w:w="431" w:type="dxa"/>
            <w:tcBorders>
              <w:top w:val="nil"/>
              <w:left w:val="nil"/>
              <w:bottom w:val="nil"/>
              <w:right w:val="nil"/>
            </w:tcBorders>
          </w:tcPr>
          <w:p w:rsidR="00C26076" w:rsidRPr="00DD53B6" w:rsidRDefault="00C26076" w:rsidP="00391717">
            <w:r w:rsidRPr="00DD53B6">
              <w:t>1.</w:t>
            </w:r>
          </w:p>
        </w:tc>
        <w:tc>
          <w:tcPr>
            <w:tcW w:w="7507" w:type="dxa"/>
            <w:tcBorders>
              <w:top w:val="nil"/>
              <w:left w:val="nil"/>
              <w:bottom w:val="nil"/>
              <w:right w:val="nil"/>
            </w:tcBorders>
          </w:tcPr>
          <w:p w:rsidR="00C26076" w:rsidRDefault="00C26076" w:rsidP="00391717">
            <w:r w:rsidRPr="00DD53B6">
              <w:t>De Opdrachtnemer plaatst het door hem ter beschikking te stellen calamiteitenscherm op aangeven van de calamiteitengemachtigde om kijkfiles te voorkomen. De Opdrachtnemer verwijdert het calamiteitenscherm op aangeven van de calamiteitengemachtigde.</w:t>
            </w:r>
          </w:p>
          <w:p w:rsidR="00CB2F72" w:rsidRPr="003E612F" w:rsidRDefault="00CB2F72" w:rsidP="00391717">
            <w:pPr>
              <w:rPr>
                <w:rStyle w:val="Verborgentekst0"/>
                <w:rFonts w:eastAsia="DejaVu Sans"/>
              </w:rPr>
            </w:pPr>
            <w:r w:rsidRPr="003E612F">
              <w:rPr>
                <w:rStyle w:val="Verborgentekst0"/>
                <w:rFonts w:eastAsia="DejaVu Sans"/>
              </w:rPr>
              <w:t>]Optie 2 [Niet van toepassing ]</w:t>
            </w:r>
          </w:p>
          <w:p w:rsidR="00C26076" w:rsidRPr="00DD53B6" w:rsidRDefault="00C26076" w:rsidP="00391717"/>
        </w:tc>
      </w:tr>
    </w:tbl>
    <w:p w:rsidR="00C26076" w:rsidRPr="00DD53B6" w:rsidRDefault="00C26076" w:rsidP="00C26076">
      <w:pPr>
        <w:pStyle w:val="BijlageGenummerdSubparagraaf"/>
      </w:pPr>
      <w:bookmarkStart w:id="255" w:name="_Toc308508786"/>
      <w:bookmarkStart w:id="256" w:name="_Toc329872383"/>
      <w:bookmarkStart w:id="257" w:name="_Toc327815675"/>
      <w:bookmarkStart w:id="258" w:name="_Toc326208487"/>
      <w:bookmarkStart w:id="259" w:name="_Toc326250804"/>
      <w:bookmarkStart w:id="260" w:name="_Toc327831901"/>
      <w:bookmarkStart w:id="261" w:name="_Toc329347157"/>
      <w:bookmarkStart w:id="262" w:name="_Toc330820915"/>
      <w:bookmarkStart w:id="263" w:name="_Toc348521050"/>
      <w:r w:rsidRPr="00DD53B6">
        <w:t>Voorkomende Werkzaamheden aangaande milieu</w:t>
      </w:r>
      <w:bookmarkEnd w:id="255"/>
      <w:bookmarkEnd w:id="256"/>
      <w:bookmarkEnd w:id="257"/>
      <w:bookmarkEnd w:id="258"/>
      <w:bookmarkEnd w:id="259"/>
      <w:bookmarkEnd w:id="260"/>
      <w:bookmarkEnd w:id="261"/>
      <w:bookmarkEnd w:id="262"/>
      <w:bookmarkEnd w:id="263"/>
    </w:p>
    <w:tbl>
      <w:tblPr>
        <w:tblW w:w="7938" w:type="dxa"/>
        <w:tblLayout w:type="fixed"/>
        <w:tblCellMar>
          <w:left w:w="28" w:type="dxa"/>
          <w:right w:w="28" w:type="dxa"/>
        </w:tblCellMar>
        <w:tblLook w:val="0000" w:firstRow="0" w:lastRow="0" w:firstColumn="0" w:lastColumn="0" w:noHBand="0" w:noVBand="0"/>
      </w:tblPr>
      <w:tblGrid>
        <w:gridCol w:w="431"/>
        <w:gridCol w:w="7507"/>
      </w:tblGrid>
      <w:tr w:rsidR="00C26076" w:rsidRPr="00DD53B6" w:rsidTr="00391717">
        <w:tc>
          <w:tcPr>
            <w:tcW w:w="431" w:type="dxa"/>
            <w:tcBorders>
              <w:top w:val="nil"/>
              <w:left w:val="nil"/>
              <w:bottom w:val="nil"/>
              <w:right w:val="nil"/>
            </w:tcBorders>
          </w:tcPr>
          <w:p w:rsidR="00C26076" w:rsidRPr="00DD53B6" w:rsidRDefault="00C26076" w:rsidP="00391717">
            <w:r w:rsidRPr="00DD53B6">
              <w:lastRenderedPageBreak/>
              <w:t>1.</w:t>
            </w:r>
          </w:p>
        </w:tc>
        <w:tc>
          <w:tcPr>
            <w:tcW w:w="7507" w:type="dxa"/>
            <w:tcBorders>
              <w:top w:val="nil"/>
              <w:left w:val="nil"/>
              <w:bottom w:val="nil"/>
              <w:right w:val="nil"/>
            </w:tcBorders>
          </w:tcPr>
          <w:p w:rsidR="00C26076" w:rsidRPr="00DD53B6" w:rsidRDefault="00C26076" w:rsidP="00391717">
            <w:r w:rsidRPr="00DD53B6">
              <w:t>Indien de Opdrachtnemer oppervlaktewater-, bodem- en/of grondwaterverontreiniging constateert tijdens een calamiteit</w:t>
            </w:r>
            <w:r w:rsidR="000354AB">
              <w:t xml:space="preserve"> en/of incident</w:t>
            </w:r>
            <w:r w:rsidRPr="00DD53B6">
              <w:t xml:space="preserve">, dan adviseert de Opdrachtgever over een efficiënte aanpak met betrekking tot het inperken van de verontreiniging en het terstond opruimen. De Opdrachtnemer neemt de noodzakelijke bodem- en watermonsters conform de daarvoor geldende wet- en regelgeving om de effectiviteit van de sanering te kunnen bepalen evenals een referentiemonster om de natuurlijke achtergrondwaarde te bepalen. De Opdrachtnemer draagt zorg voor de sanering. </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t>2.</w:t>
            </w:r>
          </w:p>
        </w:tc>
        <w:tc>
          <w:tcPr>
            <w:tcW w:w="7507" w:type="dxa"/>
            <w:tcBorders>
              <w:top w:val="nil"/>
              <w:left w:val="nil"/>
              <w:bottom w:val="nil"/>
              <w:right w:val="nil"/>
            </w:tcBorders>
          </w:tcPr>
          <w:p w:rsidR="00C26076" w:rsidRPr="00DD53B6" w:rsidRDefault="00C26076" w:rsidP="00391717">
            <w:r w:rsidRPr="00DD53B6">
              <w:t>De Opdrachtnemer treft maatregelen om uitbreiding van de milieuvervuiling te voorkomen dan wel te beperken en ruimt de milieuvervuiling op conform de daarvoor geldende wet- en regelgeving.</w:t>
            </w:r>
          </w:p>
          <w:p w:rsidR="00C26076" w:rsidRPr="00DD53B6" w:rsidRDefault="00C26076" w:rsidP="00391717"/>
        </w:tc>
      </w:tr>
    </w:tbl>
    <w:p w:rsidR="00C26076" w:rsidRPr="00DD53B6" w:rsidRDefault="00C26076" w:rsidP="00C26076">
      <w:pPr>
        <w:pStyle w:val="BijlageGenummerdSubparagraaf"/>
      </w:pPr>
      <w:bookmarkStart w:id="264" w:name="_Toc308508787"/>
      <w:bookmarkStart w:id="265" w:name="_Toc329872384"/>
      <w:bookmarkStart w:id="266" w:name="_Toc327815676"/>
      <w:bookmarkStart w:id="267" w:name="_Toc326208488"/>
      <w:bookmarkStart w:id="268" w:name="_Toc326250805"/>
      <w:bookmarkStart w:id="269" w:name="_Toc327831902"/>
      <w:bookmarkStart w:id="270" w:name="_Toc329347158"/>
      <w:bookmarkStart w:id="271" w:name="_Toc330820916"/>
      <w:bookmarkStart w:id="272" w:name="_Toc348521051"/>
      <w:r w:rsidRPr="00DD53B6">
        <w:t>Voorkomende Werkzaamheden aangaande gevaarlijke stoffen</w:t>
      </w:r>
      <w:bookmarkEnd w:id="264"/>
      <w:bookmarkEnd w:id="265"/>
      <w:bookmarkEnd w:id="266"/>
      <w:bookmarkEnd w:id="267"/>
      <w:bookmarkEnd w:id="268"/>
      <w:bookmarkEnd w:id="269"/>
      <w:bookmarkEnd w:id="270"/>
      <w:bookmarkEnd w:id="271"/>
      <w:bookmarkEnd w:id="272"/>
    </w:p>
    <w:tbl>
      <w:tblPr>
        <w:tblW w:w="7938" w:type="dxa"/>
        <w:tblLayout w:type="fixed"/>
        <w:tblCellMar>
          <w:left w:w="28" w:type="dxa"/>
          <w:right w:w="28" w:type="dxa"/>
        </w:tblCellMar>
        <w:tblLook w:val="0000" w:firstRow="0" w:lastRow="0" w:firstColumn="0" w:lastColumn="0" w:noHBand="0" w:noVBand="0"/>
      </w:tblPr>
      <w:tblGrid>
        <w:gridCol w:w="431"/>
        <w:gridCol w:w="7507"/>
      </w:tblGrid>
      <w:tr w:rsidR="00C26076" w:rsidRPr="00DD53B6" w:rsidTr="00391717">
        <w:tc>
          <w:tcPr>
            <w:tcW w:w="431" w:type="dxa"/>
            <w:tcBorders>
              <w:top w:val="nil"/>
              <w:left w:val="nil"/>
              <w:bottom w:val="nil"/>
              <w:right w:val="nil"/>
            </w:tcBorders>
          </w:tcPr>
          <w:p w:rsidR="00C26076" w:rsidRPr="00DD53B6" w:rsidRDefault="00C26076" w:rsidP="00391717">
            <w:r w:rsidRPr="00DD53B6">
              <w:t>1.</w:t>
            </w:r>
          </w:p>
        </w:tc>
        <w:tc>
          <w:tcPr>
            <w:tcW w:w="7507" w:type="dxa"/>
            <w:tcBorders>
              <w:top w:val="nil"/>
              <w:left w:val="nil"/>
              <w:bottom w:val="nil"/>
              <w:right w:val="nil"/>
            </w:tcBorders>
          </w:tcPr>
          <w:p w:rsidR="00C26076" w:rsidRPr="00DD53B6" w:rsidRDefault="00C26076" w:rsidP="00391717">
            <w:r w:rsidRPr="00DD53B6">
              <w:t xml:space="preserve">De Opdrachtnemer verricht de dienstverlening ten aanzien van gevaarlijke stoffen in overleg met </w:t>
            </w:r>
            <w:r w:rsidR="002D16B6">
              <w:t xml:space="preserve">de </w:t>
            </w:r>
            <w:r w:rsidRPr="00DD53B6">
              <w:t>brandweer en de calamiteitengemachtigde. De Werkzaamheden mogen alleen verricht worden in overleg met de brandweer indien aanwezig. De Opdrachtnemer adviseert de calamiteitengemachtigde en de aanwezige brandweer over de te volgen werkwijze en ondersteunt de brandweer bij haar werkzaamheden in overleg met de calamiteitengemachtigde.</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t>2.</w:t>
            </w:r>
          </w:p>
        </w:tc>
        <w:tc>
          <w:tcPr>
            <w:tcW w:w="7507" w:type="dxa"/>
            <w:tcBorders>
              <w:top w:val="nil"/>
              <w:left w:val="nil"/>
              <w:bottom w:val="nil"/>
              <w:right w:val="nil"/>
            </w:tcBorders>
          </w:tcPr>
          <w:p w:rsidR="00C26076" w:rsidRPr="00DD53B6" w:rsidRDefault="00C26076" w:rsidP="00391717">
            <w:r w:rsidRPr="00DD53B6">
              <w:t>De Opdrachtnemer stelt binnen de daarvoor vastgestelde responstijd na vaststelling van de betrokken chemische en/of gevaarlijke stof de benodigde stoffen, materialen en materieel beschikbaar om de gevaarzetting te neutraliseren of te beperken.</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t>3.</w:t>
            </w:r>
          </w:p>
        </w:tc>
        <w:tc>
          <w:tcPr>
            <w:tcW w:w="7507" w:type="dxa"/>
            <w:tcBorders>
              <w:top w:val="nil"/>
              <w:left w:val="nil"/>
              <w:bottom w:val="nil"/>
              <w:right w:val="nil"/>
            </w:tcBorders>
          </w:tcPr>
          <w:p w:rsidR="00C26076" w:rsidRPr="00DD53B6" w:rsidRDefault="00C26076" w:rsidP="00391717">
            <w:r w:rsidRPr="00DD53B6">
              <w:t>De Opdrachtnemer verpakt vrijgekomen gevaarlijke (afval)stoffen en voert deze af conform de daarvoor geldende wet- en regelgeving op een veilige en verantwoorde wijze. Hiertoe behoort ook het overpompen van vloeibare (gevaarlijke) stoffen. De Opdrachtnemer levert het benodigde (verpakkings)materiaal en stelt benodigd materieel en personeel ter beschikking.</w:t>
            </w:r>
          </w:p>
          <w:p w:rsidR="00C26076" w:rsidRPr="00DD53B6" w:rsidRDefault="00C26076" w:rsidP="00391717"/>
        </w:tc>
      </w:tr>
    </w:tbl>
    <w:p w:rsidR="00C26076" w:rsidRPr="00DD53B6" w:rsidRDefault="00C26076" w:rsidP="00C26076">
      <w:pPr>
        <w:pStyle w:val="BijlageGenummerdSubparagraaf"/>
      </w:pPr>
      <w:bookmarkStart w:id="273" w:name="_Toc308508788"/>
      <w:bookmarkStart w:id="274" w:name="_Toc329872385"/>
      <w:bookmarkStart w:id="275" w:name="_Toc327815677"/>
      <w:bookmarkStart w:id="276" w:name="_Toc326208489"/>
      <w:bookmarkStart w:id="277" w:name="_Toc326250806"/>
      <w:bookmarkStart w:id="278" w:name="_Toc327831903"/>
      <w:bookmarkStart w:id="279" w:name="_Toc329347159"/>
      <w:bookmarkStart w:id="280" w:name="_Toc330820917"/>
      <w:bookmarkStart w:id="281" w:name="_Toc348521052"/>
      <w:r w:rsidRPr="00DD53B6">
        <w:t>Voorkomende Werkzaamheden aangaande afvoer van materiaal en stoffen, niet zijnde gevaarlijke stoffen</w:t>
      </w:r>
      <w:bookmarkEnd w:id="273"/>
      <w:bookmarkEnd w:id="274"/>
      <w:bookmarkEnd w:id="275"/>
      <w:bookmarkEnd w:id="276"/>
      <w:bookmarkEnd w:id="277"/>
      <w:bookmarkEnd w:id="278"/>
      <w:bookmarkEnd w:id="279"/>
      <w:bookmarkEnd w:id="280"/>
      <w:bookmarkEnd w:id="281"/>
    </w:p>
    <w:tbl>
      <w:tblPr>
        <w:tblW w:w="7938" w:type="dxa"/>
        <w:tblLayout w:type="fixed"/>
        <w:tblCellMar>
          <w:left w:w="28" w:type="dxa"/>
          <w:right w:w="28" w:type="dxa"/>
        </w:tblCellMar>
        <w:tblLook w:val="0000" w:firstRow="0" w:lastRow="0" w:firstColumn="0" w:lastColumn="0" w:noHBand="0" w:noVBand="0"/>
      </w:tblPr>
      <w:tblGrid>
        <w:gridCol w:w="431"/>
        <w:gridCol w:w="7507"/>
      </w:tblGrid>
      <w:tr w:rsidR="00C26076" w:rsidRPr="00DD53B6" w:rsidTr="00391717">
        <w:tc>
          <w:tcPr>
            <w:tcW w:w="431" w:type="dxa"/>
            <w:tcBorders>
              <w:top w:val="nil"/>
              <w:left w:val="nil"/>
              <w:bottom w:val="nil"/>
              <w:right w:val="nil"/>
            </w:tcBorders>
          </w:tcPr>
          <w:p w:rsidR="00C26076" w:rsidRPr="00DD53B6" w:rsidRDefault="00C26076" w:rsidP="00391717">
            <w:r w:rsidRPr="00DD53B6">
              <w:t>1.</w:t>
            </w:r>
          </w:p>
        </w:tc>
        <w:tc>
          <w:tcPr>
            <w:tcW w:w="7507" w:type="dxa"/>
            <w:tcBorders>
              <w:top w:val="nil"/>
              <w:left w:val="nil"/>
              <w:bottom w:val="nil"/>
              <w:right w:val="nil"/>
            </w:tcBorders>
          </w:tcPr>
          <w:p w:rsidR="00C26076" w:rsidRPr="00DD53B6" w:rsidRDefault="00C26076" w:rsidP="00391717">
            <w:r w:rsidRPr="00DD53B6">
              <w:t>De Opdrachtnemer laadt vrijgekomen goederen, materialen, afvalstoffen en andere vaste en vloeibare stoffen op of over in opdracht van de calamiteitengemachtigde en verplaatst deze goederen naar een afgesproken bestemming.</w:t>
            </w:r>
          </w:p>
          <w:p w:rsidR="00C26076" w:rsidRPr="00DD53B6" w:rsidRDefault="00C26076" w:rsidP="00391717"/>
        </w:tc>
      </w:tr>
    </w:tbl>
    <w:p w:rsidR="00C26076" w:rsidRPr="00DD53B6" w:rsidRDefault="00C26076" w:rsidP="00C26076">
      <w:pPr>
        <w:pStyle w:val="BijlageGenummerdSubparagraaf"/>
      </w:pPr>
      <w:bookmarkStart w:id="282" w:name="_Toc308508789"/>
      <w:bookmarkStart w:id="283" w:name="_Toc329872386"/>
      <w:bookmarkStart w:id="284" w:name="_Toc327815678"/>
      <w:bookmarkStart w:id="285" w:name="_Toc326208490"/>
      <w:bookmarkStart w:id="286" w:name="_Toc326250807"/>
      <w:bookmarkStart w:id="287" w:name="_Toc327831904"/>
      <w:bookmarkStart w:id="288" w:name="_Toc329347160"/>
      <w:bookmarkStart w:id="289" w:name="_Toc330820918"/>
      <w:bookmarkStart w:id="290" w:name="_Toc348521053"/>
      <w:r w:rsidRPr="00DD53B6">
        <w:t>Materieel en uitrusting</w:t>
      </w:r>
      <w:bookmarkEnd w:id="282"/>
      <w:bookmarkEnd w:id="283"/>
      <w:bookmarkEnd w:id="284"/>
      <w:bookmarkEnd w:id="285"/>
      <w:bookmarkEnd w:id="286"/>
      <w:bookmarkEnd w:id="287"/>
      <w:bookmarkEnd w:id="288"/>
      <w:bookmarkEnd w:id="289"/>
      <w:bookmarkEnd w:id="290"/>
    </w:p>
    <w:tbl>
      <w:tblPr>
        <w:tblW w:w="7938" w:type="dxa"/>
        <w:tblLayout w:type="fixed"/>
        <w:tblCellMar>
          <w:left w:w="28" w:type="dxa"/>
          <w:right w:w="28" w:type="dxa"/>
        </w:tblCellMar>
        <w:tblLook w:val="0000" w:firstRow="0" w:lastRow="0" w:firstColumn="0" w:lastColumn="0" w:noHBand="0" w:noVBand="0"/>
      </w:tblPr>
      <w:tblGrid>
        <w:gridCol w:w="431"/>
        <w:gridCol w:w="7507"/>
      </w:tblGrid>
      <w:tr w:rsidR="00C26076" w:rsidRPr="00DD53B6" w:rsidTr="00391717">
        <w:tc>
          <w:tcPr>
            <w:tcW w:w="431" w:type="dxa"/>
            <w:tcBorders>
              <w:top w:val="nil"/>
              <w:left w:val="nil"/>
              <w:bottom w:val="nil"/>
              <w:right w:val="nil"/>
            </w:tcBorders>
          </w:tcPr>
          <w:p w:rsidR="00C26076" w:rsidRPr="00DD53B6" w:rsidRDefault="00C26076" w:rsidP="00391717">
            <w:r w:rsidRPr="00DD53B6">
              <w:t>1.</w:t>
            </w:r>
          </w:p>
        </w:tc>
        <w:tc>
          <w:tcPr>
            <w:tcW w:w="7507" w:type="dxa"/>
            <w:tcBorders>
              <w:top w:val="nil"/>
              <w:left w:val="nil"/>
              <w:bottom w:val="nil"/>
              <w:right w:val="nil"/>
            </w:tcBorders>
          </w:tcPr>
          <w:p w:rsidR="00C26076" w:rsidRPr="00DD53B6" w:rsidRDefault="002D16B6" w:rsidP="00391717">
            <w:r w:rsidRPr="00081864">
              <w:rPr>
                <w:rStyle w:val="Verborgentekst0"/>
                <w:rFonts w:eastAsia="DejaVu Sans"/>
              </w:rPr>
              <w:t>In de opsomming keuzes maken afhankelijk van waterweg- dan wel wegwerkzaamheden.</w:t>
            </w:r>
            <w:r w:rsidR="00C26076" w:rsidRPr="00DD53B6">
              <w:t>De Opdrachtnemer heeft ter plaatse van de afhandeling te allen tijde beschikking over:</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 xml:space="preserve">vijftien verkeerskegels; </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materiaal om vloeistoffen mee op te vangen;</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absorptiekorrels;</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schoonmaakmiddelen en reinigingsmiddelen voorzien van Europees Ecolabel of gelijkwaardig;</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persoonlijke beschermingsmiddelen voor het personeel, zoals wegwerpkleding, stofmaskers</w:t>
            </w:r>
            <w:r w:rsidR="00335441">
              <w:rPr>
                <w:rFonts w:eastAsia="Times New Roman"/>
                <w:szCs w:val="18"/>
              </w:rPr>
              <w:t>, reddingsvest</w:t>
            </w:r>
            <w:r w:rsidRPr="00DD53B6">
              <w:rPr>
                <w:rFonts w:eastAsia="Times New Roman"/>
                <w:szCs w:val="18"/>
              </w:rPr>
              <w:t xml:space="preserve"> etc. Twee andere personen, niet zijnde personeel van de Opdrachtnemer, moeten ook voorzien kunnen worden van persoonlijke beschermingsmiddelen.</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t>2.</w:t>
            </w:r>
          </w:p>
        </w:tc>
        <w:tc>
          <w:tcPr>
            <w:tcW w:w="7507" w:type="dxa"/>
            <w:tcBorders>
              <w:top w:val="nil"/>
              <w:left w:val="nil"/>
              <w:bottom w:val="nil"/>
              <w:right w:val="nil"/>
            </w:tcBorders>
          </w:tcPr>
          <w:p w:rsidR="00C26076" w:rsidRPr="00DD53B6" w:rsidRDefault="00C26076" w:rsidP="00391717">
            <w:r w:rsidRPr="00DD53B6">
              <w:t xml:space="preserve">Op alle voertuigen van de Opdrachtnemer die ingezet worden bij incidentafhandelingen dient een oranje zwaailicht aanwezig te zijn dat rondom het voertuig goed zichtbaar is. Tevens dienen alle voertuigen voorzien te zijn van een trekhaak. Ter plaatse dient het gebruik van zwaailichten en andere optische signalen </w:t>
            </w:r>
            <w:r w:rsidRPr="00DD53B6">
              <w:lastRenderedPageBreak/>
              <w:t>conform de ‘Richtlijn eerste veiligheidsmaatregelen bij incidenten’ te geschieden. Tevens dienen alle voertuigen die ingezet worden te zijn voorzien van frontflitsers aan de voorzijde van het voertuig. De flitsbakken mogen alleen gebruikt worden bij het passeren van voertuigen via de vluchtstrook.</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lastRenderedPageBreak/>
              <w:t>4.</w:t>
            </w:r>
          </w:p>
        </w:tc>
        <w:tc>
          <w:tcPr>
            <w:tcW w:w="7507" w:type="dxa"/>
            <w:tcBorders>
              <w:top w:val="nil"/>
              <w:left w:val="nil"/>
              <w:bottom w:val="nil"/>
              <w:right w:val="nil"/>
            </w:tcBorders>
          </w:tcPr>
          <w:p w:rsidR="00C26076" w:rsidRPr="00DD53B6" w:rsidRDefault="00335441" w:rsidP="00391717">
            <w:r w:rsidRPr="00081864">
              <w:rPr>
                <w:rStyle w:val="Verborgentekst0"/>
                <w:rFonts w:eastAsia="DejaVu Sans"/>
              </w:rPr>
              <w:t>Dit lid tussen [] alleen opnemen bij wegwerkzaamheden. Indien het lid niet wordt opgenomen, dan vermelden: Niet van toepassing. Optie 1 [</w:t>
            </w:r>
            <w:r w:rsidR="00C26076" w:rsidRPr="00DD53B6">
              <w:t xml:space="preserve">De Opdrachtnemer plaatst op verzoek van de calamiteitengemachtigde ter plaatse van de afhandeling een gebruiksklare mobiele lichtmast inclusief voeding. </w:t>
            </w:r>
          </w:p>
          <w:p w:rsidR="00335441" w:rsidRPr="00081864" w:rsidRDefault="00335441" w:rsidP="00335441">
            <w:pPr>
              <w:rPr>
                <w:rStyle w:val="Verborgentekst0"/>
                <w:rFonts w:eastAsia="DejaVu Sans"/>
              </w:rPr>
            </w:pPr>
            <w:r w:rsidRPr="00081864">
              <w:rPr>
                <w:rStyle w:val="Verborgentekst0"/>
                <w:rFonts w:eastAsia="DejaVu Sans"/>
              </w:rPr>
              <w:t>]Optie 2 [Niet van toepassing ]</w:t>
            </w:r>
          </w:p>
          <w:p w:rsidR="00C26076" w:rsidRPr="00DD53B6" w:rsidRDefault="00C26076" w:rsidP="00391717">
            <w:pPr>
              <w:rPr>
                <w:highlight w:val="yellow"/>
              </w:rPr>
            </w:pPr>
          </w:p>
        </w:tc>
      </w:tr>
      <w:tr w:rsidR="00C26076" w:rsidRPr="00DD53B6" w:rsidTr="00391717">
        <w:tc>
          <w:tcPr>
            <w:tcW w:w="431" w:type="dxa"/>
            <w:tcBorders>
              <w:top w:val="nil"/>
              <w:left w:val="nil"/>
              <w:bottom w:val="nil"/>
              <w:right w:val="nil"/>
            </w:tcBorders>
          </w:tcPr>
          <w:p w:rsidR="00C26076" w:rsidRPr="00DD53B6" w:rsidRDefault="00C26076" w:rsidP="00391717">
            <w:pPr>
              <w:rPr>
                <w:highlight w:val="green"/>
              </w:rPr>
            </w:pPr>
            <w:r w:rsidRPr="00DD53B6">
              <w:t>5.</w:t>
            </w:r>
          </w:p>
        </w:tc>
        <w:tc>
          <w:tcPr>
            <w:tcW w:w="7507" w:type="dxa"/>
            <w:tcBorders>
              <w:top w:val="nil"/>
              <w:left w:val="nil"/>
              <w:bottom w:val="nil"/>
              <w:right w:val="nil"/>
            </w:tcBorders>
          </w:tcPr>
          <w:p w:rsidR="00C26076" w:rsidRPr="00DD53B6" w:rsidRDefault="00335441" w:rsidP="00391717">
            <w:pPr>
              <w:rPr>
                <w:highlight w:val="green"/>
              </w:rPr>
            </w:pPr>
            <w:r w:rsidRPr="00081864">
              <w:rPr>
                <w:rStyle w:val="Verborgentekst0"/>
                <w:rFonts w:eastAsia="DejaVu Sans"/>
              </w:rPr>
              <w:t>Dit lid tussen [] alleen opnemen bij wegwerkzaamheden. Indien het lid niet wordt opgenomen, dan vermelden: Niet van toepassing. Optie 1 [</w:t>
            </w:r>
            <w:r w:rsidR="00C26076" w:rsidRPr="00DD53B6">
              <w:t xml:space="preserve">Indien een botsabsorber voor de Werkzaamheden benodigd is draagt de Opdrachtnemer zorg voor het plaatsen, in stand houden en verwijderen hiervan. </w:t>
            </w:r>
          </w:p>
          <w:p w:rsidR="00C26076" w:rsidRPr="00081864" w:rsidRDefault="00335441" w:rsidP="00391717">
            <w:pPr>
              <w:rPr>
                <w:rStyle w:val="Verborgentekst0"/>
                <w:rFonts w:eastAsia="DejaVu Sans"/>
              </w:rPr>
            </w:pPr>
            <w:r w:rsidRPr="00081864">
              <w:rPr>
                <w:rStyle w:val="Verborgentekst0"/>
                <w:rFonts w:eastAsia="DejaVu Sans"/>
              </w:rPr>
              <w:t>]Optie 2 [Niet van toepassing ]</w:t>
            </w:r>
          </w:p>
          <w:p w:rsidR="00335441" w:rsidRPr="00DD53B6" w:rsidRDefault="00335441" w:rsidP="00391717">
            <w:pPr>
              <w:rPr>
                <w:highlight w:val="green"/>
              </w:rPr>
            </w:pPr>
          </w:p>
        </w:tc>
      </w:tr>
    </w:tbl>
    <w:p w:rsidR="00C26076" w:rsidRPr="00DD53B6" w:rsidRDefault="00C26076" w:rsidP="00C26076">
      <w:pPr>
        <w:pStyle w:val="BijlageGenummerdSubparagraaf"/>
      </w:pPr>
      <w:bookmarkStart w:id="291" w:name="_Toc308508790"/>
      <w:bookmarkStart w:id="292" w:name="_Toc329872387"/>
      <w:bookmarkStart w:id="293" w:name="_Toc327815679"/>
      <w:bookmarkStart w:id="294" w:name="_Toc326208491"/>
      <w:bookmarkStart w:id="295" w:name="_Toc326250808"/>
      <w:bookmarkStart w:id="296" w:name="_Toc327831905"/>
      <w:bookmarkStart w:id="297" w:name="_Toc329347161"/>
      <w:bookmarkStart w:id="298" w:name="_Toc330820919"/>
      <w:bookmarkStart w:id="299" w:name="_Toc348521054"/>
      <w:r w:rsidRPr="00DD53B6">
        <w:t>Personeel, uitrusting, opleiding</w:t>
      </w:r>
      <w:bookmarkEnd w:id="291"/>
      <w:bookmarkEnd w:id="292"/>
      <w:bookmarkEnd w:id="293"/>
      <w:bookmarkEnd w:id="294"/>
      <w:bookmarkEnd w:id="295"/>
      <w:bookmarkEnd w:id="296"/>
      <w:bookmarkEnd w:id="297"/>
      <w:bookmarkEnd w:id="298"/>
      <w:bookmarkEnd w:id="299"/>
    </w:p>
    <w:tbl>
      <w:tblPr>
        <w:tblW w:w="7938" w:type="dxa"/>
        <w:tblLayout w:type="fixed"/>
        <w:tblCellMar>
          <w:left w:w="28" w:type="dxa"/>
          <w:right w:w="28" w:type="dxa"/>
        </w:tblCellMar>
        <w:tblLook w:val="0000" w:firstRow="0" w:lastRow="0" w:firstColumn="0" w:lastColumn="0" w:noHBand="0" w:noVBand="0"/>
      </w:tblPr>
      <w:tblGrid>
        <w:gridCol w:w="431"/>
        <w:gridCol w:w="7507"/>
      </w:tblGrid>
      <w:tr w:rsidR="00C26076" w:rsidRPr="00DD53B6" w:rsidTr="00391717">
        <w:tc>
          <w:tcPr>
            <w:tcW w:w="431" w:type="dxa"/>
            <w:tcBorders>
              <w:top w:val="nil"/>
              <w:left w:val="nil"/>
              <w:bottom w:val="nil"/>
              <w:right w:val="nil"/>
            </w:tcBorders>
          </w:tcPr>
          <w:p w:rsidR="00C26076" w:rsidRPr="00DD53B6" w:rsidRDefault="00C26076" w:rsidP="00391717">
            <w:r w:rsidRPr="00DD53B6">
              <w:t>1.</w:t>
            </w:r>
          </w:p>
        </w:tc>
        <w:tc>
          <w:tcPr>
            <w:tcW w:w="7507" w:type="dxa"/>
            <w:tcBorders>
              <w:top w:val="nil"/>
              <w:left w:val="nil"/>
              <w:bottom w:val="nil"/>
              <w:right w:val="nil"/>
            </w:tcBorders>
          </w:tcPr>
          <w:p w:rsidR="00C26076" w:rsidRPr="00DD53B6" w:rsidRDefault="00442D94" w:rsidP="00391717">
            <w:r w:rsidRPr="00081864">
              <w:rPr>
                <w:rStyle w:val="Verborgentekst0"/>
                <w:rFonts w:eastAsia="DejaVu Sans"/>
                <w:specVanish/>
              </w:rPr>
              <w:t>Punt 5 alleen opnemen bij waterwegwerkzaamheden. In de eerste regel vijf wijzigen in vier bij wegwerkzaamheden.</w:t>
            </w:r>
            <w:r w:rsidR="00C26076" w:rsidRPr="00DD53B6">
              <w:t xml:space="preserve">De Opdrachtnemer stelt </w:t>
            </w:r>
            <w:r w:rsidR="00E64647">
              <w:t xml:space="preserve">vijf </w:t>
            </w:r>
            <w:r w:rsidR="00C26076" w:rsidRPr="00DD53B6">
              <w:t>categorieën medewerkers ter beschikking:</w:t>
            </w:r>
          </w:p>
          <w:p w:rsidR="00C26076" w:rsidRPr="00DD53B6" w:rsidRDefault="00C26076" w:rsidP="00A92296">
            <w:pPr>
              <w:numPr>
                <w:ilvl w:val="0"/>
                <w:numId w:val="37"/>
              </w:numPr>
            </w:pPr>
            <w:r w:rsidRPr="00DD53B6">
              <w:t>Coördinator Opdrachtnemer, zoals beschreven in lid 3;</w:t>
            </w:r>
          </w:p>
          <w:p w:rsidR="00C26076" w:rsidRPr="00DD53B6" w:rsidRDefault="00C26076" w:rsidP="00A92296">
            <w:pPr>
              <w:numPr>
                <w:ilvl w:val="0"/>
                <w:numId w:val="37"/>
              </w:numPr>
            </w:pPr>
            <w:r w:rsidRPr="00DD53B6">
              <w:t>Algemene ondersteuning, zoals beschreven in lid 4;</w:t>
            </w:r>
          </w:p>
          <w:p w:rsidR="00C26076" w:rsidRPr="00DD53B6" w:rsidRDefault="00C26076" w:rsidP="00A92296">
            <w:pPr>
              <w:numPr>
                <w:ilvl w:val="0"/>
                <w:numId w:val="37"/>
              </w:numPr>
            </w:pPr>
            <w:r w:rsidRPr="00DD53B6">
              <w:t>Veiligheidsadviseur, zoals beschreven in lid 5;</w:t>
            </w:r>
          </w:p>
          <w:p w:rsidR="00C26076" w:rsidRDefault="00C26076" w:rsidP="00A92296">
            <w:pPr>
              <w:numPr>
                <w:ilvl w:val="0"/>
                <w:numId w:val="37"/>
              </w:numPr>
            </w:pPr>
            <w:r w:rsidRPr="00DD53B6">
              <w:t>Milieudeskundige bodem en water, zoals beschreven in lid 6</w:t>
            </w:r>
            <w:r w:rsidR="000C16F2">
              <w:t>;</w:t>
            </w:r>
          </w:p>
          <w:p w:rsidR="000C16F2" w:rsidRPr="00DD53B6" w:rsidRDefault="000C16F2" w:rsidP="00A92296">
            <w:pPr>
              <w:numPr>
                <w:ilvl w:val="0"/>
                <w:numId w:val="37"/>
              </w:numPr>
            </w:pPr>
            <w:r>
              <w:t xml:space="preserve">Kostendeskundige </w:t>
            </w:r>
            <w:r w:rsidR="004C7733">
              <w:t xml:space="preserve">voor het opstellen van een </w:t>
            </w:r>
            <w:r>
              <w:t>raming ten behoeve van de garant- c.q. borgstelling bij een scheepsaanvaring, zoals beschreven in lid 9.</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t>2.</w:t>
            </w:r>
          </w:p>
        </w:tc>
        <w:tc>
          <w:tcPr>
            <w:tcW w:w="7507" w:type="dxa"/>
            <w:tcBorders>
              <w:top w:val="nil"/>
              <w:left w:val="nil"/>
              <w:bottom w:val="nil"/>
              <w:right w:val="nil"/>
            </w:tcBorders>
          </w:tcPr>
          <w:p w:rsidR="00C26076" w:rsidRPr="00DD53B6" w:rsidRDefault="00C26076" w:rsidP="00391717">
            <w:r w:rsidRPr="00DD53B6">
              <w:t>De Opdrachtnemer stelt het benodigde personeel ter beschikking ten behoeve van technische ondersteuning, het plaatsen van verkeersmaatregelen, schoonmaak- en herstelwerkzaamheden, bediening van het materieel en andere voorkomende Werkzaamheden.</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t>3.</w:t>
            </w:r>
          </w:p>
        </w:tc>
        <w:tc>
          <w:tcPr>
            <w:tcW w:w="7507" w:type="dxa"/>
            <w:tcBorders>
              <w:top w:val="nil"/>
              <w:left w:val="nil"/>
              <w:bottom w:val="nil"/>
              <w:right w:val="nil"/>
            </w:tcBorders>
          </w:tcPr>
          <w:p w:rsidR="00C26076" w:rsidRPr="00DD53B6" w:rsidRDefault="00D5050E" w:rsidP="00391717">
            <w:r w:rsidRPr="00081864">
              <w:rPr>
                <w:rStyle w:val="Verborgentekst0"/>
                <w:rFonts w:eastAsia="DejaVu Sans"/>
                <w:specVanish/>
              </w:rPr>
              <w:t>In de opsomming keuzes maken afhankelijk van waterweg- dan wel wegwerkzaamheden.</w:t>
            </w:r>
            <w:r w:rsidR="00C26076" w:rsidRPr="00DD53B6">
              <w:t xml:space="preserve">De coördinator van de Opdrachtnemer is ter plaatse, of op de locatie waar hij door </w:t>
            </w:r>
            <w:r w:rsidR="008548F7">
              <w:t xml:space="preserve">de </w:t>
            </w:r>
            <w:r w:rsidR="00C26076" w:rsidRPr="00DD53B6">
              <w:t>Opdrachtgever is heen gestuurd, de contactpersoon van de Opdrachtnemer en is namens deze beslissingsbevoegd. De coördinator begeleidt en houdt toezicht op de Werkzaamheden, leveringen en ondersteuning van de Opdrachtnemer. De coördinator is in staat om een deskundige inschatting te maken</w:t>
            </w:r>
            <w:r w:rsidR="00C836A5" w:rsidRPr="009248A6">
              <w:t xml:space="preserve"> </w:t>
            </w:r>
            <w:r w:rsidR="00C26076" w:rsidRPr="00DD53B6">
              <w:t xml:space="preserve"> van de risico’s van de uit te voeren Werkzaamheden. De coördinator adviseert de calamiteitengemachtigde over de aanpak en stelt zich actief op tijdens de afhandeling. De coördinator moet aantoonbaar beschikken over:</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Kennis van de CROW-richtlijnen 96a en 96b;</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Kennis van relevante Arbo-, milieu- en veiligheidsvoorschriften;</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Een geldig certificaat van de PBNA-opleiding ‘Verkeersmaatregelen’ of gelijkwaardig zoals NVVA of CROW en moet dit ter plaatse kunnen tonen;</w:t>
            </w:r>
          </w:p>
          <w:p w:rsidR="00C2607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Een geldig diploma Basisveiligheid VCA VOL en moet dit certificaat ter plaatse kunnen tonen.</w:t>
            </w:r>
          </w:p>
          <w:p w:rsidR="00DB0287" w:rsidRDefault="00DB0287" w:rsidP="00DB0287">
            <w:pPr>
              <w:numPr>
                <w:ilvl w:val="0"/>
                <w:numId w:val="15"/>
              </w:numPr>
              <w:tabs>
                <w:tab w:val="left" w:pos="907"/>
              </w:tabs>
              <w:autoSpaceDE w:val="0"/>
              <w:autoSpaceDN w:val="0"/>
              <w:adjustRightInd w:val="0"/>
              <w:rPr>
                <w:rFonts w:eastAsia="Times New Roman"/>
                <w:szCs w:val="18"/>
              </w:rPr>
            </w:pPr>
            <w:r>
              <w:rPr>
                <w:rFonts w:eastAsia="Times New Roman"/>
                <w:szCs w:val="18"/>
              </w:rPr>
              <w:t>Een NEN 3140 aanstelling ten behoeve van sleutelbeheer en toegang tot technische ruimtes. Echter geen aanstelling tot het bedienen of afschakelen van technische installaties;</w:t>
            </w:r>
          </w:p>
          <w:p w:rsidR="00DB0287" w:rsidRDefault="00DB0287" w:rsidP="00DB0287">
            <w:pPr>
              <w:numPr>
                <w:ilvl w:val="0"/>
                <w:numId w:val="15"/>
              </w:numPr>
              <w:tabs>
                <w:tab w:val="left" w:pos="907"/>
              </w:tabs>
              <w:autoSpaceDE w:val="0"/>
              <w:autoSpaceDN w:val="0"/>
              <w:adjustRightInd w:val="0"/>
              <w:rPr>
                <w:rFonts w:eastAsia="Times New Roman"/>
                <w:szCs w:val="18"/>
              </w:rPr>
            </w:pPr>
            <w:r>
              <w:rPr>
                <w:rFonts w:eastAsia="Times New Roman"/>
                <w:szCs w:val="18"/>
              </w:rPr>
              <w:t>Het Vaarbewijs I en het marifooncertificaat;</w:t>
            </w:r>
          </w:p>
          <w:p w:rsidR="00DB0287" w:rsidRDefault="00DB0287" w:rsidP="00DB0287">
            <w:pPr>
              <w:numPr>
                <w:ilvl w:val="0"/>
                <w:numId w:val="15"/>
              </w:numPr>
              <w:tabs>
                <w:tab w:val="left" w:pos="907"/>
              </w:tabs>
              <w:autoSpaceDE w:val="0"/>
              <w:autoSpaceDN w:val="0"/>
              <w:adjustRightInd w:val="0"/>
              <w:rPr>
                <w:rFonts w:eastAsia="Times New Roman"/>
                <w:szCs w:val="18"/>
              </w:rPr>
            </w:pPr>
            <w:r>
              <w:rPr>
                <w:rFonts w:eastAsia="Times New Roman"/>
                <w:szCs w:val="18"/>
              </w:rPr>
              <w:t>Kennis over de risico’s voor weg- en vaarwegverkeer en waterkeringen;</w:t>
            </w:r>
          </w:p>
          <w:p w:rsidR="00DB0287" w:rsidRDefault="00DB0287" w:rsidP="00DB0287">
            <w:pPr>
              <w:numPr>
                <w:ilvl w:val="0"/>
                <w:numId w:val="15"/>
              </w:numPr>
              <w:tabs>
                <w:tab w:val="left" w:pos="907"/>
              </w:tabs>
              <w:autoSpaceDE w:val="0"/>
              <w:autoSpaceDN w:val="0"/>
              <w:adjustRightInd w:val="0"/>
              <w:rPr>
                <w:rFonts w:eastAsia="Times New Roman"/>
                <w:szCs w:val="18"/>
              </w:rPr>
            </w:pPr>
            <w:r>
              <w:rPr>
                <w:rFonts w:eastAsia="Times New Roman"/>
                <w:szCs w:val="18"/>
              </w:rPr>
              <w:t>Het persoonscertificaat BRL9101;</w:t>
            </w:r>
          </w:p>
          <w:p w:rsidR="00DB0287" w:rsidRPr="00DB0287" w:rsidRDefault="00DB0287" w:rsidP="00DB0287">
            <w:pPr>
              <w:numPr>
                <w:ilvl w:val="0"/>
                <w:numId w:val="15"/>
              </w:numPr>
              <w:tabs>
                <w:tab w:val="left" w:pos="907"/>
              </w:tabs>
              <w:autoSpaceDE w:val="0"/>
              <w:autoSpaceDN w:val="0"/>
              <w:adjustRightInd w:val="0"/>
              <w:rPr>
                <w:rFonts w:eastAsia="Times New Roman"/>
                <w:szCs w:val="18"/>
              </w:rPr>
            </w:pPr>
            <w:r>
              <w:rPr>
                <w:rFonts w:eastAsia="Times New Roman"/>
                <w:szCs w:val="18"/>
              </w:rPr>
              <w:t>Een tablet of laptop met relevante informatie.</w:t>
            </w:r>
          </w:p>
          <w:p w:rsidR="00C26076" w:rsidRPr="00DD53B6" w:rsidRDefault="00C26076" w:rsidP="00391717"/>
          <w:p w:rsidR="00C26076" w:rsidRPr="00DD53B6" w:rsidRDefault="00C26076" w:rsidP="00391717">
            <w:r w:rsidRPr="00DD53B6">
              <w:t xml:space="preserve">De coördinatoren moeten de Nederlandse taal beheersen in woord en geschrift en beschikken over goede contactuele vaardigheden. </w:t>
            </w:r>
          </w:p>
          <w:p w:rsidR="00C26076" w:rsidRPr="00DD53B6" w:rsidRDefault="00C26076" w:rsidP="00391717">
            <w:r w:rsidRPr="00DD53B6">
              <w:t>Bij incidenten waarbij gevaarlijke stoffen betrokken zijn, dient de coördinator Opdrachtnemer aantoonbare kennis te hebben van het beveiligen, verpakken, overladen/-pompen en afvoeren van gevaarlijke stoffen.</w:t>
            </w:r>
          </w:p>
          <w:p w:rsidR="00C26076" w:rsidRPr="00DD53B6" w:rsidRDefault="00C26076" w:rsidP="00391717">
            <w:r w:rsidRPr="00DD53B6">
              <w:t>De Opdrachtnemer moet altijd minimaal één coördinator beschikbaar hebben voor inzet binnen de gestelde responstijden.</w:t>
            </w:r>
          </w:p>
          <w:p w:rsidR="00C26076" w:rsidRPr="00DD53B6" w:rsidRDefault="00C26076" w:rsidP="00391717">
            <w:r w:rsidRPr="00DD53B6">
              <w:t xml:space="preserve"> </w:t>
            </w:r>
          </w:p>
        </w:tc>
      </w:tr>
      <w:tr w:rsidR="00C26076" w:rsidRPr="00DD53B6" w:rsidTr="00391717">
        <w:tc>
          <w:tcPr>
            <w:tcW w:w="431" w:type="dxa"/>
            <w:tcBorders>
              <w:top w:val="nil"/>
              <w:left w:val="nil"/>
              <w:bottom w:val="nil"/>
              <w:right w:val="nil"/>
            </w:tcBorders>
          </w:tcPr>
          <w:p w:rsidR="00C26076" w:rsidRPr="00DD53B6" w:rsidRDefault="00C26076" w:rsidP="00391717">
            <w:r w:rsidRPr="00DD53B6">
              <w:t>4.</w:t>
            </w:r>
          </w:p>
        </w:tc>
        <w:tc>
          <w:tcPr>
            <w:tcW w:w="7507" w:type="dxa"/>
            <w:tcBorders>
              <w:top w:val="nil"/>
              <w:left w:val="nil"/>
              <w:bottom w:val="nil"/>
              <w:right w:val="nil"/>
            </w:tcBorders>
          </w:tcPr>
          <w:p w:rsidR="00C26076" w:rsidRPr="00DD53B6" w:rsidRDefault="00C836A5" w:rsidP="00391717">
            <w:r w:rsidRPr="00081864">
              <w:rPr>
                <w:rStyle w:val="Verborgentekst0"/>
                <w:rFonts w:eastAsia="DejaVu Sans"/>
                <w:specVanish/>
              </w:rPr>
              <w:t>Bij waterwegwerkzaamheden “vier medewerkers algemene ondersteuning” wijzigen in “twee medewerkers algemene ondersteuning”. Bij wegwerkzaamheden “vaarbewijs I en marifooncertificaat” alsmede de laatste alinea verwijderen.</w:t>
            </w:r>
            <w:r w:rsidR="00C26076" w:rsidRPr="00DD53B6">
              <w:t>De algemene ondersteuning betreft werknemers die zelfstandig de Werkzaamhe</w:t>
            </w:r>
            <w:r w:rsidR="00C26076" w:rsidRPr="00DD53B6">
              <w:lastRenderedPageBreak/>
              <w:t xml:space="preserve">den uitvoeren onder verantwoordelijkheid van de Opdrachtnemer. De Opdrachtnemer moet te allen tijde minimaal vier medewerkers algemene ondersteuning </w:t>
            </w:r>
            <w:r w:rsidR="002F5098">
              <w:rPr>
                <w:szCs w:val="18"/>
              </w:rPr>
              <w:t>en één monteur E/WTB (</w:t>
            </w:r>
            <w:r w:rsidR="00623DC4">
              <w:rPr>
                <w:szCs w:val="18"/>
              </w:rPr>
              <w:t>ten behoeve van</w:t>
            </w:r>
            <w:r w:rsidR="002F5098">
              <w:rPr>
                <w:szCs w:val="18"/>
              </w:rPr>
              <w:t xml:space="preserve"> veiligstellen) </w:t>
            </w:r>
            <w:r w:rsidR="00C26076" w:rsidRPr="00DD53B6">
              <w:t>ter plaatse ter beschikking kunnen stellen binnen de gestelde responstijd. De werknemer</w:t>
            </w:r>
            <w:r w:rsidR="00F61862">
              <w:t>s</w:t>
            </w:r>
            <w:r w:rsidR="00C26076" w:rsidRPr="00DD53B6">
              <w:t xml:space="preserve"> algemene ondersteuning moet</w:t>
            </w:r>
            <w:r w:rsidR="00F61862">
              <w:t>en</w:t>
            </w:r>
            <w:r w:rsidR="00C26076" w:rsidRPr="00DD53B6">
              <w:t xml:space="preserve"> de Nederlandse taal spreken en in het bezit zijn van een geldig certificaat Basisveiligheid VCA of gelijkwaardig </w:t>
            </w:r>
            <w:r w:rsidR="00F61862">
              <w:rPr>
                <w:rFonts w:eastAsia="Times New Roman"/>
                <w:szCs w:val="18"/>
              </w:rPr>
              <w:t>en beschikken over een vaarbewijs I en een marifooncertificaat</w:t>
            </w:r>
            <w:r w:rsidR="00F61862" w:rsidRPr="00DD53B6">
              <w:t xml:space="preserve"> </w:t>
            </w:r>
            <w:r w:rsidR="00C26076" w:rsidRPr="00DD53B6">
              <w:t xml:space="preserve">dat </w:t>
            </w:r>
            <w:r w:rsidR="00F61862">
              <w:t>z</w:t>
            </w:r>
            <w:r w:rsidR="00C26076" w:rsidRPr="00DD53B6">
              <w:t>ij ter plaatse op verzoek moet</w:t>
            </w:r>
            <w:r w:rsidR="00F61862">
              <w:t>en</w:t>
            </w:r>
            <w:r w:rsidR="00C26076" w:rsidRPr="00DD53B6">
              <w:t xml:space="preserve"> kunnen tonen.</w:t>
            </w:r>
          </w:p>
          <w:p w:rsidR="00C26076" w:rsidRPr="00DD53B6" w:rsidRDefault="00C26076" w:rsidP="00391717"/>
          <w:p w:rsidR="00C26076" w:rsidRDefault="00C26076" w:rsidP="00391717">
            <w:r w:rsidRPr="00DD53B6">
              <w:t>Minimaal één algemene medewerker die gehouden is aan de responstijd dient over een vervoermiddel te beschikken met handgereedschap en een laadvermogen van ten minste 2.500 liter of 1.000 kg.</w:t>
            </w:r>
          </w:p>
          <w:p w:rsidR="002D472A" w:rsidRDefault="002D472A" w:rsidP="00391717"/>
          <w:p w:rsidR="00011125" w:rsidRPr="00DD53B6" w:rsidRDefault="002D472A" w:rsidP="00081864">
            <w:pPr>
              <w:tabs>
                <w:tab w:val="left" w:pos="227"/>
                <w:tab w:val="left" w:pos="454"/>
                <w:tab w:val="left" w:pos="680"/>
              </w:tabs>
              <w:autoSpaceDE w:val="0"/>
              <w:adjustRightInd w:val="0"/>
              <w:spacing w:line="240" w:lineRule="auto"/>
            </w:pPr>
            <w:r>
              <w:t>Bovendien dient</w:t>
            </w:r>
            <w:r w:rsidRPr="009248A6">
              <w:t xml:space="preserve"> </w:t>
            </w:r>
            <w:r>
              <w:t xml:space="preserve">de </w:t>
            </w:r>
            <w:r w:rsidRPr="009248A6">
              <w:t xml:space="preserve">algemene medewerker die gehouden </w:t>
            </w:r>
            <w:r>
              <w:t>is</w:t>
            </w:r>
            <w:r w:rsidRPr="009248A6">
              <w:t xml:space="preserve"> aan de responstijd</w:t>
            </w:r>
            <w:r>
              <w:t xml:space="preserve">, </w:t>
            </w:r>
            <w:r w:rsidRPr="009248A6">
              <w:t>in opdracht van de calamiteitengemachtigde</w:t>
            </w:r>
            <w:r>
              <w:t>, te beschikken over een c</w:t>
            </w:r>
            <w:r w:rsidRPr="000034D7">
              <w:t>alamiteiten</w:t>
            </w:r>
            <w:r>
              <w:t>-</w:t>
            </w:r>
            <w:r w:rsidRPr="000034D7">
              <w:t xml:space="preserve"> vaartuig (trailerbaar</w:t>
            </w:r>
            <w:r>
              <w:t>) op een trailer</w:t>
            </w:r>
            <w:r w:rsidRPr="000034D7">
              <w:t xml:space="preserve">. Dit vaartuig dient onzinkbaar te zijn, een snelheid van meer dan 20 km/uur te </w:t>
            </w:r>
            <w:r>
              <w:t>kunnen varen door middel van</w:t>
            </w:r>
            <w:r w:rsidRPr="000034D7">
              <w:t xml:space="preserve"> een buitenboordmotor</w:t>
            </w:r>
            <w:r>
              <w:t xml:space="preserve"> en te beschikken over </w:t>
            </w:r>
            <w:r w:rsidRPr="000034D7">
              <w:t>veiligheids- en communicatiemidde</w:t>
            </w:r>
            <w:r>
              <w:t>len (marifonie).</w:t>
            </w:r>
            <w:r w:rsidRPr="000034D7">
              <w:t xml:space="preserve"> </w:t>
            </w:r>
          </w:p>
          <w:p w:rsidR="00C26076" w:rsidRPr="00DD53B6" w:rsidRDefault="00C26076" w:rsidP="00391717">
            <w:pPr>
              <w:tabs>
                <w:tab w:val="left" w:pos="227"/>
                <w:tab w:val="left" w:pos="454"/>
                <w:tab w:val="left" w:pos="680"/>
              </w:tabs>
              <w:autoSpaceDE w:val="0"/>
              <w:autoSpaceDN w:val="0"/>
              <w:adjustRightInd w:val="0"/>
              <w:spacing w:line="240" w:lineRule="auto"/>
              <w:ind w:firstLine="360"/>
              <w:rPr>
                <w:rFonts w:eastAsiaTheme="minorEastAsia" w:cstheme="minorBidi"/>
                <w:sz w:val="22"/>
                <w:szCs w:val="18"/>
              </w:rPr>
            </w:pPr>
          </w:p>
        </w:tc>
      </w:tr>
      <w:tr w:rsidR="00C26076" w:rsidRPr="00DD53B6" w:rsidTr="00391717">
        <w:tc>
          <w:tcPr>
            <w:tcW w:w="431" w:type="dxa"/>
            <w:tcBorders>
              <w:top w:val="nil"/>
              <w:left w:val="nil"/>
              <w:bottom w:val="nil"/>
              <w:right w:val="nil"/>
            </w:tcBorders>
          </w:tcPr>
          <w:p w:rsidR="00C26076" w:rsidRPr="00DD53B6" w:rsidRDefault="00C26076" w:rsidP="00391717">
            <w:r w:rsidRPr="00DD53B6">
              <w:lastRenderedPageBreak/>
              <w:t>5.</w:t>
            </w:r>
          </w:p>
        </w:tc>
        <w:tc>
          <w:tcPr>
            <w:tcW w:w="7507" w:type="dxa"/>
            <w:tcBorders>
              <w:top w:val="nil"/>
              <w:left w:val="nil"/>
              <w:bottom w:val="nil"/>
              <w:right w:val="nil"/>
            </w:tcBorders>
          </w:tcPr>
          <w:p w:rsidR="00C26076" w:rsidRPr="00DD53B6" w:rsidRDefault="00C26076" w:rsidP="00391717">
            <w:r w:rsidRPr="00DD53B6">
              <w:t>De Veiligheidsadviseur is in het bezit van een diploma Middelbare Veiligheidskunde of Hogere Veiligheidskunde of gelijkwaardig. De Veiligheidsadviseur is in het bezit van het vakbekwaamheidscertificaat Veiligheidsadviseur vervoer gevaarlijke stoffen, zoals bedoeld in de regeling Veiligheidsadviseur vervoer gevaarlijke stoffen die per 31 december 1999 van kracht is (Regeling van de Minister van Verkeer en Waterstaat van 15 januari 1999, nr. DGG/j-99000772, gepubliceerd in de Staatscourant nr. 43 1999). D</w:t>
            </w:r>
            <w:bookmarkStart w:id="300" w:name="OLE_LINK1"/>
            <w:bookmarkStart w:id="301" w:name="OLE_LINK2"/>
            <w:r w:rsidRPr="00DD53B6">
              <w:t>e Opdrachtnemer moet te allen tijde minimaal één Veiligheidsadviseur beschikbaar hebben voor inzet binnen de gestelde responstijden.</w:t>
            </w:r>
          </w:p>
          <w:p w:rsidR="00C26076" w:rsidRPr="00DD53B6" w:rsidRDefault="00C26076" w:rsidP="00391717"/>
        </w:tc>
        <w:bookmarkEnd w:id="300"/>
        <w:bookmarkEnd w:id="301"/>
      </w:tr>
      <w:tr w:rsidR="00C26076" w:rsidRPr="00DD53B6" w:rsidTr="00391717">
        <w:tc>
          <w:tcPr>
            <w:tcW w:w="431" w:type="dxa"/>
            <w:tcBorders>
              <w:top w:val="nil"/>
              <w:left w:val="nil"/>
              <w:bottom w:val="nil"/>
              <w:right w:val="nil"/>
            </w:tcBorders>
          </w:tcPr>
          <w:p w:rsidR="00C26076" w:rsidRPr="00DD53B6" w:rsidRDefault="00C26076" w:rsidP="00391717">
            <w:r w:rsidRPr="00DD53B6">
              <w:t>6.</w:t>
            </w:r>
          </w:p>
        </w:tc>
        <w:tc>
          <w:tcPr>
            <w:tcW w:w="7507" w:type="dxa"/>
            <w:tcBorders>
              <w:top w:val="nil"/>
              <w:left w:val="nil"/>
              <w:bottom w:val="nil"/>
              <w:right w:val="nil"/>
            </w:tcBorders>
          </w:tcPr>
          <w:p w:rsidR="00C26076" w:rsidRPr="00DD53B6" w:rsidRDefault="00C26076" w:rsidP="00391717">
            <w:r w:rsidRPr="00DD53B6">
              <w:t xml:space="preserve">De milieudeskundige bodem en water moet werkzaam zijn bij een organisatie die gecertificeerd is voor de beoordelingsrichtlijnen SIKB 2000 en SIKB 6000 of gelijkwaardig en moet bevoegd zijn om de daarin vallende handelingen uit te voeren. De Opdrachtnemer moet te allen tijde minimaal één milieudeskundige beschikbaar hebben voor inzet binnen de gestelde responstijden. </w:t>
            </w:r>
          </w:p>
          <w:p w:rsidR="00C26076" w:rsidRPr="00DD53B6" w:rsidRDefault="00C26076" w:rsidP="00391717">
            <w:r w:rsidRPr="00DD53B6">
              <w:t>De milieudeskundige is in staat om de aard en omvang van de verontreiniging te bepalen, alsook gevraagd en ongevraagd te adviseren over de te nemen maatregelen om de verontreiniging in te perken en op te ruimen. De milieudeskundige stelt een plan van aanpak voor aan de Opdrachtgever en eventuele andere vertegenwoordigers van andere betrokken overheid(s)</w:t>
            </w:r>
            <w:r w:rsidRPr="00DD53B6">
              <w:softHyphen/>
              <w:t>instanties, inclusief een tijdsplanning.</w:t>
            </w:r>
          </w:p>
          <w:p w:rsidR="00C26076" w:rsidRPr="00DD53B6" w:rsidRDefault="00C26076" w:rsidP="00391717">
            <w:r w:rsidRPr="00DD53B6">
              <w:t>De milieudeskundige organiseert en begeleidt het inperken en het opruimen van de milieuverontreiniging alsook het bijbehorende onderzoek conform de geldende wet- en regelgeving.</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t>7.</w:t>
            </w:r>
          </w:p>
        </w:tc>
        <w:tc>
          <w:tcPr>
            <w:tcW w:w="7507" w:type="dxa"/>
            <w:tcBorders>
              <w:top w:val="nil"/>
              <w:left w:val="nil"/>
              <w:bottom w:val="nil"/>
              <w:right w:val="nil"/>
            </w:tcBorders>
          </w:tcPr>
          <w:p w:rsidR="00C26076" w:rsidRPr="00DD53B6" w:rsidRDefault="00C26076" w:rsidP="00391717">
            <w:r w:rsidRPr="00DD53B6">
              <w:t>Personeel van de Opdrachtnemer dat de handelingen met betrekking tot gevaarlijke stoffen coördineert of uitvoert dient in het bezit te zijn van een geldig certificaat Vakbekwaamheid Gevaarlijke stoffen conform de Wet gevaarlijke stoffen en moet dat ter plaatse kunnen tonen.</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t>8.</w:t>
            </w:r>
          </w:p>
        </w:tc>
        <w:tc>
          <w:tcPr>
            <w:tcW w:w="7507" w:type="dxa"/>
            <w:tcBorders>
              <w:top w:val="nil"/>
              <w:left w:val="nil"/>
              <w:bottom w:val="nil"/>
              <w:right w:val="nil"/>
            </w:tcBorders>
          </w:tcPr>
          <w:p w:rsidR="00BA2C85" w:rsidRDefault="00724C14" w:rsidP="00BA2C85">
            <w:pPr>
              <w:autoSpaceDE w:val="0"/>
              <w:autoSpaceDN w:val="0"/>
              <w:adjustRightInd w:val="0"/>
              <w:rPr>
                <w:rFonts w:eastAsia="Times New Roman"/>
                <w:szCs w:val="18"/>
              </w:rPr>
            </w:pPr>
            <w:r w:rsidRPr="00081864">
              <w:rPr>
                <w:rStyle w:val="Verborgentekst0"/>
                <w:rFonts w:eastAsia="DejaVu Sans"/>
              </w:rPr>
              <w:t>Dit lid tussen [] alleen opnemen bij wegwerkzaamheden. Indien het lid niet wordt opgenomen, dan vermelden: Niet van toepassing. Optie 1 [</w:t>
            </w:r>
            <w:r w:rsidR="00BA2C85">
              <w:rPr>
                <w:rFonts w:eastAsia="Times New Roman"/>
                <w:szCs w:val="18"/>
              </w:rPr>
              <w:t>Bij het plaatsen en coördineren van verkeersmaatregelen is bijlage AA “V</w:t>
            </w:r>
            <w:r w:rsidR="00BA2C85" w:rsidRPr="00A374C4">
              <w:rPr>
                <w:rFonts w:eastAsia="Times New Roman"/>
                <w:szCs w:val="18"/>
              </w:rPr>
              <w:t>erkeersmanagement voor werk in uitvoering op rijkswegen” bij de Vraagspecificatie</w:t>
            </w:r>
            <w:r w:rsidR="00593F5A">
              <w:rPr>
                <w:rFonts w:eastAsia="Times New Roman"/>
                <w:szCs w:val="18"/>
              </w:rPr>
              <w:t xml:space="preserve"> van overeenkomstige toepassing</w:t>
            </w:r>
            <w:r w:rsidR="00BA2C85" w:rsidRPr="00A374C4">
              <w:rPr>
                <w:rFonts w:eastAsia="Times New Roman"/>
                <w:szCs w:val="18"/>
              </w:rPr>
              <w:t>.</w:t>
            </w:r>
          </w:p>
          <w:p w:rsidR="00C26076" w:rsidRPr="00DD53B6" w:rsidRDefault="00724C14">
            <w:r w:rsidRPr="00081864">
              <w:rPr>
                <w:rStyle w:val="Verborgentekst0"/>
                <w:rFonts w:eastAsia="DejaVu Sans"/>
              </w:rPr>
              <w:t>]Optie 2 [Niet van toepassing ]</w:t>
            </w:r>
          </w:p>
        </w:tc>
      </w:tr>
      <w:tr w:rsidR="00002D88" w:rsidRPr="00DD53B6" w:rsidTr="00391717">
        <w:tc>
          <w:tcPr>
            <w:tcW w:w="431" w:type="dxa"/>
            <w:tcBorders>
              <w:top w:val="nil"/>
              <w:left w:val="nil"/>
              <w:bottom w:val="nil"/>
              <w:right w:val="nil"/>
            </w:tcBorders>
          </w:tcPr>
          <w:p w:rsidR="00002D88" w:rsidRPr="00DD53B6" w:rsidRDefault="00002D88" w:rsidP="00391717">
            <w:r>
              <w:t>9.</w:t>
            </w:r>
          </w:p>
        </w:tc>
        <w:tc>
          <w:tcPr>
            <w:tcW w:w="7507" w:type="dxa"/>
            <w:tcBorders>
              <w:top w:val="nil"/>
              <w:left w:val="nil"/>
              <w:bottom w:val="nil"/>
              <w:right w:val="nil"/>
            </w:tcBorders>
          </w:tcPr>
          <w:p w:rsidR="00002D88" w:rsidRPr="00B66550" w:rsidRDefault="002D30BE" w:rsidP="008317A2">
            <w:pPr>
              <w:pStyle w:val="Lijstalinea"/>
              <w:tabs>
                <w:tab w:val="left" w:pos="708"/>
                <w:tab w:val="left" w:pos="1554"/>
              </w:tabs>
              <w:ind w:left="-5" w:firstLine="5"/>
              <w:contextualSpacing w:val="0"/>
              <w:rPr>
                <w:iCs/>
                <w:szCs w:val="18"/>
              </w:rPr>
            </w:pPr>
            <w:r w:rsidRPr="00081864">
              <w:rPr>
                <w:rStyle w:val="Verborgentekst0"/>
                <w:rFonts w:eastAsia="DejaVu Sans"/>
              </w:rPr>
              <w:t>Dit lid tussen [] alleen opnemen bij waterwegwerkzaamheden. Indien het lid niet wordt opgenomen, dan vermelden: Niet van toepassing. Optie 1 [</w:t>
            </w:r>
            <w:r w:rsidR="00002D88" w:rsidRPr="00B66550">
              <w:t xml:space="preserve">De kostendeskundige </w:t>
            </w:r>
            <w:r w:rsidR="00002D88" w:rsidRPr="00B66550">
              <w:rPr>
                <w:iCs/>
                <w:szCs w:val="18"/>
              </w:rPr>
              <w:t xml:space="preserve">dient </w:t>
            </w:r>
            <w:r w:rsidR="00002D88">
              <w:rPr>
                <w:color w:val="000000"/>
              </w:rPr>
              <w:t>bij een scheepsaanvaring, op verzoek van de Opdrachtgever,</w:t>
            </w:r>
            <w:r w:rsidR="00002D88" w:rsidRPr="00B66550">
              <w:rPr>
                <w:iCs/>
                <w:szCs w:val="18"/>
              </w:rPr>
              <w:t xml:space="preserve"> een </w:t>
            </w:r>
            <w:r w:rsidR="00002D88" w:rsidRPr="00024CF7">
              <w:rPr>
                <w:szCs w:val="18"/>
              </w:rPr>
              <w:t>raming</w:t>
            </w:r>
            <w:r w:rsidR="00002D88">
              <w:rPr>
                <w:szCs w:val="18"/>
              </w:rPr>
              <w:t xml:space="preserve"> </w:t>
            </w:r>
            <w:r w:rsidR="00002D88" w:rsidRPr="00024CF7">
              <w:rPr>
                <w:szCs w:val="18"/>
              </w:rPr>
              <w:t xml:space="preserve"> </w:t>
            </w:r>
            <w:r w:rsidR="00002D88">
              <w:rPr>
                <w:szCs w:val="18"/>
              </w:rPr>
              <w:t xml:space="preserve">op te stellen </w:t>
            </w:r>
            <w:r w:rsidR="00002D88" w:rsidRPr="00024CF7">
              <w:rPr>
                <w:szCs w:val="18"/>
              </w:rPr>
              <w:t xml:space="preserve">ten behoeve van </w:t>
            </w:r>
            <w:r w:rsidR="00002D88">
              <w:rPr>
                <w:szCs w:val="18"/>
              </w:rPr>
              <w:t xml:space="preserve">het vaststellen van de hoogte van </w:t>
            </w:r>
            <w:r w:rsidR="00002D88" w:rsidRPr="00024CF7">
              <w:rPr>
                <w:szCs w:val="18"/>
              </w:rPr>
              <w:t xml:space="preserve">de garant- c.q. </w:t>
            </w:r>
            <w:r w:rsidR="00002D88" w:rsidRPr="00CB56AA">
              <w:rPr>
                <w:szCs w:val="18"/>
              </w:rPr>
              <w:t>borgstelling</w:t>
            </w:r>
            <w:r w:rsidR="00002D88" w:rsidRPr="00CB56AA">
              <w:rPr>
                <w:iCs/>
                <w:szCs w:val="18"/>
              </w:rPr>
              <w:t xml:space="preserve"> die de Opdrachtgever eist van de schadeveroorzaker c.q. van de verzekeraar van de schadeveroorzaker</w:t>
            </w:r>
            <w:r w:rsidR="00002D88" w:rsidRPr="00B66550">
              <w:rPr>
                <w:iCs/>
                <w:szCs w:val="18"/>
              </w:rPr>
              <w:t xml:space="preserve">. </w:t>
            </w:r>
          </w:p>
          <w:p w:rsidR="00002D88" w:rsidRDefault="00002D88" w:rsidP="00002D88">
            <w:pPr>
              <w:rPr>
                <w:iCs/>
                <w:szCs w:val="18"/>
              </w:rPr>
            </w:pPr>
          </w:p>
          <w:p w:rsidR="00002D88" w:rsidRPr="00B66550" w:rsidRDefault="00002D88" w:rsidP="00002D88">
            <w:pPr>
              <w:pStyle w:val="Default"/>
              <w:rPr>
                <w:sz w:val="18"/>
                <w:szCs w:val="18"/>
              </w:rPr>
            </w:pPr>
            <w:r>
              <w:rPr>
                <w:sz w:val="18"/>
                <w:szCs w:val="18"/>
              </w:rPr>
              <w:t xml:space="preserve">De raming dient de globale </w:t>
            </w:r>
            <w:r w:rsidRPr="00B66550">
              <w:rPr>
                <w:sz w:val="18"/>
                <w:szCs w:val="18"/>
              </w:rPr>
              <w:t xml:space="preserve">kosten </w:t>
            </w:r>
            <w:r>
              <w:rPr>
                <w:sz w:val="18"/>
                <w:szCs w:val="18"/>
              </w:rPr>
              <w:t>te omvatten bestaande uit</w:t>
            </w:r>
            <w:r w:rsidRPr="00B66550">
              <w:rPr>
                <w:sz w:val="18"/>
                <w:szCs w:val="18"/>
              </w:rPr>
              <w:t xml:space="preserve">: </w:t>
            </w:r>
          </w:p>
          <w:p w:rsidR="00002D88" w:rsidRPr="00B66550" w:rsidRDefault="00002D88" w:rsidP="00002D88">
            <w:pPr>
              <w:pStyle w:val="Default"/>
              <w:ind w:left="284" w:hanging="284"/>
              <w:rPr>
                <w:color w:val="auto"/>
                <w:sz w:val="18"/>
                <w:szCs w:val="18"/>
              </w:rPr>
            </w:pPr>
            <w:r w:rsidRPr="00B66550">
              <w:rPr>
                <w:iCs/>
                <w:color w:val="auto"/>
                <w:sz w:val="18"/>
                <w:szCs w:val="18"/>
              </w:rPr>
              <w:t>1</w:t>
            </w:r>
            <w:r>
              <w:rPr>
                <w:iCs/>
                <w:color w:val="auto"/>
                <w:sz w:val="18"/>
                <w:szCs w:val="18"/>
              </w:rPr>
              <w:t>.</w:t>
            </w:r>
            <w:r w:rsidRPr="00B66550">
              <w:rPr>
                <w:iCs/>
                <w:color w:val="auto"/>
                <w:sz w:val="18"/>
                <w:szCs w:val="18"/>
              </w:rPr>
              <w:t xml:space="preserve"> </w:t>
            </w:r>
            <w:r>
              <w:rPr>
                <w:iCs/>
                <w:color w:val="auto"/>
                <w:sz w:val="18"/>
                <w:szCs w:val="18"/>
              </w:rPr>
              <w:t xml:space="preserve">de kosten voor het </w:t>
            </w:r>
            <w:r w:rsidRPr="00B66550">
              <w:rPr>
                <w:iCs/>
                <w:color w:val="auto"/>
                <w:sz w:val="18"/>
                <w:szCs w:val="18"/>
              </w:rPr>
              <w:t>veiligstellen</w:t>
            </w:r>
            <w:r>
              <w:rPr>
                <w:iCs/>
                <w:color w:val="auto"/>
                <w:sz w:val="18"/>
                <w:szCs w:val="18"/>
              </w:rPr>
              <w:t xml:space="preserve"> en beschikbaarstellen van het Areaal, onderbouwd in </w:t>
            </w:r>
            <w:r w:rsidRPr="00B66550">
              <w:rPr>
                <w:iCs/>
                <w:color w:val="auto"/>
                <w:sz w:val="18"/>
                <w:szCs w:val="18"/>
              </w:rPr>
              <w:t xml:space="preserve">materieel, materiaal en personeel; </w:t>
            </w:r>
          </w:p>
          <w:p w:rsidR="00002D88" w:rsidRPr="00B66550" w:rsidRDefault="00002D88" w:rsidP="00002D88">
            <w:pPr>
              <w:pStyle w:val="Default"/>
              <w:ind w:left="284" w:hanging="284"/>
              <w:rPr>
                <w:color w:val="auto"/>
                <w:sz w:val="18"/>
                <w:szCs w:val="18"/>
              </w:rPr>
            </w:pPr>
            <w:r w:rsidRPr="00B66550">
              <w:rPr>
                <w:iCs/>
                <w:color w:val="auto"/>
                <w:sz w:val="18"/>
                <w:szCs w:val="18"/>
              </w:rPr>
              <w:t>2</w:t>
            </w:r>
            <w:r>
              <w:rPr>
                <w:iCs/>
                <w:color w:val="auto"/>
                <w:sz w:val="18"/>
                <w:szCs w:val="18"/>
              </w:rPr>
              <w:t>.</w:t>
            </w:r>
            <w:r w:rsidRPr="00B66550">
              <w:rPr>
                <w:iCs/>
                <w:color w:val="auto"/>
                <w:sz w:val="18"/>
                <w:szCs w:val="18"/>
              </w:rPr>
              <w:t xml:space="preserve"> </w:t>
            </w:r>
            <w:r>
              <w:rPr>
                <w:iCs/>
                <w:color w:val="auto"/>
                <w:sz w:val="18"/>
                <w:szCs w:val="18"/>
              </w:rPr>
              <w:t xml:space="preserve">de kosten voor het </w:t>
            </w:r>
            <w:r w:rsidRPr="00B66550">
              <w:rPr>
                <w:iCs/>
                <w:color w:val="auto"/>
                <w:sz w:val="18"/>
                <w:szCs w:val="18"/>
              </w:rPr>
              <w:t>definitief herstel</w:t>
            </w:r>
            <w:r>
              <w:rPr>
                <w:iCs/>
                <w:color w:val="auto"/>
                <w:sz w:val="18"/>
                <w:szCs w:val="18"/>
              </w:rPr>
              <w:t xml:space="preserve">, onderbouwd in </w:t>
            </w:r>
            <w:r w:rsidRPr="00B66550">
              <w:rPr>
                <w:iCs/>
                <w:color w:val="auto"/>
                <w:sz w:val="18"/>
                <w:szCs w:val="18"/>
              </w:rPr>
              <w:t xml:space="preserve">materieel, materiaal en personeel; </w:t>
            </w:r>
          </w:p>
          <w:p w:rsidR="00002D88" w:rsidRDefault="00002D88" w:rsidP="00002D88">
            <w:pPr>
              <w:pStyle w:val="Default"/>
              <w:rPr>
                <w:iCs/>
                <w:color w:val="auto"/>
                <w:sz w:val="18"/>
                <w:szCs w:val="18"/>
              </w:rPr>
            </w:pPr>
            <w:r>
              <w:rPr>
                <w:iCs/>
                <w:color w:val="auto"/>
                <w:sz w:val="18"/>
                <w:szCs w:val="18"/>
              </w:rPr>
              <w:t>3.</w:t>
            </w:r>
            <w:r w:rsidRPr="00B66550">
              <w:rPr>
                <w:iCs/>
                <w:color w:val="auto"/>
                <w:sz w:val="18"/>
                <w:szCs w:val="18"/>
              </w:rPr>
              <w:t xml:space="preserve"> </w:t>
            </w:r>
            <w:r>
              <w:rPr>
                <w:iCs/>
                <w:color w:val="auto"/>
                <w:sz w:val="18"/>
                <w:szCs w:val="18"/>
              </w:rPr>
              <w:t>de BTW.</w:t>
            </w:r>
          </w:p>
          <w:p w:rsidR="00002D88" w:rsidRPr="00B66550" w:rsidRDefault="00002D88" w:rsidP="00002D88">
            <w:pPr>
              <w:pStyle w:val="Default"/>
              <w:rPr>
                <w:color w:val="auto"/>
                <w:sz w:val="18"/>
                <w:szCs w:val="18"/>
              </w:rPr>
            </w:pPr>
          </w:p>
          <w:p w:rsidR="00002D88" w:rsidRPr="00B66550" w:rsidRDefault="00002D88" w:rsidP="00002D88">
            <w:pPr>
              <w:pStyle w:val="Default"/>
              <w:rPr>
                <w:color w:val="auto"/>
                <w:sz w:val="18"/>
                <w:szCs w:val="18"/>
              </w:rPr>
            </w:pPr>
            <w:r>
              <w:rPr>
                <w:iCs/>
                <w:color w:val="auto"/>
                <w:sz w:val="18"/>
                <w:szCs w:val="18"/>
              </w:rPr>
              <w:t xml:space="preserve">De raming dient </w:t>
            </w:r>
            <w:r w:rsidRPr="00B66550">
              <w:rPr>
                <w:iCs/>
                <w:color w:val="auto"/>
                <w:sz w:val="18"/>
                <w:szCs w:val="18"/>
              </w:rPr>
              <w:t xml:space="preserve">binnen twee uur na </w:t>
            </w:r>
            <w:r>
              <w:rPr>
                <w:iCs/>
                <w:sz w:val="18"/>
                <w:szCs w:val="18"/>
              </w:rPr>
              <w:t>het verzoek van</w:t>
            </w:r>
            <w:r w:rsidRPr="00915F3D">
              <w:rPr>
                <w:iCs/>
                <w:sz w:val="18"/>
                <w:szCs w:val="18"/>
              </w:rPr>
              <w:t xml:space="preserve"> de Opdrachtgever</w:t>
            </w:r>
            <w:r w:rsidRPr="00B66550">
              <w:rPr>
                <w:iCs/>
                <w:color w:val="auto"/>
                <w:sz w:val="18"/>
                <w:szCs w:val="18"/>
              </w:rPr>
              <w:t xml:space="preserve"> digitaal </w:t>
            </w:r>
            <w:r>
              <w:rPr>
                <w:iCs/>
                <w:color w:val="auto"/>
                <w:sz w:val="18"/>
                <w:szCs w:val="18"/>
              </w:rPr>
              <w:t xml:space="preserve">te worden geleverd aan de Opdrachtgever. </w:t>
            </w:r>
            <w:r w:rsidRPr="00B66550">
              <w:rPr>
                <w:iCs/>
                <w:color w:val="auto"/>
                <w:sz w:val="18"/>
                <w:szCs w:val="18"/>
              </w:rPr>
              <w:t>In die gevallen dat de ontstane schade aanleiding geeft voor het overschrijden van de</w:t>
            </w:r>
            <w:r>
              <w:rPr>
                <w:iCs/>
                <w:color w:val="auto"/>
                <w:sz w:val="18"/>
                <w:szCs w:val="18"/>
              </w:rPr>
              <w:t>ze</w:t>
            </w:r>
            <w:r w:rsidRPr="00B66550">
              <w:rPr>
                <w:iCs/>
                <w:color w:val="auto"/>
                <w:sz w:val="18"/>
                <w:szCs w:val="18"/>
              </w:rPr>
              <w:t xml:space="preserve"> </w:t>
            </w:r>
            <w:r>
              <w:rPr>
                <w:iCs/>
                <w:color w:val="auto"/>
                <w:sz w:val="18"/>
                <w:szCs w:val="18"/>
              </w:rPr>
              <w:t>leverings</w:t>
            </w:r>
            <w:r w:rsidRPr="00B66550">
              <w:rPr>
                <w:iCs/>
                <w:color w:val="auto"/>
                <w:sz w:val="18"/>
                <w:szCs w:val="18"/>
              </w:rPr>
              <w:t>termijn</w:t>
            </w:r>
            <w:r>
              <w:rPr>
                <w:iCs/>
                <w:color w:val="auto"/>
                <w:sz w:val="18"/>
                <w:szCs w:val="18"/>
              </w:rPr>
              <w:t>,</w:t>
            </w:r>
            <w:r w:rsidRPr="00B66550">
              <w:rPr>
                <w:iCs/>
                <w:color w:val="auto"/>
                <w:sz w:val="18"/>
                <w:szCs w:val="18"/>
              </w:rPr>
              <w:t xml:space="preserve"> kan in overleg en overeenstemming met </w:t>
            </w:r>
            <w:r>
              <w:rPr>
                <w:iCs/>
                <w:color w:val="auto"/>
                <w:sz w:val="18"/>
                <w:szCs w:val="18"/>
              </w:rPr>
              <w:t>de Opdrachtgever</w:t>
            </w:r>
            <w:r w:rsidRPr="00B66550">
              <w:rPr>
                <w:iCs/>
                <w:color w:val="auto"/>
                <w:sz w:val="18"/>
                <w:szCs w:val="18"/>
              </w:rPr>
              <w:t xml:space="preserve"> een nieuwe termijn worden overeenge</w:t>
            </w:r>
            <w:r>
              <w:rPr>
                <w:iCs/>
                <w:color w:val="auto"/>
                <w:sz w:val="18"/>
                <w:szCs w:val="18"/>
              </w:rPr>
              <w:t>komen.</w:t>
            </w:r>
          </w:p>
          <w:p w:rsidR="00002D88" w:rsidRDefault="00002D88" w:rsidP="00002D88">
            <w:pPr>
              <w:pStyle w:val="Default"/>
              <w:rPr>
                <w:rFonts w:cs="Lohit Hindi"/>
                <w:color w:val="auto"/>
                <w:sz w:val="18"/>
                <w:szCs w:val="18"/>
              </w:rPr>
            </w:pPr>
          </w:p>
          <w:p w:rsidR="00002D88" w:rsidRDefault="00002D88" w:rsidP="00002D88">
            <w:pPr>
              <w:rPr>
                <w:szCs w:val="18"/>
              </w:rPr>
            </w:pPr>
            <w:r>
              <w:rPr>
                <w:rFonts w:cs="Lohit Hindi"/>
                <w:szCs w:val="18"/>
              </w:rPr>
              <w:t>De kostendeskundige dient op verzoek van de Opdrachtgever de raming toe te lichten aan de Opdrachtgever en/of aan de</w:t>
            </w:r>
            <w:r w:rsidRPr="00B66550">
              <w:rPr>
                <w:szCs w:val="18"/>
              </w:rPr>
              <w:t xml:space="preserve"> vertegenwoordig</w:t>
            </w:r>
            <w:r>
              <w:rPr>
                <w:szCs w:val="18"/>
              </w:rPr>
              <w:t>er</w:t>
            </w:r>
            <w:r w:rsidRPr="00B66550">
              <w:rPr>
                <w:szCs w:val="18"/>
              </w:rPr>
              <w:t xml:space="preserve"> van de schadeveroorza</w:t>
            </w:r>
            <w:r>
              <w:rPr>
                <w:szCs w:val="18"/>
              </w:rPr>
              <w:t>ker.</w:t>
            </w:r>
          </w:p>
          <w:p w:rsidR="00096792" w:rsidRPr="00081864" w:rsidRDefault="00096792" w:rsidP="00002D88">
            <w:pPr>
              <w:rPr>
                <w:rStyle w:val="Verborgentekst0"/>
                <w:rFonts w:eastAsia="DejaVu Sans"/>
              </w:rPr>
            </w:pPr>
            <w:r w:rsidRPr="00081864">
              <w:rPr>
                <w:rStyle w:val="Verborgentekst0"/>
                <w:rFonts w:eastAsia="DejaVu Sans"/>
              </w:rPr>
              <w:t>]Optie 2 [Niet van toepassing ]</w:t>
            </w:r>
          </w:p>
          <w:p w:rsidR="00081864" w:rsidRPr="00DD53B6" w:rsidRDefault="00081864" w:rsidP="00002D88"/>
        </w:tc>
      </w:tr>
    </w:tbl>
    <w:p w:rsidR="00C26076" w:rsidRPr="00DD53B6" w:rsidRDefault="00C26076" w:rsidP="00C26076">
      <w:pPr>
        <w:pStyle w:val="BijlageGenummerdSubparagraaf"/>
      </w:pPr>
      <w:bookmarkStart w:id="302" w:name="_Toc308508791"/>
      <w:bookmarkStart w:id="303" w:name="_Toc329872388"/>
      <w:bookmarkStart w:id="304" w:name="_Toc327815680"/>
      <w:bookmarkStart w:id="305" w:name="_Toc326208492"/>
      <w:bookmarkStart w:id="306" w:name="_Toc326250809"/>
      <w:bookmarkStart w:id="307" w:name="_Toc327831906"/>
      <w:bookmarkStart w:id="308" w:name="_Toc329347162"/>
      <w:bookmarkStart w:id="309" w:name="_Toc330820920"/>
      <w:bookmarkStart w:id="310" w:name="_Toc348521055"/>
      <w:r w:rsidRPr="00DD53B6">
        <w:lastRenderedPageBreak/>
        <w:t>Milieukundige Werkzaamheden, begeleiding en transport</w:t>
      </w:r>
      <w:bookmarkEnd w:id="302"/>
      <w:bookmarkEnd w:id="303"/>
      <w:bookmarkEnd w:id="304"/>
      <w:bookmarkEnd w:id="305"/>
      <w:bookmarkEnd w:id="306"/>
      <w:bookmarkEnd w:id="307"/>
      <w:bookmarkEnd w:id="308"/>
      <w:bookmarkEnd w:id="309"/>
      <w:bookmarkEnd w:id="310"/>
    </w:p>
    <w:tbl>
      <w:tblPr>
        <w:tblW w:w="7938" w:type="dxa"/>
        <w:tblLayout w:type="fixed"/>
        <w:tblCellMar>
          <w:left w:w="28" w:type="dxa"/>
          <w:right w:w="28" w:type="dxa"/>
        </w:tblCellMar>
        <w:tblLook w:val="0000" w:firstRow="0" w:lastRow="0" w:firstColumn="0" w:lastColumn="0" w:noHBand="0" w:noVBand="0"/>
      </w:tblPr>
      <w:tblGrid>
        <w:gridCol w:w="431"/>
        <w:gridCol w:w="7507"/>
      </w:tblGrid>
      <w:tr w:rsidR="00C26076" w:rsidRPr="00DD53B6" w:rsidTr="00391717">
        <w:tc>
          <w:tcPr>
            <w:tcW w:w="431" w:type="dxa"/>
            <w:tcBorders>
              <w:top w:val="nil"/>
              <w:left w:val="nil"/>
              <w:bottom w:val="nil"/>
              <w:right w:val="nil"/>
            </w:tcBorders>
          </w:tcPr>
          <w:p w:rsidR="00C26076" w:rsidRPr="00DD53B6" w:rsidRDefault="00C26076" w:rsidP="00391717">
            <w:r w:rsidRPr="00DD53B6">
              <w:t>1.</w:t>
            </w:r>
          </w:p>
        </w:tc>
        <w:tc>
          <w:tcPr>
            <w:tcW w:w="7507" w:type="dxa"/>
            <w:tcBorders>
              <w:top w:val="nil"/>
              <w:left w:val="nil"/>
              <w:bottom w:val="nil"/>
              <w:right w:val="nil"/>
            </w:tcBorders>
          </w:tcPr>
          <w:p w:rsidR="00C26076" w:rsidRPr="00DD53B6" w:rsidRDefault="00C26076" w:rsidP="00391717">
            <w:r w:rsidRPr="00DD53B6">
              <w:t xml:space="preserve">Het bodemonderzoek moet uitgevoerd worden door een </w:t>
            </w:r>
            <w:r w:rsidR="00B82D00">
              <w:t>zelfstandige hulppersoon</w:t>
            </w:r>
            <w:r w:rsidR="00B82D00" w:rsidRPr="00DD53B6">
              <w:t xml:space="preserve"> </w:t>
            </w:r>
            <w:r w:rsidRPr="00DD53B6">
              <w:t xml:space="preserve">die gecertificeerd is voor de beoordelingsrichtlijn SIKB 2000 (zie </w:t>
            </w:r>
            <w:hyperlink r:id="rId51" w:history="1">
              <w:r w:rsidRPr="00DD53B6">
                <w:rPr>
                  <w:color w:val="0000FF"/>
                  <w:u w:val="single"/>
                </w:rPr>
                <w:t>www.sikb.nl</w:t>
              </w:r>
            </w:hyperlink>
            <w:r w:rsidRPr="00DD53B6">
              <w:t>) of gelijkwaardig.</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t>2.</w:t>
            </w:r>
          </w:p>
        </w:tc>
        <w:tc>
          <w:tcPr>
            <w:tcW w:w="7507" w:type="dxa"/>
            <w:tcBorders>
              <w:top w:val="nil"/>
              <w:left w:val="nil"/>
              <w:bottom w:val="nil"/>
              <w:right w:val="nil"/>
            </w:tcBorders>
          </w:tcPr>
          <w:p w:rsidR="00C26076" w:rsidRPr="00DD53B6" w:rsidRDefault="00C26076" w:rsidP="00391717">
            <w:r w:rsidRPr="00DD53B6">
              <w:t xml:space="preserve">De milieukundige begeleiding en evaluatie van bodemsaneringen moeten uitgevoerd worden door een organisatie die gecertificeerd is voor de beoordelingsrichtlijn SIKB 6000 norm (zie </w:t>
            </w:r>
            <w:hyperlink r:id="rId52" w:history="1">
              <w:r w:rsidRPr="00DD53B6">
                <w:rPr>
                  <w:color w:val="0000FF"/>
                  <w:u w:val="single"/>
                </w:rPr>
                <w:t>www.sikb.nl</w:t>
              </w:r>
            </w:hyperlink>
            <w:r w:rsidRPr="00DD53B6">
              <w:t>) of gelijkwaardig.</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t>3.</w:t>
            </w:r>
          </w:p>
        </w:tc>
        <w:tc>
          <w:tcPr>
            <w:tcW w:w="7507" w:type="dxa"/>
            <w:tcBorders>
              <w:top w:val="nil"/>
              <w:left w:val="nil"/>
              <w:bottom w:val="nil"/>
              <w:right w:val="nil"/>
            </w:tcBorders>
          </w:tcPr>
          <w:p w:rsidR="00C26076" w:rsidRPr="00DD53B6" w:rsidRDefault="00C26076" w:rsidP="00391717">
            <w:r w:rsidRPr="00DD53B6">
              <w:t>Onderzoek aan bodem- en watermonsters moet uitgevoerd worden door onderzoekslaboratoria met de NEN</w:t>
            </w:r>
            <w:r w:rsidR="00C546FC">
              <w:t xml:space="preserve"> </w:t>
            </w:r>
            <w:r w:rsidRPr="00DD53B6">
              <w:t>EN</w:t>
            </w:r>
            <w:r w:rsidR="00C546FC">
              <w:t xml:space="preserve"> </w:t>
            </w:r>
            <w:r w:rsidRPr="00DD53B6">
              <w:t>ISO 17025 norm van de raad van accreditatie.</w:t>
            </w:r>
          </w:p>
          <w:p w:rsidR="00C26076" w:rsidRPr="00DD53B6" w:rsidRDefault="00C26076" w:rsidP="00391717"/>
        </w:tc>
      </w:tr>
      <w:tr w:rsidR="00C26076" w:rsidRPr="00DD53B6" w:rsidTr="00391717">
        <w:tc>
          <w:tcPr>
            <w:tcW w:w="431" w:type="dxa"/>
            <w:tcBorders>
              <w:top w:val="nil"/>
              <w:left w:val="nil"/>
              <w:bottom w:val="nil"/>
              <w:right w:val="nil"/>
            </w:tcBorders>
          </w:tcPr>
          <w:p w:rsidR="00C26076" w:rsidRPr="00DD53B6" w:rsidRDefault="00C26076" w:rsidP="00391717">
            <w:r w:rsidRPr="00DD53B6">
              <w:t>4.</w:t>
            </w:r>
          </w:p>
        </w:tc>
        <w:tc>
          <w:tcPr>
            <w:tcW w:w="7507" w:type="dxa"/>
            <w:tcBorders>
              <w:top w:val="nil"/>
              <w:left w:val="nil"/>
              <w:bottom w:val="nil"/>
              <w:right w:val="nil"/>
            </w:tcBorders>
          </w:tcPr>
          <w:p w:rsidR="00C26076" w:rsidRPr="00DD53B6" w:rsidRDefault="00C26076" w:rsidP="00391717">
            <w:r w:rsidRPr="00DD53B6">
              <w:t xml:space="preserve">Bodemsanering moet uitgevoerd worden door een organisatie die gecertificeerd is voor de beoordelingsrichtlijn SIKB 7000 (zie </w:t>
            </w:r>
            <w:hyperlink r:id="rId53" w:history="1">
              <w:r w:rsidRPr="00DD53B6">
                <w:rPr>
                  <w:color w:val="0000FF"/>
                  <w:u w:val="single"/>
                </w:rPr>
                <w:t>www.sikb.nl</w:t>
              </w:r>
            </w:hyperlink>
            <w:r w:rsidRPr="00DD53B6">
              <w:t>) of gelijkwaardig.</w:t>
            </w:r>
          </w:p>
          <w:p w:rsidR="00C26076" w:rsidRPr="00DD53B6" w:rsidRDefault="00C26076" w:rsidP="00391717">
            <w:r w:rsidRPr="00DD53B6">
              <w:br w:type="page"/>
            </w:r>
          </w:p>
        </w:tc>
      </w:tr>
      <w:tr w:rsidR="00C26076" w:rsidRPr="00DD53B6" w:rsidTr="00391717">
        <w:tc>
          <w:tcPr>
            <w:tcW w:w="431" w:type="dxa"/>
            <w:tcBorders>
              <w:top w:val="nil"/>
              <w:left w:val="nil"/>
              <w:bottom w:val="nil"/>
              <w:right w:val="nil"/>
            </w:tcBorders>
          </w:tcPr>
          <w:p w:rsidR="00C26076" w:rsidRPr="00DD53B6" w:rsidRDefault="00C26076" w:rsidP="00391717">
            <w:r w:rsidRPr="00DD53B6">
              <w:t>5.</w:t>
            </w:r>
          </w:p>
        </w:tc>
        <w:tc>
          <w:tcPr>
            <w:tcW w:w="7507" w:type="dxa"/>
            <w:tcBorders>
              <w:top w:val="nil"/>
              <w:left w:val="nil"/>
              <w:bottom w:val="nil"/>
              <w:right w:val="nil"/>
            </w:tcBorders>
          </w:tcPr>
          <w:p w:rsidR="00C26076" w:rsidRPr="00DD53B6" w:rsidRDefault="00C26076" w:rsidP="00391717">
            <w:r w:rsidRPr="00DD53B6">
              <w:t xml:space="preserve">Verontreinigde grond moet vervoerd worden naar en bewerkt worden door een organisatie die gecertificeerd is voor de beoordelingsrichtlijn SIKB 7500 (zie </w:t>
            </w:r>
            <w:hyperlink r:id="rId54" w:history="1">
              <w:r w:rsidRPr="00DD53B6">
                <w:rPr>
                  <w:color w:val="0000FF"/>
                  <w:u w:val="single"/>
                </w:rPr>
                <w:t>www.sikb.nl</w:t>
              </w:r>
            </w:hyperlink>
            <w:r w:rsidRPr="00DD53B6">
              <w:t>) of gelijkwaardig.</w:t>
            </w:r>
          </w:p>
          <w:p w:rsidR="00C26076" w:rsidRPr="00DD53B6" w:rsidRDefault="00C26076" w:rsidP="00391717">
            <w:pPr>
              <w:ind w:left="120"/>
            </w:pPr>
          </w:p>
        </w:tc>
      </w:tr>
      <w:tr w:rsidR="00C26076" w:rsidRPr="00DD53B6" w:rsidTr="00391717">
        <w:tc>
          <w:tcPr>
            <w:tcW w:w="431" w:type="dxa"/>
            <w:tcBorders>
              <w:top w:val="nil"/>
              <w:left w:val="nil"/>
              <w:bottom w:val="nil"/>
              <w:right w:val="nil"/>
            </w:tcBorders>
          </w:tcPr>
          <w:p w:rsidR="00C26076" w:rsidRPr="00DD53B6" w:rsidRDefault="00C26076" w:rsidP="00391717">
            <w:r w:rsidRPr="00DD53B6">
              <w:t>6.</w:t>
            </w:r>
          </w:p>
        </w:tc>
        <w:tc>
          <w:tcPr>
            <w:tcW w:w="7507" w:type="dxa"/>
            <w:tcBorders>
              <w:top w:val="nil"/>
              <w:left w:val="nil"/>
              <w:bottom w:val="nil"/>
              <w:right w:val="nil"/>
            </w:tcBorders>
          </w:tcPr>
          <w:p w:rsidR="00C26076" w:rsidRPr="00DD53B6" w:rsidRDefault="00C26076" w:rsidP="00391717">
            <w:r w:rsidRPr="00DD53B6">
              <w:t xml:space="preserve">Het vervoer van afvalstoffen of gevaarlijke (afval)stoffen moet uitgevoerd worden door een bedrijf dat is vermeld op de Registratie van vervoerders, inzamelaars, handelaars en bemiddelaars van afvalstoffen (VIHB, zie </w:t>
            </w:r>
            <w:hyperlink r:id="rId55" w:history="1">
              <w:r w:rsidRPr="00DD53B6">
                <w:rPr>
                  <w:color w:val="0000FF"/>
                  <w:u w:val="single"/>
                </w:rPr>
                <w:t>www.niwo.nl</w:t>
              </w:r>
            </w:hyperlink>
            <w:r w:rsidRPr="00DD53B6">
              <w:t>) of gelijkwaardig.</w:t>
            </w:r>
          </w:p>
          <w:p w:rsidR="00C26076" w:rsidRPr="00DD53B6" w:rsidRDefault="00C26076" w:rsidP="00391717"/>
        </w:tc>
      </w:tr>
    </w:tbl>
    <w:p w:rsidR="00C26076" w:rsidRPr="00DD53B6" w:rsidRDefault="00C26076" w:rsidP="00C26076">
      <w:pPr>
        <w:pStyle w:val="BijlageGenummerdSubparagraaf"/>
      </w:pPr>
      <w:bookmarkStart w:id="311" w:name="_Toc308508792"/>
      <w:r w:rsidRPr="00DD53B6">
        <w:t xml:space="preserve"> </w:t>
      </w:r>
      <w:bookmarkStart w:id="312" w:name="_Toc329872389"/>
      <w:bookmarkStart w:id="313" w:name="_Toc327815681"/>
      <w:bookmarkStart w:id="314" w:name="_Toc326208493"/>
      <w:bookmarkStart w:id="315" w:name="_Toc326250810"/>
      <w:bookmarkStart w:id="316" w:name="_Toc327831907"/>
      <w:bookmarkStart w:id="317" w:name="_Toc329347163"/>
      <w:bookmarkStart w:id="318" w:name="_Toc330820921"/>
      <w:bookmarkStart w:id="319" w:name="_Toc348521056"/>
      <w:r w:rsidRPr="00DD53B6">
        <w:t>Rapportageverplichting</w:t>
      </w:r>
      <w:bookmarkEnd w:id="311"/>
      <w:bookmarkEnd w:id="312"/>
      <w:bookmarkEnd w:id="313"/>
      <w:bookmarkEnd w:id="314"/>
      <w:bookmarkEnd w:id="315"/>
      <w:bookmarkEnd w:id="316"/>
      <w:bookmarkEnd w:id="317"/>
      <w:bookmarkEnd w:id="318"/>
      <w:bookmarkEnd w:id="319"/>
    </w:p>
    <w:tbl>
      <w:tblPr>
        <w:tblW w:w="7938" w:type="dxa"/>
        <w:tblLayout w:type="fixed"/>
        <w:tblCellMar>
          <w:left w:w="28" w:type="dxa"/>
          <w:right w:w="28" w:type="dxa"/>
        </w:tblCellMar>
        <w:tblLook w:val="0000" w:firstRow="0" w:lastRow="0" w:firstColumn="0" w:lastColumn="0" w:noHBand="0" w:noVBand="0"/>
      </w:tblPr>
      <w:tblGrid>
        <w:gridCol w:w="431"/>
        <w:gridCol w:w="7507"/>
      </w:tblGrid>
      <w:tr w:rsidR="00C26076" w:rsidRPr="00DD53B6" w:rsidTr="00391717">
        <w:tc>
          <w:tcPr>
            <w:tcW w:w="431" w:type="dxa"/>
            <w:tcBorders>
              <w:top w:val="nil"/>
              <w:left w:val="nil"/>
              <w:bottom w:val="nil"/>
              <w:right w:val="nil"/>
            </w:tcBorders>
          </w:tcPr>
          <w:p w:rsidR="00C26076" w:rsidRPr="00DD53B6" w:rsidRDefault="00C26076" w:rsidP="00391717"/>
        </w:tc>
        <w:tc>
          <w:tcPr>
            <w:tcW w:w="7507" w:type="dxa"/>
            <w:tcBorders>
              <w:top w:val="nil"/>
              <w:left w:val="nil"/>
              <w:bottom w:val="nil"/>
              <w:right w:val="nil"/>
            </w:tcBorders>
          </w:tcPr>
          <w:p w:rsidR="00C26076" w:rsidRPr="00DD53B6" w:rsidRDefault="00C26076" w:rsidP="00391717">
            <w:r w:rsidRPr="00DD53B6">
              <w:t>Na iedere calamiteit</w:t>
            </w:r>
            <w:r w:rsidR="00A63BB4">
              <w:t xml:space="preserve"> en/of incident</w:t>
            </w:r>
            <w:r w:rsidRPr="00DD53B6">
              <w:t>afhandeling wordt door de Opdrachtnemer een rapportage aan de Opdrachtgever verstrekt. Deze rapportage omvat ten minste de volgende elementen:</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het zaaknummer;</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datum en tijdstip van de initiële opdracht, inclusief de naam van de calamiteitengemachtigde;</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een beschrijving van de initiële opdracht en eventuele aanvullende opdrachten;</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datum en tijdstip van het ter plaatse komen van de coördinator Opdrachtnemer of, indien geen coördinator Opdrachtnemer ter plaatse is geweest, het tijdstip waarop de Opdrachtnemer door een andere vertegenwoordiger ter plaatse kwam;</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de locatie van de calamiteit</w:t>
            </w:r>
            <w:r w:rsidR="001143E8">
              <w:rPr>
                <w:rFonts w:eastAsia="Times New Roman"/>
                <w:szCs w:val="18"/>
              </w:rPr>
              <w:t xml:space="preserve"> en/of incident</w:t>
            </w:r>
            <w:r w:rsidR="001976D3">
              <w:rPr>
                <w:rFonts w:eastAsia="Times New Roman"/>
                <w:szCs w:val="18"/>
              </w:rPr>
              <w:t>, met, indien van toepassing, vermelding hectometer kanaal en kanaalzijde of object</w:t>
            </w:r>
            <w:r w:rsidRPr="00DD53B6">
              <w:rPr>
                <w:rFonts w:eastAsia="Times New Roman"/>
                <w:szCs w:val="18"/>
              </w:rPr>
              <w:t xml:space="preserve">; </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lastRenderedPageBreak/>
              <w:t>een korte omschrijving van de calamiteit</w:t>
            </w:r>
            <w:r w:rsidR="00861A78">
              <w:rPr>
                <w:rFonts w:eastAsia="Times New Roman"/>
                <w:szCs w:val="18"/>
              </w:rPr>
              <w:t xml:space="preserve"> en/of het incident</w:t>
            </w:r>
            <w:r w:rsidRPr="00DD53B6">
              <w:rPr>
                <w:rFonts w:eastAsia="Times New Roman"/>
                <w:szCs w:val="18"/>
              </w:rPr>
              <w:t>;</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beschrijving van beschadigde rijksobjecten, weg en wegmeubilair;</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een beschrijving van de gevolgde aanpak;</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per uitgevoerde activiteit en ingezet materieel aangeven: het tijdstip van ter plaatse komen en het tijdstip van afronding;</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datum en tijdstip waarop de laatste activiteit door de Opdrachtnemer is afgerond;</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indien van toepassing een beschrijving van de afgevoerde (afval)stoffen, materialen en andere vaste en vloeibare stoffen, de wijze waarop deze stoffen zijn getransporteerd inclusief de bestemming waar deze stoffen naar toe zijn gebracht, inclusief de benodigde afvalstroomnummers en kopieën van bewijsmateriaal (ten minste de weeg- c.q. afgiftebonnen) voor het aanleveren van de stoffen op de plaats van bestemming;</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een opgave van ingezet materieel, personeel en verwerkte materialen/hulpstoffen;</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 xml:space="preserve">duidelijke foto’s van </w:t>
            </w:r>
            <w:r w:rsidR="00125398">
              <w:rPr>
                <w:rFonts w:eastAsia="Times New Roman"/>
                <w:szCs w:val="18"/>
              </w:rPr>
              <w:t>de calamiteit/</w:t>
            </w:r>
            <w:r w:rsidRPr="00DD53B6">
              <w:rPr>
                <w:rFonts w:eastAsia="Times New Roman"/>
                <w:szCs w:val="18"/>
              </w:rPr>
              <w:t>het incident met een minimale resolutie van 5 Megapixels, ten minste van de aangetroffen situatie, de schade aan de infrastructuur, de afgevoerde stoffen en de situatie zoals deze door de Opdrachtnemer werd achtergelaten;</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indien van toepassing een beschrijving van de verwerking en de analyseresultaten van genomen grond- en watermonsters, inclusief een beoordeling van de eventueel uitgevoerde sanering</w:t>
            </w:r>
            <w:r w:rsidR="00C87634">
              <w:rPr>
                <w:rFonts w:eastAsia="Times New Roman"/>
                <w:szCs w:val="18"/>
              </w:rPr>
              <w:t>s-</w:t>
            </w:r>
            <w:r w:rsidRPr="00DD53B6">
              <w:rPr>
                <w:rFonts w:eastAsia="Times New Roman"/>
                <w:szCs w:val="18"/>
              </w:rPr>
              <w:t>/opruimwerk</w:t>
            </w:r>
            <w:r w:rsidRPr="00DD53B6">
              <w:rPr>
                <w:rFonts w:eastAsia="Times New Roman"/>
                <w:szCs w:val="18"/>
              </w:rPr>
              <w:softHyphen/>
              <w:t>zaamheden;</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 xml:space="preserve">een fixed-price aanbieding voor het volledige (resterende) herstel van alle schade die het gevolg </w:t>
            </w:r>
            <w:r w:rsidR="00C87634">
              <w:rPr>
                <w:rFonts w:eastAsia="Times New Roman"/>
                <w:szCs w:val="18"/>
              </w:rPr>
              <w:t xml:space="preserve">is </w:t>
            </w:r>
            <w:r w:rsidRPr="00DD53B6">
              <w:rPr>
                <w:rFonts w:eastAsia="Times New Roman"/>
                <w:szCs w:val="18"/>
              </w:rPr>
              <w:t>van de betreffende calamiteit</w:t>
            </w:r>
            <w:r w:rsidR="00AB41DB">
              <w:rPr>
                <w:rFonts w:eastAsia="Times New Roman"/>
                <w:szCs w:val="18"/>
              </w:rPr>
              <w:t xml:space="preserve"> en/of het incident</w:t>
            </w:r>
            <w:r w:rsidRPr="00DD53B6">
              <w:rPr>
                <w:rFonts w:eastAsia="Times New Roman"/>
                <w:szCs w:val="18"/>
              </w:rPr>
              <w:t xml:space="preserve">; </w:t>
            </w:r>
          </w:p>
          <w:p w:rsidR="00C26076" w:rsidRPr="00DD53B6" w:rsidRDefault="00C26076" w:rsidP="00C26076">
            <w:pPr>
              <w:numPr>
                <w:ilvl w:val="0"/>
                <w:numId w:val="15"/>
              </w:numPr>
              <w:tabs>
                <w:tab w:val="left" w:pos="907"/>
              </w:tabs>
              <w:autoSpaceDE w:val="0"/>
              <w:autoSpaceDN w:val="0"/>
              <w:adjustRightInd w:val="0"/>
              <w:rPr>
                <w:rFonts w:eastAsia="Times New Roman"/>
                <w:szCs w:val="18"/>
              </w:rPr>
            </w:pPr>
            <w:r w:rsidRPr="00DD53B6">
              <w:rPr>
                <w:rFonts w:eastAsia="Times New Roman"/>
                <w:szCs w:val="18"/>
              </w:rPr>
              <w:t>telefoonnummer van de betrokken coördinator-</w:t>
            </w:r>
            <w:r w:rsidR="00125398">
              <w:rPr>
                <w:rFonts w:eastAsia="Times New Roman"/>
                <w:szCs w:val="18"/>
              </w:rPr>
              <w:t>O</w:t>
            </w:r>
            <w:r w:rsidRPr="00DD53B6">
              <w:rPr>
                <w:rFonts w:eastAsia="Times New Roman"/>
                <w:szCs w:val="18"/>
              </w:rPr>
              <w:t>pdrachtnemer of, als geen coördinator-</w:t>
            </w:r>
            <w:r w:rsidR="00125398">
              <w:rPr>
                <w:rFonts w:eastAsia="Times New Roman"/>
                <w:szCs w:val="18"/>
              </w:rPr>
              <w:t>O</w:t>
            </w:r>
            <w:r w:rsidRPr="00DD53B6">
              <w:rPr>
                <w:rFonts w:eastAsia="Times New Roman"/>
                <w:szCs w:val="18"/>
              </w:rPr>
              <w:t xml:space="preserve">pdrachtnemer bij de afhandeling betrokken is geweest, van een andere contactpersoon van de </w:t>
            </w:r>
            <w:r w:rsidR="00125398">
              <w:rPr>
                <w:rFonts w:eastAsia="Times New Roman"/>
                <w:szCs w:val="18"/>
              </w:rPr>
              <w:t>O</w:t>
            </w:r>
            <w:r w:rsidRPr="00DD53B6">
              <w:rPr>
                <w:rFonts w:eastAsia="Times New Roman"/>
                <w:szCs w:val="18"/>
              </w:rPr>
              <w:t>pdrachtnemer.</w:t>
            </w:r>
          </w:p>
          <w:p w:rsidR="00C26076" w:rsidRPr="00DD53B6" w:rsidRDefault="00C26076" w:rsidP="00391717"/>
          <w:p w:rsidR="00C26076" w:rsidRPr="00DD53B6" w:rsidRDefault="00C26076" w:rsidP="00391717">
            <w:r w:rsidRPr="00DD53B6">
              <w:t>De rapportage dient digitaal, in Word- of Pdf-formaat, te worden geleverd. Bij de rapportage dient ook al het fotomateriaal dat de Opdrachtnemer gedurende de afhandeling heeft gemaakt te worden aangeleverd.</w:t>
            </w:r>
          </w:p>
          <w:p w:rsidR="00C26076" w:rsidRPr="00DD53B6" w:rsidRDefault="00C26076" w:rsidP="00391717"/>
        </w:tc>
      </w:tr>
    </w:tbl>
    <w:p w:rsidR="00C26076" w:rsidRPr="00DD53B6" w:rsidRDefault="00C26076" w:rsidP="00C26076">
      <w:bookmarkStart w:id="320" w:name="_Toc254351893"/>
    </w:p>
    <w:p w:rsidR="00C26076" w:rsidRPr="00DD53B6" w:rsidRDefault="00C26076" w:rsidP="00C26076">
      <w:pPr>
        <w:pStyle w:val="BijlageGenummerdParagraaf"/>
      </w:pPr>
      <w:bookmarkStart w:id="321" w:name="_Toc308508793"/>
      <w:bookmarkStart w:id="322" w:name="_Toc329872390"/>
      <w:bookmarkStart w:id="323" w:name="_Toc327815682"/>
      <w:bookmarkStart w:id="324" w:name="_Toc326208494"/>
      <w:bookmarkStart w:id="325" w:name="_Toc326250811"/>
      <w:bookmarkStart w:id="326" w:name="_Toc327831908"/>
      <w:bookmarkStart w:id="327" w:name="_Toc329347164"/>
      <w:bookmarkStart w:id="328" w:name="_Toc330820922"/>
      <w:bookmarkStart w:id="329" w:name="_Toc348521057"/>
      <w:r w:rsidRPr="00DD53B6">
        <w:t>Voorkomende Werkzaamheden definitief herstel</w:t>
      </w:r>
      <w:bookmarkEnd w:id="320"/>
      <w:bookmarkEnd w:id="321"/>
      <w:bookmarkEnd w:id="322"/>
      <w:bookmarkEnd w:id="323"/>
      <w:bookmarkEnd w:id="324"/>
      <w:bookmarkEnd w:id="325"/>
      <w:bookmarkEnd w:id="326"/>
      <w:bookmarkEnd w:id="327"/>
      <w:bookmarkEnd w:id="328"/>
      <w:bookmarkEnd w:id="329"/>
    </w:p>
    <w:p w:rsidR="00C26076" w:rsidRDefault="00C26076" w:rsidP="00C26076">
      <w:pPr>
        <w:pStyle w:val="BijlageGenummerdSubparagraaf"/>
      </w:pPr>
      <w:bookmarkStart w:id="330" w:name="_Toc128371349"/>
      <w:bookmarkStart w:id="331" w:name="_Toc308508795"/>
      <w:bookmarkStart w:id="332" w:name="_Toc329872392"/>
      <w:bookmarkStart w:id="333" w:name="_Toc327815684"/>
      <w:bookmarkStart w:id="334" w:name="_Toc326208496"/>
      <w:bookmarkStart w:id="335" w:name="_Toc326250813"/>
      <w:bookmarkStart w:id="336" w:name="_Toc327831910"/>
      <w:bookmarkStart w:id="337" w:name="_Toc329347166"/>
      <w:bookmarkStart w:id="338" w:name="_Toc330820924"/>
      <w:bookmarkStart w:id="339" w:name="_Toc348521058"/>
      <w:r w:rsidRPr="00DD53B6">
        <w:t>Werkzaamheden en eisen aan geleiderail in aardebaan</w:t>
      </w:r>
      <w:bookmarkEnd w:id="330"/>
      <w:bookmarkEnd w:id="331"/>
      <w:bookmarkEnd w:id="332"/>
      <w:bookmarkEnd w:id="333"/>
      <w:bookmarkEnd w:id="334"/>
      <w:bookmarkEnd w:id="335"/>
      <w:bookmarkEnd w:id="336"/>
      <w:bookmarkEnd w:id="337"/>
      <w:bookmarkEnd w:id="338"/>
      <w:bookmarkEnd w:id="339"/>
      <w:r w:rsidR="008F1CCE">
        <w:t xml:space="preserve"> </w:t>
      </w:r>
    </w:p>
    <w:p w:rsidR="00C87634" w:rsidRPr="00E47556" w:rsidRDefault="00C87634" w:rsidP="00C87634">
      <w:pPr>
        <w:pStyle w:val="Broodtekst"/>
        <w:rPr>
          <w:rStyle w:val="Verborgentekst0"/>
          <w:rFonts w:eastAsia="DejaVu Sans"/>
        </w:rPr>
      </w:pPr>
      <w:r w:rsidRPr="00E47556">
        <w:rPr>
          <w:rStyle w:val="Verborgentekst0"/>
          <w:rFonts w:eastAsia="DejaVu Sans"/>
        </w:rPr>
        <w:t>Deze paragraaf tussen [] alleen opnemen bij wegwerkzaamheden. Indien het lid niet wordt opgenomen, dan vermelden: Niet van toepassing. Optie 1 [</w:t>
      </w:r>
    </w:p>
    <w:tbl>
      <w:tblPr>
        <w:tblW w:w="7942" w:type="dxa"/>
        <w:tblLayout w:type="fixed"/>
        <w:tblCellMar>
          <w:left w:w="28" w:type="dxa"/>
          <w:right w:w="28" w:type="dxa"/>
        </w:tblCellMar>
        <w:tblLook w:val="0000" w:firstRow="0" w:lastRow="0" w:firstColumn="0" w:lastColumn="0" w:noHBand="0" w:noVBand="0"/>
      </w:tblPr>
      <w:tblGrid>
        <w:gridCol w:w="433"/>
        <w:gridCol w:w="7509"/>
      </w:tblGrid>
      <w:tr w:rsidR="00C26076" w:rsidRPr="00DD53B6" w:rsidTr="00391717">
        <w:tc>
          <w:tcPr>
            <w:tcW w:w="433" w:type="dxa"/>
            <w:tcBorders>
              <w:top w:val="nil"/>
              <w:left w:val="nil"/>
              <w:bottom w:val="nil"/>
              <w:right w:val="nil"/>
            </w:tcBorders>
          </w:tcPr>
          <w:p w:rsidR="00C26076" w:rsidRPr="00DD53B6" w:rsidRDefault="00C26076" w:rsidP="00391717">
            <w:r w:rsidRPr="00DD53B6">
              <w:t>1.</w:t>
            </w:r>
          </w:p>
        </w:tc>
        <w:tc>
          <w:tcPr>
            <w:tcW w:w="7509" w:type="dxa"/>
            <w:tcBorders>
              <w:top w:val="nil"/>
              <w:left w:val="nil"/>
              <w:bottom w:val="nil"/>
              <w:right w:val="nil"/>
            </w:tcBorders>
          </w:tcPr>
          <w:p w:rsidR="00733B54" w:rsidRPr="00DD53B6" w:rsidRDefault="00733B54" w:rsidP="00733B54">
            <w:r w:rsidRPr="00DD53B6">
              <w:t>Onder het</w:t>
            </w:r>
            <w:r w:rsidRPr="00DD53B6">
              <w:rPr>
                <w:b/>
                <w:bCs/>
              </w:rPr>
              <w:t xml:space="preserve"> ‘</w:t>
            </w:r>
            <w:r w:rsidRPr="00DD53B6">
              <w:rPr>
                <w:bCs/>
              </w:rPr>
              <w:t>herstellen van geleiderail in aardebaan’</w:t>
            </w:r>
            <w:r w:rsidRPr="00DD53B6">
              <w:t xml:space="preserve"> wordt verstaan:</w:t>
            </w:r>
          </w:p>
          <w:p w:rsidR="00733B54" w:rsidRPr="00DD53B6" w:rsidRDefault="00733B54" w:rsidP="00733B54">
            <w:r w:rsidRPr="00DD53B6">
              <w:t>Het vervangen van beschadigde geleiderailonderdelen van hetzelfde type door nieuwe, r</w:t>
            </w:r>
            <w:r>
              <w:t>eno of herbruikbare geleiderail</w:t>
            </w:r>
            <w:r w:rsidRPr="00DD53B6">
              <w:t>onderdelen. Inclusief alle benodigde leveranties en arbeid en afvoer van alle afkomende (verbindings)middelen en het uitrichten en op hoogte stellen van het vervangen gedeelte.</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2.</w:t>
            </w:r>
          </w:p>
        </w:tc>
        <w:tc>
          <w:tcPr>
            <w:tcW w:w="7509" w:type="dxa"/>
            <w:tcBorders>
              <w:top w:val="nil"/>
              <w:left w:val="nil"/>
              <w:bottom w:val="nil"/>
              <w:right w:val="nil"/>
            </w:tcBorders>
          </w:tcPr>
          <w:p w:rsidR="00733B54" w:rsidRPr="00DD53B6" w:rsidRDefault="00733B54" w:rsidP="00733B54">
            <w:r w:rsidRPr="00DD53B6">
              <w:t>Alle te leveren c.q. te verwerken materialen dienen in de prijs per eenheid te zijn begrepen met uitzondering van de materialen zoals omschreven in lid 5 van deze paragraaf.</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3.</w:t>
            </w:r>
          </w:p>
        </w:tc>
        <w:tc>
          <w:tcPr>
            <w:tcW w:w="7509" w:type="dxa"/>
            <w:tcBorders>
              <w:top w:val="nil"/>
              <w:left w:val="nil"/>
              <w:bottom w:val="nil"/>
              <w:right w:val="nil"/>
            </w:tcBorders>
          </w:tcPr>
          <w:p w:rsidR="00733B54" w:rsidRPr="00DD53B6" w:rsidRDefault="00733B54" w:rsidP="00733B54">
            <w:r w:rsidRPr="00DD53B6">
              <w:t>De herstelwerkzaamheden dienen te gebeuren met nieuwe, reno of herbruikbare materialen met uitzondering van bevestigingsmiddelen die te allen tijde nieuw dienen te zijn.</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4.</w:t>
            </w:r>
          </w:p>
        </w:tc>
        <w:tc>
          <w:tcPr>
            <w:tcW w:w="7509" w:type="dxa"/>
            <w:tcBorders>
              <w:top w:val="nil"/>
              <w:left w:val="nil"/>
              <w:bottom w:val="nil"/>
              <w:right w:val="nil"/>
            </w:tcBorders>
          </w:tcPr>
          <w:p w:rsidR="00733B54" w:rsidRPr="00DD53B6" w:rsidRDefault="00733B54" w:rsidP="00733B54">
            <w:r w:rsidRPr="00DD53B6">
              <w:t>Het horizontaal en verticaal alignement van de geleiderail moet vloeiend zijn.</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5.</w:t>
            </w:r>
          </w:p>
        </w:tc>
        <w:tc>
          <w:tcPr>
            <w:tcW w:w="7509" w:type="dxa"/>
            <w:tcBorders>
              <w:top w:val="nil"/>
              <w:left w:val="nil"/>
              <w:bottom w:val="nil"/>
              <w:right w:val="nil"/>
            </w:tcBorders>
          </w:tcPr>
          <w:p w:rsidR="00733B54" w:rsidRPr="00DD53B6" w:rsidRDefault="00733B54" w:rsidP="00733B54">
            <w:r w:rsidRPr="00DD53B6">
              <w:t>Leveranties van anti verblindingschermen, overstapconstructies, motorbeveiligingsplanken en leuningen, al dan niet geconserveerd, worden op basis van netto factuur, verhoogd met 10% Opdrachtnemersvergoeding, verrekend.</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6.</w:t>
            </w:r>
          </w:p>
        </w:tc>
        <w:tc>
          <w:tcPr>
            <w:tcW w:w="7509" w:type="dxa"/>
            <w:tcBorders>
              <w:top w:val="nil"/>
              <w:left w:val="nil"/>
              <w:bottom w:val="nil"/>
              <w:right w:val="nil"/>
            </w:tcBorders>
          </w:tcPr>
          <w:p w:rsidR="00733B54" w:rsidRPr="00DD53B6" w:rsidRDefault="00733B54" w:rsidP="00733B54">
            <w:r w:rsidRPr="00DD53B6">
              <w:t xml:space="preserve">De technische ontwerplevensduur van nieuw geleiderailmateriaal moet ten minste </w:t>
            </w:r>
            <w:r w:rsidRPr="00DD53B6">
              <w:lastRenderedPageBreak/>
              <w:t>20 jaar bedragen.</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lastRenderedPageBreak/>
              <w:t>7.</w:t>
            </w:r>
          </w:p>
        </w:tc>
        <w:tc>
          <w:tcPr>
            <w:tcW w:w="7509" w:type="dxa"/>
            <w:tcBorders>
              <w:top w:val="nil"/>
              <w:left w:val="nil"/>
              <w:bottom w:val="nil"/>
              <w:right w:val="nil"/>
            </w:tcBorders>
          </w:tcPr>
          <w:p w:rsidR="00733B54" w:rsidRPr="00DD53B6" w:rsidRDefault="00733B54" w:rsidP="00733B54">
            <w:r w:rsidRPr="00DD53B6">
              <w:t>Geleiderailconstructie met een horizontale afwijking &gt; 250 mm van de rechtstand dient te worden hersteld.</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49554A" w:rsidP="0002155D">
            <w:r>
              <w:t>8.</w:t>
            </w:r>
          </w:p>
        </w:tc>
        <w:tc>
          <w:tcPr>
            <w:tcW w:w="7509" w:type="dxa"/>
            <w:tcBorders>
              <w:top w:val="nil"/>
              <w:left w:val="nil"/>
              <w:bottom w:val="nil"/>
              <w:right w:val="nil"/>
            </w:tcBorders>
          </w:tcPr>
          <w:p w:rsidR="00C26076" w:rsidRPr="00DD53B6" w:rsidRDefault="0049554A" w:rsidP="0002155D">
            <w:r>
              <w:t>Vervallen.</w:t>
            </w:r>
          </w:p>
        </w:tc>
      </w:tr>
      <w:tr w:rsidR="00C26076" w:rsidRPr="00DD53B6" w:rsidTr="00391717">
        <w:tc>
          <w:tcPr>
            <w:tcW w:w="433" w:type="dxa"/>
            <w:tcBorders>
              <w:top w:val="nil"/>
              <w:left w:val="nil"/>
              <w:bottom w:val="nil"/>
              <w:right w:val="nil"/>
            </w:tcBorders>
          </w:tcPr>
          <w:p w:rsidR="00C26076" w:rsidRPr="00DD53B6" w:rsidRDefault="0049554A" w:rsidP="00391717">
            <w:r>
              <w:t>9.</w:t>
            </w:r>
          </w:p>
        </w:tc>
        <w:tc>
          <w:tcPr>
            <w:tcW w:w="7509" w:type="dxa"/>
            <w:tcBorders>
              <w:top w:val="nil"/>
              <w:left w:val="nil"/>
              <w:bottom w:val="nil"/>
              <w:right w:val="nil"/>
            </w:tcBorders>
          </w:tcPr>
          <w:p w:rsidR="00733B54" w:rsidRPr="00DD53B6" w:rsidRDefault="00733B54" w:rsidP="00733B54">
            <w:r w:rsidRPr="00DD53B6">
              <w:t>De Opdrachtnemer moet er voor zorgen dat wordt voldaan aan het gestelde in het “Handboek Bermbeveiligingsvoorzieningen” en de norm NEN</w:t>
            </w:r>
            <w:r>
              <w:t xml:space="preserve"> </w:t>
            </w:r>
            <w:r w:rsidRPr="00DD53B6">
              <w:t>ENV 1090 “Vervaardigen van staalconstructies”.</w:t>
            </w:r>
          </w:p>
          <w:p w:rsidR="00C26076" w:rsidRPr="00DD53B6" w:rsidRDefault="00C26076" w:rsidP="00391717"/>
        </w:tc>
      </w:tr>
      <w:tr w:rsidR="00C26076" w:rsidRPr="00733B54" w:rsidTr="00391717">
        <w:tc>
          <w:tcPr>
            <w:tcW w:w="433" w:type="dxa"/>
            <w:tcBorders>
              <w:top w:val="nil"/>
              <w:left w:val="nil"/>
              <w:bottom w:val="nil"/>
              <w:right w:val="nil"/>
            </w:tcBorders>
          </w:tcPr>
          <w:p w:rsidR="00C26076" w:rsidRPr="00733B54" w:rsidRDefault="0049554A" w:rsidP="0002155D">
            <w:r w:rsidRPr="00733B54">
              <w:t>10</w:t>
            </w:r>
            <w:r w:rsidR="00C26076" w:rsidRPr="00733B54">
              <w:t>.</w:t>
            </w:r>
          </w:p>
        </w:tc>
        <w:tc>
          <w:tcPr>
            <w:tcW w:w="7509" w:type="dxa"/>
            <w:tcBorders>
              <w:top w:val="nil"/>
              <w:left w:val="nil"/>
              <w:bottom w:val="nil"/>
              <w:right w:val="nil"/>
            </w:tcBorders>
          </w:tcPr>
          <w:p w:rsidR="00733B54" w:rsidRPr="00733B54" w:rsidRDefault="00733B54" w:rsidP="00733B54">
            <w:r w:rsidRPr="00733B54">
              <w:t xml:space="preserve">De Opdrachtnemer dient er rekening mee te houden dat in voorkomende gevallen, waarbij een schade niet direct hersteld kan worden, eerst een noodvoorziening moet worden getroffen door het plaatsen van een tijdelijke barrier voorzien van snelkoppelingen. Dit wordt bepaald door de calamiteitengemachtigde en zal direct bij melding van de schade worden medegedeeld. </w:t>
            </w:r>
          </w:p>
          <w:p w:rsidR="00733B54" w:rsidRPr="00733B54" w:rsidRDefault="00733B54" w:rsidP="00733B54">
            <w:r w:rsidRPr="00733B54">
              <w:t>De Opdrachtnemer dient er rekening mee te houden dat in voorkomende gevallen, waarbij een schade niet direct hersteld kan worden, dit op dezelfde dag binnen de werkbare uren (bijlage D “Werkbare uren (WBU)” respectievelijk bijlage AA “</w:t>
            </w:r>
            <w:r w:rsidRPr="00733B54">
              <w:rPr>
                <w:rStyle w:val="BijlageGenummerdKopChar"/>
                <w:sz w:val="18"/>
              </w:rPr>
              <w:t>Verkeersmanagement voor werk in uitvoering op rijkswegen</w:t>
            </w:r>
            <w:r w:rsidRPr="00733B54">
              <w:t>” bij de Vraagspecificatie) moet worden hersteld. Het tijdstip van herstel wordt door calamiteitengemachtigde bepaald en zal direct bij melding van de spoedschade worden meegedeeld.</w:t>
            </w:r>
          </w:p>
          <w:p w:rsidR="00C26076" w:rsidRPr="00733B54" w:rsidRDefault="00C26076" w:rsidP="00391717"/>
        </w:tc>
      </w:tr>
    </w:tbl>
    <w:p w:rsidR="00C26076" w:rsidRDefault="00C26076" w:rsidP="00C26076">
      <w:pPr>
        <w:pStyle w:val="BijlageGenummerdSubparagraaf"/>
      </w:pPr>
      <w:bookmarkStart w:id="340" w:name="_Toc308508796"/>
      <w:bookmarkStart w:id="341" w:name="_Toc329872393"/>
      <w:bookmarkStart w:id="342" w:name="_Toc327815685"/>
      <w:bookmarkStart w:id="343" w:name="_Toc326208497"/>
      <w:bookmarkStart w:id="344" w:name="_Toc326250814"/>
      <w:bookmarkStart w:id="345" w:name="_Toc327831911"/>
      <w:bookmarkStart w:id="346" w:name="_Toc329347167"/>
      <w:bookmarkStart w:id="347" w:name="_Toc330820925"/>
      <w:bookmarkStart w:id="348" w:name="_Toc348521059"/>
      <w:r w:rsidRPr="00DD53B6">
        <w:t>Werkzaamheden en eisen aan geleiderail op kunstwerken</w:t>
      </w:r>
      <w:bookmarkEnd w:id="340"/>
      <w:bookmarkEnd w:id="341"/>
      <w:bookmarkEnd w:id="342"/>
      <w:bookmarkEnd w:id="343"/>
      <w:bookmarkEnd w:id="344"/>
      <w:bookmarkEnd w:id="345"/>
      <w:bookmarkEnd w:id="346"/>
      <w:bookmarkEnd w:id="347"/>
      <w:bookmarkEnd w:id="348"/>
    </w:p>
    <w:p w:rsidR="00BD0D16" w:rsidRPr="00BD0D16" w:rsidRDefault="00BD0D16" w:rsidP="00BD0D16">
      <w:pPr>
        <w:pStyle w:val="Broodtekst"/>
        <w:rPr>
          <w:rStyle w:val="Verborgentekst0"/>
          <w:rFonts w:eastAsia="DejaVu Sans"/>
        </w:rPr>
      </w:pPr>
      <w:r w:rsidRPr="00BD0D16">
        <w:rPr>
          <w:rStyle w:val="Verborgentekst0"/>
          <w:rFonts w:eastAsia="DejaVu Sans"/>
        </w:rPr>
        <w:t>Deze paragraaf tussen [] alleen opnemen bij wegwerkzaamheden. Indien het lid niet wordt opgenomen, dan vermelden: Niet van toepassing. Optie 1 [</w:t>
      </w:r>
    </w:p>
    <w:tbl>
      <w:tblPr>
        <w:tblW w:w="7942" w:type="dxa"/>
        <w:tblLayout w:type="fixed"/>
        <w:tblCellMar>
          <w:left w:w="28" w:type="dxa"/>
          <w:right w:w="28" w:type="dxa"/>
        </w:tblCellMar>
        <w:tblLook w:val="0000" w:firstRow="0" w:lastRow="0" w:firstColumn="0" w:lastColumn="0" w:noHBand="0" w:noVBand="0"/>
      </w:tblPr>
      <w:tblGrid>
        <w:gridCol w:w="433"/>
        <w:gridCol w:w="7509"/>
      </w:tblGrid>
      <w:tr w:rsidR="00C26076" w:rsidRPr="00DD53B6" w:rsidTr="00391717">
        <w:tc>
          <w:tcPr>
            <w:tcW w:w="433" w:type="dxa"/>
            <w:tcBorders>
              <w:top w:val="nil"/>
              <w:left w:val="nil"/>
              <w:bottom w:val="nil"/>
              <w:right w:val="nil"/>
            </w:tcBorders>
          </w:tcPr>
          <w:p w:rsidR="00C26076" w:rsidRPr="00DD53B6" w:rsidRDefault="00C26076" w:rsidP="00391717">
            <w:r w:rsidRPr="00DD53B6">
              <w:t>1.</w:t>
            </w:r>
          </w:p>
        </w:tc>
        <w:tc>
          <w:tcPr>
            <w:tcW w:w="7509" w:type="dxa"/>
            <w:tcBorders>
              <w:top w:val="nil"/>
              <w:left w:val="nil"/>
              <w:bottom w:val="nil"/>
              <w:right w:val="nil"/>
            </w:tcBorders>
          </w:tcPr>
          <w:p w:rsidR="00C26076" w:rsidRPr="00DD53B6" w:rsidRDefault="00C26076" w:rsidP="00391717">
            <w:r w:rsidRPr="00DD53B6">
              <w:t>Onder het</w:t>
            </w:r>
            <w:r w:rsidRPr="00DD53B6">
              <w:rPr>
                <w:b/>
                <w:bCs/>
              </w:rPr>
              <w:t xml:space="preserve"> </w:t>
            </w:r>
            <w:r w:rsidRPr="00DD53B6">
              <w:rPr>
                <w:bCs/>
              </w:rPr>
              <w:t>herstellen van geleiderail op kunstwerken</w:t>
            </w:r>
            <w:r w:rsidRPr="00DD53B6">
              <w:t xml:space="preserve"> wordt verstaan:</w:t>
            </w:r>
          </w:p>
          <w:p w:rsidR="00C26076" w:rsidRPr="00DD53B6" w:rsidRDefault="00CA3D98" w:rsidP="00391717">
            <w:r>
              <w:t>h</w:t>
            </w:r>
            <w:r w:rsidR="00C26076" w:rsidRPr="00DD53B6">
              <w:t>et vervangen van beschadigde geleiderailonderdelen door nieuwe geleiderail</w:t>
            </w:r>
            <w:r w:rsidR="00BB100C">
              <w:t>-</w:t>
            </w:r>
            <w:r w:rsidR="00C26076" w:rsidRPr="00DD53B6">
              <w:t xml:space="preserve"> onderdelen. Inclusief alle benodigde leveranties en arbeid en afvoer van alle afkomende (verbindings)middelen.</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2.</w:t>
            </w:r>
          </w:p>
        </w:tc>
        <w:tc>
          <w:tcPr>
            <w:tcW w:w="7509" w:type="dxa"/>
            <w:tcBorders>
              <w:top w:val="nil"/>
              <w:left w:val="nil"/>
              <w:bottom w:val="nil"/>
              <w:right w:val="nil"/>
            </w:tcBorders>
          </w:tcPr>
          <w:p w:rsidR="00C26076" w:rsidRPr="00DD53B6" w:rsidRDefault="00C26076" w:rsidP="00391717">
            <w:r w:rsidRPr="00DD53B6">
              <w:t>Alle te leveren c.q. te verwerken materialen dienen in de prijs te zijn begrepen met uitzondering van de materialen zoals omschreven in lid 5 van deze paragraaf.</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3.</w:t>
            </w:r>
          </w:p>
        </w:tc>
        <w:tc>
          <w:tcPr>
            <w:tcW w:w="7509" w:type="dxa"/>
            <w:tcBorders>
              <w:top w:val="nil"/>
              <w:left w:val="nil"/>
              <w:bottom w:val="nil"/>
              <w:right w:val="nil"/>
            </w:tcBorders>
          </w:tcPr>
          <w:p w:rsidR="00C26076" w:rsidRPr="00DD53B6" w:rsidRDefault="00C26076" w:rsidP="00391717">
            <w:r w:rsidRPr="00DD53B6">
              <w:t>Het horizontaal en verticaal alignement van de geleiderail moet vloeiend zijn.</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4.</w:t>
            </w:r>
          </w:p>
        </w:tc>
        <w:tc>
          <w:tcPr>
            <w:tcW w:w="7509" w:type="dxa"/>
            <w:tcBorders>
              <w:top w:val="nil"/>
              <w:left w:val="nil"/>
              <w:bottom w:val="nil"/>
              <w:right w:val="nil"/>
            </w:tcBorders>
          </w:tcPr>
          <w:p w:rsidR="00C26076" w:rsidRPr="00DD53B6" w:rsidRDefault="00C26076" w:rsidP="00391717">
            <w:r w:rsidRPr="00DD53B6">
              <w:t>Op kunstwerken dient het boren van ankergaten bij de Werkzaamheden inbegrepen te zijn.</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5.</w:t>
            </w:r>
          </w:p>
        </w:tc>
        <w:tc>
          <w:tcPr>
            <w:tcW w:w="7509" w:type="dxa"/>
            <w:tcBorders>
              <w:top w:val="nil"/>
              <w:left w:val="nil"/>
              <w:bottom w:val="nil"/>
              <w:right w:val="nil"/>
            </w:tcBorders>
          </w:tcPr>
          <w:p w:rsidR="00C26076" w:rsidRPr="00DD53B6" w:rsidRDefault="00C26076" w:rsidP="00391717">
            <w:r w:rsidRPr="00DD53B6">
              <w:t>Leveranties van anti verblindingschermen, overstapconstructies en leuningen, al dan niet geconserveerd, worden op basis van netto factuur, verhoogd met 10% Opdrachtnemersvergoeding, verrekend.</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6.</w:t>
            </w:r>
          </w:p>
        </w:tc>
        <w:tc>
          <w:tcPr>
            <w:tcW w:w="7509" w:type="dxa"/>
            <w:tcBorders>
              <w:top w:val="nil"/>
              <w:left w:val="nil"/>
              <w:bottom w:val="nil"/>
              <w:right w:val="nil"/>
            </w:tcBorders>
          </w:tcPr>
          <w:p w:rsidR="00C26076" w:rsidRPr="00DD53B6" w:rsidRDefault="00C26076" w:rsidP="00391717">
            <w:r w:rsidRPr="00DD53B6">
              <w:t>De Opdrachtnemer moet er voor zorgen dat wordt voldaan aan het gestelde in het “Handboek Bermbeveiligingsvoorzieningen” en de norm NEN</w:t>
            </w:r>
            <w:r w:rsidR="00BB100C">
              <w:t xml:space="preserve"> </w:t>
            </w:r>
            <w:r w:rsidRPr="00DD53B6">
              <w:t>ENV 1090 “Vervaardigen van staalconstructies”.</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8A27A4" w:rsidP="0002155D">
            <w:r>
              <w:t>7.</w:t>
            </w:r>
          </w:p>
        </w:tc>
        <w:tc>
          <w:tcPr>
            <w:tcW w:w="7509" w:type="dxa"/>
            <w:tcBorders>
              <w:top w:val="nil"/>
              <w:left w:val="nil"/>
              <w:bottom w:val="nil"/>
              <w:right w:val="nil"/>
            </w:tcBorders>
          </w:tcPr>
          <w:p w:rsidR="009E09A7" w:rsidRDefault="008A27A4" w:rsidP="0002155D">
            <w:r>
              <w:t>Vervallen.</w:t>
            </w:r>
          </w:p>
          <w:p w:rsidR="00C26076" w:rsidRPr="00DD53B6" w:rsidRDefault="00C26076" w:rsidP="0002155D"/>
        </w:tc>
      </w:tr>
      <w:tr w:rsidR="00C26076" w:rsidRPr="00DD53B6" w:rsidTr="00391717">
        <w:tc>
          <w:tcPr>
            <w:tcW w:w="433" w:type="dxa"/>
            <w:tcBorders>
              <w:top w:val="nil"/>
              <w:left w:val="nil"/>
              <w:bottom w:val="nil"/>
              <w:right w:val="nil"/>
            </w:tcBorders>
          </w:tcPr>
          <w:p w:rsidR="00C26076" w:rsidRPr="00DD53B6" w:rsidRDefault="008A27A4" w:rsidP="00391717">
            <w:r>
              <w:t>8.</w:t>
            </w:r>
          </w:p>
          <w:p w:rsidR="00C26076" w:rsidRPr="00DD53B6" w:rsidRDefault="00C26076" w:rsidP="00391717"/>
        </w:tc>
        <w:tc>
          <w:tcPr>
            <w:tcW w:w="7509" w:type="dxa"/>
            <w:tcBorders>
              <w:top w:val="nil"/>
              <w:left w:val="nil"/>
              <w:bottom w:val="nil"/>
              <w:right w:val="nil"/>
            </w:tcBorders>
          </w:tcPr>
          <w:p w:rsidR="00C26076" w:rsidRPr="00DD53B6" w:rsidRDefault="00C26076" w:rsidP="00391717">
            <w:r w:rsidRPr="00DD53B6">
              <w:t>De technische ontwerplevensduur van nieuw geleiderailmateriaal moet ten minste 20 jaar bedragen.</w:t>
            </w:r>
          </w:p>
          <w:p w:rsidR="007471DC" w:rsidRPr="00BD0D16" w:rsidRDefault="007471DC" w:rsidP="007471DC">
            <w:pPr>
              <w:rPr>
                <w:rStyle w:val="Verborgentekst0"/>
                <w:rFonts w:eastAsia="DejaVu Sans"/>
              </w:rPr>
            </w:pPr>
            <w:r w:rsidRPr="00BD0D16">
              <w:rPr>
                <w:rStyle w:val="Verborgentekst0"/>
                <w:rFonts w:eastAsia="DejaVu Sans"/>
              </w:rPr>
              <w:t>]Optie 2 [Niet van toepassing ]</w:t>
            </w:r>
          </w:p>
          <w:p w:rsidR="00C26076" w:rsidRPr="00DD53B6" w:rsidRDefault="00C26076" w:rsidP="00391717"/>
        </w:tc>
      </w:tr>
    </w:tbl>
    <w:p w:rsidR="00C26076" w:rsidRDefault="00C26076" w:rsidP="00C26076">
      <w:pPr>
        <w:pStyle w:val="BijlageGenummerdSubparagraaf"/>
      </w:pPr>
      <w:bookmarkStart w:id="349" w:name="_Toc308508797"/>
      <w:bookmarkStart w:id="350" w:name="_Toc329872394"/>
      <w:bookmarkStart w:id="351" w:name="_Toc327815686"/>
      <w:bookmarkStart w:id="352" w:name="_Toc326208498"/>
      <w:bookmarkStart w:id="353" w:name="_Toc326250815"/>
      <w:bookmarkStart w:id="354" w:name="_Toc327831912"/>
      <w:bookmarkStart w:id="355" w:name="_Toc329347168"/>
      <w:bookmarkStart w:id="356" w:name="_Toc330820926"/>
      <w:bookmarkStart w:id="357" w:name="_Toc348521060"/>
      <w:r w:rsidRPr="00DD53B6">
        <w:t>Werkzaamheden en eisen aan uitrichten en op hoogte stellen van geleiderail</w:t>
      </w:r>
      <w:bookmarkEnd w:id="349"/>
      <w:bookmarkEnd w:id="350"/>
      <w:bookmarkEnd w:id="351"/>
      <w:bookmarkEnd w:id="352"/>
      <w:bookmarkEnd w:id="353"/>
      <w:bookmarkEnd w:id="354"/>
      <w:bookmarkEnd w:id="355"/>
      <w:bookmarkEnd w:id="356"/>
      <w:bookmarkEnd w:id="357"/>
    </w:p>
    <w:tbl>
      <w:tblPr>
        <w:tblW w:w="7942" w:type="dxa"/>
        <w:tblLayout w:type="fixed"/>
        <w:tblCellMar>
          <w:left w:w="28" w:type="dxa"/>
          <w:right w:w="28" w:type="dxa"/>
        </w:tblCellMar>
        <w:tblLook w:val="0000" w:firstRow="0" w:lastRow="0" w:firstColumn="0" w:lastColumn="0" w:noHBand="0" w:noVBand="0"/>
      </w:tblPr>
      <w:tblGrid>
        <w:gridCol w:w="433"/>
        <w:gridCol w:w="7509"/>
      </w:tblGrid>
      <w:tr w:rsidR="00C26076" w:rsidRPr="00DD53B6" w:rsidTr="00391717">
        <w:tc>
          <w:tcPr>
            <w:tcW w:w="433" w:type="dxa"/>
            <w:tcBorders>
              <w:top w:val="nil"/>
              <w:left w:val="nil"/>
              <w:bottom w:val="nil"/>
              <w:right w:val="nil"/>
            </w:tcBorders>
          </w:tcPr>
          <w:p w:rsidR="00C26076" w:rsidRPr="00DD53B6" w:rsidRDefault="00C26076" w:rsidP="00391717">
            <w:r w:rsidRPr="00DD53B6">
              <w:t>1.</w:t>
            </w:r>
          </w:p>
        </w:tc>
        <w:tc>
          <w:tcPr>
            <w:tcW w:w="7509" w:type="dxa"/>
            <w:tcBorders>
              <w:top w:val="nil"/>
              <w:left w:val="nil"/>
              <w:bottom w:val="nil"/>
              <w:right w:val="nil"/>
            </w:tcBorders>
          </w:tcPr>
          <w:p w:rsidR="00C26076" w:rsidRPr="00DD53B6" w:rsidRDefault="00C26076" w:rsidP="00391717">
            <w:r w:rsidRPr="00DD53B6">
              <w:t xml:space="preserve">Onder het </w:t>
            </w:r>
            <w:r w:rsidRPr="00DD53B6">
              <w:rPr>
                <w:bCs/>
              </w:rPr>
              <w:t>uitrichten en op hoogte stellen</w:t>
            </w:r>
            <w:r w:rsidRPr="00DD53B6">
              <w:t xml:space="preserve"> van geleiderail wordt verstaan: </w:t>
            </w:r>
          </w:p>
          <w:p w:rsidR="00C26076" w:rsidRPr="00DD53B6" w:rsidRDefault="003B2468" w:rsidP="00391717">
            <w:r>
              <w:t>h</w:t>
            </w:r>
            <w:r w:rsidR="00C26076" w:rsidRPr="00DD53B6">
              <w:t>et op een correcte hoogte en in juiste rechtstand brengen van alle voorkomende enkele en/ of dubbele geleiderail, met uitzondering van geleiderail op kunstwerken, zoals beschreven in “Handboek Bermbeveiligingsvoorzieningen 2000, uitga</w:t>
            </w:r>
            <w:r w:rsidR="00C26076" w:rsidRPr="00DD53B6">
              <w:lastRenderedPageBreak/>
              <w:t>ve CROW september 2000”.</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lastRenderedPageBreak/>
              <w:t>2.</w:t>
            </w:r>
          </w:p>
        </w:tc>
        <w:tc>
          <w:tcPr>
            <w:tcW w:w="7509" w:type="dxa"/>
            <w:tcBorders>
              <w:top w:val="nil"/>
              <w:left w:val="nil"/>
              <w:bottom w:val="nil"/>
              <w:right w:val="nil"/>
            </w:tcBorders>
          </w:tcPr>
          <w:p w:rsidR="00C26076" w:rsidRPr="00DD53B6" w:rsidRDefault="00C26076" w:rsidP="00391717">
            <w:r w:rsidRPr="00DD53B6">
              <w:t>Geleiderailconstructie met een horizontale afwijking &gt; 250 mm van de rechtstand dient te worden hersteld.</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3.</w:t>
            </w:r>
          </w:p>
        </w:tc>
        <w:tc>
          <w:tcPr>
            <w:tcW w:w="7509" w:type="dxa"/>
            <w:tcBorders>
              <w:top w:val="nil"/>
              <w:left w:val="nil"/>
              <w:bottom w:val="nil"/>
              <w:right w:val="nil"/>
            </w:tcBorders>
          </w:tcPr>
          <w:p w:rsidR="00C26076" w:rsidRPr="00DD53B6" w:rsidRDefault="00C26076" w:rsidP="00391717">
            <w:r w:rsidRPr="00DD53B6">
              <w:t>Bij het uitrichten en op hoogte stellen behoort eveneens het leveren en aanbrengen van anti-verzakkingsplaten.</w:t>
            </w:r>
          </w:p>
          <w:p w:rsidR="00C26076" w:rsidRPr="00BD0D16" w:rsidRDefault="003B2468" w:rsidP="00391717">
            <w:pPr>
              <w:rPr>
                <w:rStyle w:val="Verborgentekst0"/>
                <w:rFonts w:eastAsia="DejaVu Sans"/>
              </w:rPr>
            </w:pPr>
            <w:r w:rsidRPr="00BD0D16">
              <w:rPr>
                <w:rStyle w:val="Verborgentekst0"/>
                <w:rFonts w:eastAsia="DejaVu Sans"/>
              </w:rPr>
              <w:t>]Optie 2 [Niet van toepassing ]</w:t>
            </w:r>
          </w:p>
          <w:p w:rsidR="003B2468" w:rsidRPr="00DD53B6" w:rsidRDefault="003B2468" w:rsidP="00391717"/>
        </w:tc>
      </w:tr>
    </w:tbl>
    <w:p w:rsidR="00C26076" w:rsidRDefault="00C26076" w:rsidP="00C26076">
      <w:pPr>
        <w:pStyle w:val="BijlageGenummerdSubparagraaf"/>
      </w:pPr>
      <w:bookmarkStart w:id="358" w:name="_Toc308508798"/>
      <w:bookmarkStart w:id="359" w:name="_Toc329872395"/>
      <w:bookmarkStart w:id="360" w:name="_Toc327815687"/>
      <w:bookmarkStart w:id="361" w:name="_Toc326208499"/>
      <w:bookmarkStart w:id="362" w:name="_Toc326250816"/>
      <w:bookmarkStart w:id="363" w:name="_Toc327831913"/>
      <w:bookmarkStart w:id="364" w:name="_Toc329347169"/>
      <w:bookmarkStart w:id="365" w:name="_Toc330820927"/>
      <w:bookmarkStart w:id="366" w:name="_Toc348521061"/>
      <w:r w:rsidRPr="00DD53B6">
        <w:t>Werkzaamheden en eisen aan het herstellen van asfalt</w:t>
      </w:r>
      <w:r w:rsidR="00170B7C">
        <w:t>- en voegconstructie</w:t>
      </w:r>
      <w:r w:rsidRPr="00DD53B6">
        <w:t>schade</w:t>
      </w:r>
      <w:bookmarkEnd w:id="358"/>
      <w:bookmarkEnd w:id="359"/>
      <w:bookmarkEnd w:id="360"/>
      <w:bookmarkEnd w:id="361"/>
      <w:bookmarkEnd w:id="362"/>
      <w:bookmarkEnd w:id="363"/>
      <w:bookmarkEnd w:id="364"/>
      <w:bookmarkEnd w:id="365"/>
      <w:bookmarkEnd w:id="366"/>
      <w:r w:rsidR="00170B7C">
        <w:t xml:space="preserve"> </w:t>
      </w:r>
    </w:p>
    <w:p w:rsidR="00096799" w:rsidRPr="00E03288" w:rsidRDefault="00096799" w:rsidP="00096799">
      <w:pPr>
        <w:pStyle w:val="Broodtekst"/>
        <w:rPr>
          <w:rStyle w:val="Verborgentekst0"/>
          <w:rFonts w:eastAsia="DejaVu Sans"/>
        </w:rPr>
      </w:pPr>
      <w:r w:rsidRPr="00E03288">
        <w:rPr>
          <w:rStyle w:val="Verborgentekst0"/>
          <w:rFonts w:eastAsia="DejaVu Sans"/>
        </w:rPr>
        <w:t>Deze paragraaf tussen [] alleen opnemen bij wegwerkzaamheden. Indien het lid niet wordt opgenomen, dan vermelden: Niet van toepassing. Optie 1 [</w:t>
      </w:r>
    </w:p>
    <w:tbl>
      <w:tblPr>
        <w:tblW w:w="7942" w:type="dxa"/>
        <w:tblLayout w:type="fixed"/>
        <w:tblCellMar>
          <w:left w:w="28" w:type="dxa"/>
          <w:right w:w="28" w:type="dxa"/>
        </w:tblCellMar>
        <w:tblLook w:val="0000" w:firstRow="0" w:lastRow="0" w:firstColumn="0" w:lastColumn="0" w:noHBand="0" w:noVBand="0"/>
      </w:tblPr>
      <w:tblGrid>
        <w:gridCol w:w="433"/>
        <w:gridCol w:w="7509"/>
      </w:tblGrid>
      <w:tr w:rsidR="00C26076" w:rsidRPr="00DD53B6" w:rsidTr="00391717">
        <w:tc>
          <w:tcPr>
            <w:tcW w:w="433" w:type="dxa"/>
            <w:tcBorders>
              <w:top w:val="nil"/>
              <w:left w:val="nil"/>
              <w:bottom w:val="nil"/>
              <w:right w:val="nil"/>
            </w:tcBorders>
          </w:tcPr>
          <w:p w:rsidR="00C26076" w:rsidRPr="00DD53B6" w:rsidRDefault="00C26076" w:rsidP="00391717">
            <w:r w:rsidRPr="00DD53B6">
              <w:t>1.</w:t>
            </w:r>
          </w:p>
        </w:tc>
        <w:tc>
          <w:tcPr>
            <w:tcW w:w="7509" w:type="dxa"/>
            <w:tcBorders>
              <w:top w:val="nil"/>
              <w:left w:val="nil"/>
              <w:bottom w:val="nil"/>
              <w:right w:val="nil"/>
            </w:tcBorders>
          </w:tcPr>
          <w:p w:rsidR="00C26076" w:rsidRPr="00DD53B6" w:rsidRDefault="00C26076" w:rsidP="00391717">
            <w:r w:rsidRPr="00DD53B6">
              <w:t>Onder het</w:t>
            </w:r>
            <w:r w:rsidRPr="00DD53B6">
              <w:rPr>
                <w:bCs/>
              </w:rPr>
              <w:t xml:space="preserve"> herstellen van asfaltschade</w:t>
            </w:r>
            <w:r w:rsidRPr="00DD53B6">
              <w:t xml:space="preserve"> wordt verstaan:</w:t>
            </w:r>
          </w:p>
          <w:p w:rsidR="00C26076" w:rsidRPr="00DD53B6" w:rsidRDefault="00B401D8" w:rsidP="00391717">
            <w:r>
              <w:t>h</w:t>
            </w:r>
            <w:r w:rsidR="00C26076" w:rsidRPr="00DD53B6">
              <w:t>et vervangen van beschadigde (delen van) asfaltdeklagen door een nieuw aan te brengen deklaag, inclusief alle benodigde leveranties, arbeid, stort- en/of verwerkingskosten.</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2.</w:t>
            </w:r>
          </w:p>
        </w:tc>
        <w:tc>
          <w:tcPr>
            <w:tcW w:w="7509" w:type="dxa"/>
            <w:tcBorders>
              <w:top w:val="nil"/>
              <w:left w:val="nil"/>
              <w:bottom w:val="nil"/>
              <w:right w:val="nil"/>
            </w:tcBorders>
          </w:tcPr>
          <w:p w:rsidR="00C26076" w:rsidRPr="00DD53B6" w:rsidRDefault="00C26076" w:rsidP="00391717">
            <w:r w:rsidRPr="00DD53B6">
              <w:t>Het herstellen van asfaltschade betreft alle voorkomende schades in de deklagen.</w:t>
            </w:r>
          </w:p>
          <w:p w:rsidR="00C26076" w:rsidRPr="00DD53B6" w:rsidRDefault="00C26076" w:rsidP="00391717">
            <w:r w:rsidRPr="00DD53B6">
              <w:t xml:space="preserve">Aanwezig in het werkgebied is </w:t>
            </w:r>
            <w:r w:rsidR="007C5EAB">
              <w:t>onder andere</w:t>
            </w:r>
            <w:r w:rsidRPr="00DD53B6">
              <w:t xml:space="preserve"> Asfaltbeton AC-surf, Zeer Open Asfalt Beton (ZOAB), Steen Mastiek Asfalt (SMA) en combinatiedeklagen. </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3.</w:t>
            </w:r>
          </w:p>
        </w:tc>
        <w:tc>
          <w:tcPr>
            <w:tcW w:w="7509" w:type="dxa"/>
            <w:tcBorders>
              <w:top w:val="nil"/>
              <w:left w:val="nil"/>
              <w:bottom w:val="nil"/>
              <w:right w:val="nil"/>
            </w:tcBorders>
          </w:tcPr>
          <w:p w:rsidR="00C26076" w:rsidRPr="00DD53B6" w:rsidRDefault="00C26076" w:rsidP="00391717">
            <w:r w:rsidRPr="00DD53B6">
              <w:t>De asfaltsamenstelling dient functioneel en kwalitatief en qua samenstelling en eigenschappen minimaal gelijkwaardig te zijn aan de verwijderde asfaltdeklagen.</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4.</w:t>
            </w:r>
          </w:p>
        </w:tc>
        <w:tc>
          <w:tcPr>
            <w:tcW w:w="7509" w:type="dxa"/>
            <w:tcBorders>
              <w:top w:val="nil"/>
              <w:left w:val="nil"/>
              <w:bottom w:val="nil"/>
              <w:right w:val="nil"/>
            </w:tcBorders>
          </w:tcPr>
          <w:p w:rsidR="00C26076" w:rsidRPr="00DD53B6" w:rsidRDefault="00C26076" w:rsidP="00391717">
            <w:r w:rsidRPr="00DD53B6">
              <w:t>Tot het herstellen van de asfaltschade behoort ook het aanbrengen en herstellen van markeringen, het vervangen van detectielussen en detectoren en andere in de verharding aanwezige onderdelen.</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5.</w:t>
            </w:r>
          </w:p>
        </w:tc>
        <w:tc>
          <w:tcPr>
            <w:tcW w:w="7509" w:type="dxa"/>
            <w:tcBorders>
              <w:top w:val="nil"/>
              <w:left w:val="nil"/>
              <w:bottom w:val="nil"/>
              <w:right w:val="nil"/>
            </w:tcBorders>
          </w:tcPr>
          <w:p w:rsidR="00C26076" w:rsidRPr="00DD53B6" w:rsidRDefault="00C26076" w:rsidP="00391717">
            <w:r w:rsidRPr="00DD53B6">
              <w:t>Bij het verwijderen en vervangen van de asfaltconstructie op kunstwerken dient de Opdrachtnemer er rekening mee te houden dat de belasting per m</w:t>
            </w:r>
            <w:r w:rsidR="007C5EAB">
              <w:t>²</w:t>
            </w:r>
            <w:r w:rsidRPr="00DD53B6">
              <w:t xml:space="preserve"> van de nieuwe constructie nooit meer bedraagt dan de belasting per m</w:t>
            </w:r>
            <w:r w:rsidR="007C5EAB">
              <w:t>²</w:t>
            </w:r>
            <w:r w:rsidRPr="00DD53B6">
              <w:t xml:space="preserve"> van de oude constructie. De Opdrachtnemer moet zodanige maatregelen treffen dat er geen water op het kunstwerk blijft staan. De afvoer van het water mag geen uitspoeling tot gevolg hebben.</w:t>
            </w:r>
          </w:p>
          <w:p w:rsidR="00C26076" w:rsidRPr="00DD53B6" w:rsidRDefault="00C26076" w:rsidP="00391717">
            <w:pPr>
              <w:rPr>
                <w:i/>
                <w:vanish/>
                <w:color w:val="008000"/>
                <w:sz w:val="20"/>
                <w:szCs w:val="18"/>
              </w:rPr>
            </w:pPr>
          </w:p>
        </w:tc>
      </w:tr>
      <w:tr w:rsidR="00C26076" w:rsidRPr="00DD53B6" w:rsidTr="00391717">
        <w:tc>
          <w:tcPr>
            <w:tcW w:w="433" w:type="dxa"/>
            <w:tcBorders>
              <w:top w:val="nil"/>
              <w:left w:val="nil"/>
              <w:bottom w:val="nil"/>
              <w:right w:val="nil"/>
            </w:tcBorders>
          </w:tcPr>
          <w:p w:rsidR="00C26076" w:rsidRPr="00DD53B6" w:rsidRDefault="00C26076" w:rsidP="00391717">
            <w:r w:rsidRPr="00DD53B6">
              <w:t>6.</w:t>
            </w:r>
          </w:p>
        </w:tc>
        <w:tc>
          <w:tcPr>
            <w:tcW w:w="7509" w:type="dxa"/>
            <w:tcBorders>
              <w:top w:val="nil"/>
              <w:left w:val="nil"/>
              <w:bottom w:val="nil"/>
              <w:right w:val="nil"/>
            </w:tcBorders>
          </w:tcPr>
          <w:p w:rsidR="00C26076" w:rsidRPr="00DD53B6" w:rsidRDefault="00C26076" w:rsidP="00391717">
            <w:r w:rsidRPr="00DD53B6">
              <w:t>Voor zover niet aanwezig</w:t>
            </w:r>
            <w:r w:rsidR="008310BE">
              <w:t>,</w:t>
            </w:r>
            <w:r w:rsidRPr="00DD53B6">
              <w:t xml:space="preserve"> moet de Opdrachtnemer ter plaatse van de voegconstructies tussen de schampkanten en de aan te brengen asfaltconstructie een waterdichte constructie aanbrengen (maximaal 2,0% holle ruimte). In geval van een open deklaag mag deze waterdichte constructie niet hoger zijn dan de onderzijde van de open deklaag.</w:t>
            </w:r>
          </w:p>
          <w:p w:rsidR="00C26076" w:rsidRPr="00DD53B6" w:rsidRDefault="00C26076" w:rsidP="00391717">
            <w:pPr>
              <w:rPr>
                <w:i/>
                <w:vanish/>
                <w:color w:val="008000"/>
                <w:sz w:val="20"/>
                <w:szCs w:val="18"/>
              </w:rPr>
            </w:pPr>
          </w:p>
        </w:tc>
      </w:tr>
      <w:tr w:rsidR="00C26076" w:rsidRPr="00DD53B6" w:rsidTr="00391717">
        <w:tc>
          <w:tcPr>
            <w:tcW w:w="433" w:type="dxa"/>
            <w:tcBorders>
              <w:top w:val="nil"/>
              <w:left w:val="nil"/>
              <w:bottom w:val="nil"/>
              <w:right w:val="nil"/>
            </w:tcBorders>
          </w:tcPr>
          <w:p w:rsidR="00C26076" w:rsidRPr="00DD53B6" w:rsidRDefault="00C26076" w:rsidP="00391717">
            <w:r w:rsidRPr="00DD53B6">
              <w:t>7</w:t>
            </w:r>
          </w:p>
        </w:tc>
        <w:tc>
          <w:tcPr>
            <w:tcW w:w="7509" w:type="dxa"/>
            <w:tcBorders>
              <w:top w:val="nil"/>
              <w:left w:val="nil"/>
              <w:bottom w:val="nil"/>
              <w:right w:val="nil"/>
            </w:tcBorders>
          </w:tcPr>
          <w:p w:rsidR="00C26076" w:rsidRPr="00DD53B6" w:rsidRDefault="00C26076" w:rsidP="00391717">
            <w:r w:rsidRPr="00DD53B6">
              <w:t>Bij reparatie van een voegconstructie moet de nieuwe voegconstructie gelijksoortig zijn. Materiaalverlies en/of tekenen van onthechting mogen niet voorkomen.</w:t>
            </w:r>
          </w:p>
          <w:p w:rsidR="00C26076" w:rsidRPr="00DD53B6" w:rsidRDefault="00C26076" w:rsidP="00391717">
            <w:pPr>
              <w:rPr>
                <w:i/>
                <w:vanish/>
                <w:color w:val="008000"/>
                <w:sz w:val="20"/>
                <w:szCs w:val="18"/>
              </w:rPr>
            </w:pPr>
            <w:r w:rsidRPr="00DD53B6">
              <w:t>De bovenzijde van de nieuwe asfaltdeklaag moet over ten minste 1,0 m breedte op gelijke hoogte c.q. in profiel aansluiten aan de bovenzijde van de voegconstructie. De maximaal toegestane afwijking hierbij bedraagt 5 mm.</w:t>
            </w:r>
            <w:r w:rsidRPr="00DD53B6">
              <w:br/>
            </w:r>
          </w:p>
        </w:tc>
      </w:tr>
      <w:tr w:rsidR="00C26076" w:rsidRPr="00DD53B6" w:rsidTr="00391717">
        <w:tc>
          <w:tcPr>
            <w:tcW w:w="433" w:type="dxa"/>
            <w:tcBorders>
              <w:top w:val="nil"/>
              <w:left w:val="nil"/>
              <w:bottom w:val="nil"/>
              <w:right w:val="nil"/>
            </w:tcBorders>
          </w:tcPr>
          <w:p w:rsidR="00C26076" w:rsidRPr="00DD53B6" w:rsidRDefault="00C26076" w:rsidP="00391717">
            <w:r w:rsidRPr="00DD53B6">
              <w:t>8.</w:t>
            </w:r>
          </w:p>
        </w:tc>
        <w:tc>
          <w:tcPr>
            <w:tcW w:w="7509" w:type="dxa"/>
            <w:tcBorders>
              <w:top w:val="nil"/>
              <w:left w:val="nil"/>
              <w:bottom w:val="nil"/>
              <w:right w:val="nil"/>
            </w:tcBorders>
          </w:tcPr>
          <w:p w:rsidR="00C26076" w:rsidRPr="00DD53B6" w:rsidRDefault="00C26076" w:rsidP="00391717">
            <w:r w:rsidRPr="00DD53B6">
              <w:t xml:space="preserve">De langsnaden in de bovenlaag asfalt moeten strak en in een rechte lijn worden uitgevoerd en mogen niet minder dan 0,05 m en niet meer dan 0,20 m naast een as- of deelstreep zijn gelegen. </w:t>
            </w:r>
          </w:p>
          <w:p w:rsidR="00C26076" w:rsidRPr="00DD53B6" w:rsidRDefault="00C26076" w:rsidP="00391717">
            <w:r w:rsidRPr="00DD53B6">
              <w:t>Het is toegestaan een langsnaad aan te brengen in een gedeelte ter breedte van 1,0 m in de as van de rijstrook; deze langsnaad moet strak en in rechte lijn worden uitgevoerd. In dat geval moet de betreffende rijstrook, voordat deze voor het openbaar verkeer wordt opengesteld, over de totale breedte zijn vervangen.</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9.</w:t>
            </w:r>
          </w:p>
        </w:tc>
        <w:tc>
          <w:tcPr>
            <w:tcW w:w="7509" w:type="dxa"/>
            <w:tcBorders>
              <w:top w:val="nil"/>
              <w:left w:val="nil"/>
              <w:bottom w:val="nil"/>
              <w:right w:val="nil"/>
            </w:tcBorders>
          </w:tcPr>
          <w:p w:rsidR="00C26076" w:rsidRPr="00DD53B6" w:rsidRDefault="00C26076" w:rsidP="00391717">
            <w:r w:rsidRPr="00DD53B6">
              <w:t>De opeenvolgende lagen asfalt zodanig aanbrengen dat de langsnaden of dwarsnaden ten minste 0,15 m uit elkaar liggen, indien mogelijk trapsgewijs.</w:t>
            </w:r>
          </w:p>
          <w:p w:rsidR="00C26076" w:rsidRPr="00DD53B6" w:rsidRDefault="00C26076" w:rsidP="00391717">
            <w:r w:rsidRPr="00DD53B6">
              <w:t>In de onderlagen of tussenlagen van een rechterrijstrook (gezien in de rijrichting), met uitzondering van een gedeelte ter breedte van 1,0 m in de as daarvan, mogen in het asfalt geen langsnaden voorkomen.</w:t>
            </w:r>
          </w:p>
          <w:p w:rsidR="00C26076" w:rsidRPr="00E03288" w:rsidRDefault="008310BE" w:rsidP="00391717">
            <w:pPr>
              <w:rPr>
                <w:rStyle w:val="Verborgentekst0"/>
                <w:rFonts w:eastAsia="DejaVu Sans"/>
              </w:rPr>
            </w:pPr>
            <w:r w:rsidRPr="00E03288">
              <w:rPr>
                <w:rStyle w:val="Verborgentekst0"/>
                <w:rFonts w:eastAsia="DejaVu Sans"/>
              </w:rPr>
              <w:lastRenderedPageBreak/>
              <w:t>]Optie 2 [Niet van toepassing ]</w:t>
            </w:r>
          </w:p>
          <w:p w:rsidR="008310BE" w:rsidRPr="00DD53B6" w:rsidRDefault="008310BE" w:rsidP="00391717"/>
        </w:tc>
      </w:tr>
    </w:tbl>
    <w:p w:rsidR="00C26076" w:rsidRDefault="00C26076" w:rsidP="00C26076">
      <w:pPr>
        <w:pStyle w:val="BijlageGenummerdSubparagraaf"/>
      </w:pPr>
      <w:bookmarkStart w:id="367" w:name="_Toc308508799"/>
      <w:bookmarkStart w:id="368" w:name="_Toc329872396"/>
      <w:bookmarkStart w:id="369" w:name="_Toc327815688"/>
      <w:bookmarkStart w:id="370" w:name="_Toc326208500"/>
      <w:bookmarkStart w:id="371" w:name="_Toc326250817"/>
      <w:bookmarkStart w:id="372" w:name="_Toc327831914"/>
      <w:bookmarkStart w:id="373" w:name="_Toc329347170"/>
      <w:bookmarkStart w:id="374" w:name="_Toc330820928"/>
      <w:bookmarkStart w:id="375" w:name="_Toc348521062"/>
      <w:r w:rsidRPr="00DD53B6">
        <w:lastRenderedPageBreak/>
        <w:t>Werkzaamheden en eisen aan het herstellen van krasschades</w:t>
      </w:r>
      <w:bookmarkEnd w:id="367"/>
      <w:bookmarkEnd w:id="368"/>
      <w:bookmarkEnd w:id="369"/>
      <w:bookmarkEnd w:id="370"/>
      <w:bookmarkEnd w:id="371"/>
      <w:bookmarkEnd w:id="372"/>
      <w:bookmarkEnd w:id="373"/>
      <w:bookmarkEnd w:id="374"/>
      <w:bookmarkEnd w:id="375"/>
    </w:p>
    <w:p w:rsidR="00822916" w:rsidRPr="00E03288" w:rsidRDefault="00822916" w:rsidP="00822916">
      <w:pPr>
        <w:pStyle w:val="Broodtekst"/>
        <w:rPr>
          <w:rStyle w:val="Verborgentekst0"/>
          <w:rFonts w:eastAsia="DejaVu Sans"/>
        </w:rPr>
      </w:pPr>
      <w:r w:rsidRPr="00E03288">
        <w:rPr>
          <w:rStyle w:val="Verborgentekst0"/>
          <w:rFonts w:eastAsia="DejaVu Sans"/>
        </w:rPr>
        <w:t>Deze paragraaf tussen [] alleen opnemen bij wegwerkzaamheden. Indien het lid niet wordt opgenomen, dan vermelden: Niet van toepassing. Optie 1 [</w:t>
      </w:r>
    </w:p>
    <w:tbl>
      <w:tblPr>
        <w:tblW w:w="7942" w:type="dxa"/>
        <w:tblLayout w:type="fixed"/>
        <w:tblCellMar>
          <w:left w:w="28" w:type="dxa"/>
          <w:right w:w="28" w:type="dxa"/>
        </w:tblCellMar>
        <w:tblLook w:val="0000" w:firstRow="0" w:lastRow="0" w:firstColumn="0" w:lastColumn="0" w:noHBand="0" w:noVBand="0"/>
      </w:tblPr>
      <w:tblGrid>
        <w:gridCol w:w="433"/>
        <w:gridCol w:w="7509"/>
      </w:tblGrid>
      <w:tr w:rsidR="00C26076" w:rsidRPr="00DD53B6" w:rsidTr="00391717">
        <w:tc>
          <w:tcPr>
            <w:tcW w:w="433" w:type="dxa"/>
            <w:tcBorders>
              <w:top w:val="nil"/>
              <w:left w:val="nil"/>
              <w:bottom w:val="nil"/>
              <w:right w:val="nil"/>
            </w:tcBorders>
          </w:tcPr>
          <w:p w:rsidR="00C26076" w:rsidRPr="00DD53B6" w:rsidRDefault="00C26076" w:rsidP="00391717">
            <w:r w:rsidRPr="00DD53B6">
              <w:t>1.</w:t>
            </w:r>
          </w:p>
        </w:tc>
        <w:tc>
          <w:tcPr>
            <w:tcW w:w="7509" w:type="dxa"/>
            <w:tcBorders>
              <w:top w:val="nil"/>
              <w:left w:val="nil"/>
              <w:bottom w:val="nil"/>
              <w:right w:val="nil"/>
            </w:tcBorders>
          </w:tcPr>
          <w:p w:rsidR="00C26076" w:rsidRPr="00DD53B6" w:rsidRDefault="00C26076" w:rsidP="00391717">
            <w:r w:rsidRPr="00DD53B6">
              <w:t xml:space="preserve">Onder het </w:t>
            </w:r>
            <w:r w:rsidRPr="00DD53B6">
              <w:rPr>
                <w:bCs/>
              </w:rPr>
              <w:t>herstellen van krasschade</w:t>
            </w:r>
            <w:r w:rsidRPr="00DD53B6">
              <w:t xml:space="preserve"> wordt verstaan:</w:t>
            </w:r>
          </w:p>
          <w:p w:rsidR="00C26076" w:rsidRPr="00DD53B6" w:rsidRDefault="00125398" w:rsidP="00391717">
            <w:r>
              <w:t>h</w:t>
            </w:r>
            <w:r w:rsidR="00C26076" w:rsidRPr="00DD53B6">
              <w:t>et herstellen van, door mechanisch geweld aangebrachte, langs- en dwarsgroeven in de asfaltdeklagen inclusief alle benodigde leveranties en arbeid.</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2.</w:t>
            </w:r>
          </w:p>
        </w:tc>
        <w:tc>
          <w:tcPr>
            <w:tcW w:w="7509" w:type="dxa"/>
            <w:tcBorders>
              <w:top w:val="nil"/>
              <w:left w:val="nil"/>
              <w:bottom w:val="nil"/>
              <w:right w:val="nil"/>
            </w:tcBorders>
          </w:tcPr>
          <w:p w:rsidR="00C26076" w:rsidRPr="00DD53B6" w:rsidRDefault="00C26076" w:rsidP="00391717">
            <w:r w:rsidRPr="00DD53B6">
              <w:t>Indien de krasschade kan worden hersteld met een reparatiemiddel dient de Opdrachtnemer de geschiktheid vóór toepassing aan te tonen. Hierbij dient</w:t>
            </w:r>
            <w:r w:rsidR="00540D03">
              <w:t xml:space="preserve"> </w:t>
            </w:r>
            <w:r w:rsidRPr="00DD53B6">
              <w:t>aangetoond te worden dat het reparatiemiddel:</w:t>
            </w:r>
          </w:p>
          <w:p w:rsidR="00C26076" w:rsidRPr="00DD53B6" w:rsidRDefault="00C26076" w:rsidP="00A00C89">
            <w:pPr>
              <w:pStyle w:val="Lijstalinea"/>
              <w:numPr>
                <w:ilvl w:val="0"/>
                <w:numId w:val="34"/>
              </w:numPr>
            </w:pPr>
            <w:r w:rsidRPr="00DD53B6">
              <w:t>gedurende de gehele (resterende) technische levensduur van de deklaag waarin of waarop zij worden toegepast ten minste even stroef is als die deklaag;</w:t>
            </w:r>
          </w:p>
          <w:p w:rsidR="00C26076" w:rsidRPr="00DD53B6" w:rsidRDefault="00C26076" w:rsidP="00A00C89">
            <w:pPr>
              <w:pStyle w:val="Lijstalinea"/>
              <w:numPr>
                <w:ilvl w:val="0"/>
                <w:numId w:val="34"/>
              </w:numPr>
            </w:pPr>
            <w:r w:rsidRPr="00DD53B6">
              <w:t>geen geleidend effect heeft op het verkeer dat conflicteert met de beoogde wegindeling etc. (conform componentspecificatie bovenbouw, SOA 2014, paragraaf 8.3.5).</w:t>
            </w:r>
          </w:p>
          <w:p w:rsidR="00C26076" w:rsidRPr="00E03288" w:rsidRDefault="007B740E" w:rsidP="00391717">
            <w:pPr>
              <w:rPr>
                <w:rStyle w:val="Verborgentekst0"/>
                <w:rFonts w:eastAsia="DejaVu Sans"/>
              </w:rPr>
            </w:pPr>
            <w:r w:rsidRPr="00E03288">
              <w:rPr>
                <w:rStyle w:val="Verborgentekst0"/>
                <w:rFonts w:eastAsia="DejaVu Sans"/>
              </w:rPr>
              <w:t>]Optie 2 [Niet van toepassing ]</w:t>
            </w:r>
          </w:p>
          <w:p w:rsidR="007B740E" w:rsidRPr="00DD53B6" w:rsidRDefault="007B740E" w:rsidP="00391717"/>
        </w:tc>
      </w:tr>
    </w:tbl>
    <w:p w:rsidR="00C26076" w:rsidRPr="00DD53B6" w:rsidRDefault="00C26076" w:rsidP="00C26076">
      <w:pPr>
        <w:pStyle w:val="BijlageGenummerdSubparagraaf"/>
      </w:pPr>
      <w:bookmarkStart w:id="376" w:name="_Toc308508800"/>
      <w:bookmarkStart w:id="377" w:name="_Toc329872397"/>
      <w:bookmarkStart w:id="378" w:name="_Toc327815689"/>
      <w:bookmarkStart w:id="379" w:name="_Toc326208501"/>
      <w:bookmarkStart w:id="380" w:name="_Toc326250818"/>
      <w:bookmarkStart w:id="381" w:name="_Toc327831915"/>
      <w:bookmarkStart w:id="382" w:name="_Toc329347171"/>
      <w:bookmarkStart w:id="383" w:name="_Toc330820929"/>
      <w:bookmarkStart w:id="384" w:name="_Toc348521063"/>
      <w:r w:rsidRPr="00DD53B6">
        <w:t>Werkzaamheden en eisen aan het verrichten van eenvoudige betonreparaties</w:t>
      </w:r>
      <w:bookmarkEnd w:id="376"/>
      <w:bookmarkEnd w:id="377"/>
      <w:bookmarkEnd w:id="378"/>
      <w:bookmarkEnd w:id="379"/>
      <w:bookmarkEnd w:id="380"/>
      <w:bookmarkEnd w:id="381"/>
      <w:bookmarkEnd w:id="382"/>
      <w:bookmarkEnd w:id="383"/>
      <w:bookmarkEnd w:id="384"/>
    </w:p>
    <w:tbl>
      <w:tblPr>
        <w:tblW w:w="7942" w:type="dxa"/>
        <w:tblLayout w:type="fixed"/>
        <w:tblCellMar>
          <w:left w:w="28" w:type="dxa"/>
          <w:right w:w="28" w:type="dxa"/>
        </w:tblCellMar>
        <w:tblLook w:val="0000" w:firstRow="0" w:lastRow="0" w:firstColumn="0" w:lastColumn="0" w:noHBand="0" w:noVBand="0"/>
      </w:tblPr>
      <w:tblGrid>
        <w:gridCol w:w="433"/>
        <w:gridCol w:w="7509"/>
      </w:tblGrid>
      <w:tr w:rsidR="00C26076" w:rsidRPr="00DD53B6" w:rsidTr="00391717">
        <w:tc>
          <w:tcPr>
            <w:tcW w:w="433" w:type="dxa"/>
            <w:tcBorders>
              <w:top w:val="nil"/>
              <w:left w:val="nil"/>
              <w:bottom w:val="nil"/>
              <w:right w:val="nil"/>
            </w:tcBorders>
          </w:tcPr>
          <w:p w:rsidR="00C26076" w:rsidRPr="00DD53B6" w:rsidRDefault="00C26076" w:rsidP="00391717">
            <w:r w:rsidRPr="00DD53B6">
              <w:t>1.</w:t>
            </w:r>
          </w:p>
        </w:tc>
        <w:tc>
          <w:tcPr>
            <w:tcW w:w="7509" w:type="dxa"/>
            <w:tcBorders>
              <w:top w:val="nil"/>
              <w:left w:val="nil"/>
              <w:bottom w:val="nil"/>
              <w:right w:val="nil"/>
            </w:tcBorders>
          </w:tcPr>
          <w:p w:rsidR="00C26076" w:rsidRPr="00DD53B6" w:rsidRDefault="00C26076" w:rsidP="00391717">
            <w:r w:rsidRPr="00DD53B6">
              <w:t xml:space="preserve">Onder het </w:t>
            </w:r>
            <w:r w:rsidRPr="00DD53B6">
              <w:rPr>
                <w:bCs/>
              </w:rPr>
              <w:t>verrichten van eenvoudige betonreparaties</w:t>
            </w:r>
            <w:r w:rsidRPr="00DD53B6">
              <w:t xml:space="preserve"> wordt verstaan: </w:t>
            </w:r>
          </w:p>
          <w:p w:rsidR="00C26076" w:rsidRPr="00DD53B6" w:rsidRDefault="00125398" w:rsidP="00391717">
            <w:r>
              <w:t>h</w:t>
            </w:r>
            <w:r w:rsidR="00C26076" w:rsidRPr="00DD53B6">
              <w:t>et herstellen van schades op en aan kunstwerken van beton waarbij de wapening niet is beschadigd, inclusief alle benodigde leveranties, materieel en arbeid.</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2.</w:t>
            </w:r>
          </w:p>
        </w:tc>
        <w:tc>
          <w:tcPr>
            <w:tcW w:w="7509" w:type="dxa"/>
            <w:tcBorders>
              <w:top w:val="nil"/>
              <w:left w:val="nil"/>
              <w:bottom w:val="nil"/>
              <w:right w:val="nil"/>
            </w:tcBorders>
          </w:tcPr>
          <w:p w:rsidR="00C26076" w:rsidRPr="00DD53B6" w:rsidRDefault="00C26076" w:rsidP="00391717">
            <w:r w:rsidRPr="00DD53B6">
              <w:t>De schade dient hersteld te worden met een hiertoe bestemde krimparme reparatiemortel.</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3.</w:t>
            </w:r>
          </w:p>
        </w:tc>
        <w:tc>
          <w:tcPr>
            <w:tcW w:w="7509" w:type="dxa"/>
            <w:tcBorders>
              <w:top w:val="nil"/>
              <w:left w:val="nil"/>
              <w:bottom w:val="nil"/>
              <w:right w:val="nil"/>
            </w:tcBorders>
          </w:tcPr>
          <w:p w:rsidR="00C26076" w:rsidRPr="00DD53B6" w:rsidRDefault="00C26076" w:rsidP="00391717">
            <w:r w:rsidRPr="00DD53B6">
              <w:t>Het gebruik van epoxymortels is niet toegestaan.</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4.</w:t>
            </w:r>
          </w:p>
        </w:tc>
        <w:tc>
          <w:tcPr>
            <w:tcW w:w="7509" w:type="dxa"/>
            <w:tcBorders>
              <w:top w:val="nil"/>
              <w:left w:val="nil"/>
              <w:bottom w:val="nil"/>
              <w:right w:val="nil"/>
            </w:tcBorders>
          </w:tcPr>
          <w:p w:rsidR="00C26076" w:rsidRPr="00DD53B6" w:rsidRDefault="00DA5D7A" w:rsidP="00391717">
            <w:r>
              <w:t>H</w:t>
            </w:r>
            <w:r w:rsidR="00C26076" w:rsidRPr="00DD53B6">
              <w:t xml:space="preserve">et hulpmaterieel moet voldoen aan de wettelijke veiligheidsvoorschriften. Indien de Opdrachtnemer voor het toepassen van hulpmaterieel gebruik wenst te maken van het terrein van overige beheerders, dient hij hiervoor toestemming te vragen bij de desbetreffende beheerder. </w:t>
            </w:r>
          </w:p>
          <w:p w:rsidR="00C26076" w:rsidRPr="00DD53B6" w:rsidRDefault="00C26076" w:rsidP="00391717">
            <w:r w:rsidRPr="00DD53B6">
              <w:t xml:space="preserve"> </w:t>
            </w:r>
          </w:p>
        </w:tc>
      </w:tr>
      <w:tr w:rsidR="00C26076" w:rsidRPr="00DD53B6" w:rsidTr="00391717">
        <w:tc>
          <w:tcPr>
            <w:tcW w:w="433" w:type="dxa"/>
            <w:tcBorders>
              <w:top w:val="nil"/>
              <w:left w:val="nil"/>
              <w:bottom w:val="nil"/>
              <w:right w:val="nil"/>
            </w:tcBorders>
          </w:tcPr>
          <w:p w:rsidR="00C26076" w:rsidRPr="00DD53B6" w:rsidRDefault="00C26076" w:rsidP="00391717">
            <w:pPr>
              <w:rPr>
                <w:highlight w:val="green"/>
              </w:rPr>
            </w:pPr>
            <w:r w:rsidRPr="00DD53B6">
              <w:t>5.</w:t>
            </w:r>
          </w:p>
        </w:tc>
        <w:tc>
          <w:tcPr>
            <w:tcW w:w="7509" w:type="dxa"/>
            <w:tcBorders>
              <w:top w:val="nil"/>
              <w:left w:val="nil"/>
              <w:bottom w:val="nil"/>
              <w:right w:val="nil"/>
            </w:tcBorders>
          </w:tcPr>
          <w:p w:rsidR="00C26076" w:rsidRPr="00DD53B6" w:rsidRDefault="00C26076" w:rsidP="00391717">
            <w:r w:rsidRPr="00DD53B6">
              <w:t xml:space="preserve">Voor het steigermaterieel dient te worden gerekend met een doorrijhoogte van ten minste 4 m en geleiderail met leuningconstructie (900 mm </w:t>
            </w:r>
            <w:r w:rsidR="00D52EB7">
              <w:t>ten opzichte van het</w:t>
            </w:r>
            <w:r w:rsidRPr="00DD53B6">
              <w:t xml:space="preserve"> inspectiepad). </w:t>
            </w:r>
          </w:p>
          <w:p w:rsidR="00C26076" w:rsidRPr="00DD53B6" w:rsidRDefault="00C26076" w:rsidP="00391717"/>
        </w:tc>
      </w:tr>
    </w:tbl>
    <w:p w:rsidR="00C26076" w:rsidRDefault="00C26076" w:rsidP="00C26076">
      <w:pPr>
        <w:pStyle w:val="BijlageGenummerdSubparagraaf"/>
      </w:pPr>
      <w:bookmarkStart w:id="385" w:name="_Toc308508801"/>
      <w:bookmarkStart w:id="386" w:name="_Toc329872398"/>
      <w:bookmarkStart w:id="387" w:name="_Toc327815690"/>
      <w:bookmarkStart w:id="388" w:name="_Toc326208502"/>
      <w:bookmarkStart w:id="389" w:name="_Toc326250819"/>
      <w:bookmarkStart w:id="390" w:name="_Toc327831916"/>
      <w:bookmarkStart w:id="391" w:name="_Toc329347172"/>
      <w:bookmarkStart w:id="392" w:name="_Toc330820930"/>
      <w:bookmarkStart w:id="393" w:name="_Toc348521064"/>
      <w:r w:rsidRPr="00DD53B6">
        <w:t>Werkzaamheden en eisen aan het uitwisselen van RIMOB’s</w:t>
      </w:r>
      <w:bookmarkEnd w:id="385"/>
      <w:bookmarkEnd w:id="386"/>
      <w:bookmarkEnd w:id="387"/>
      <w:bookmarkEnd w:id="388"/>
      <w:bookmarkEnd w:id="389"/>
      <w:bookmarkEnd w:id="390"/>
      <w:bookmarkEnd w:id="391"/>
      <w:bookmarkEnd w:id="392"/>
      <w:bookmarkEnd w:id="393"/>
    </w:p>
    <w:p w:rsidR="003E04E9" w:rsidRPr="00CB1ADB" w:rsidRDefault="00D35628" w:rsidP="003E04E9">
      <w:pPr>
        <w:pStyle w:val="Broodtekst"/>
        <w:rPr>
          <w:rStyle w:val="Verborgentekst0"/>
          <w:rFonts w:eastAsia="DejaVu Sans"/>
        </w:rPr>
      </w:pPr>
      <w:r w:rsidRPr="00CB1ADB">
        <w:rPr>
          <w:rStyle w:val="Verborgentekst0"/>
          <w:rFonts w:eastAsia="DejaVu Sans"/>
        </w:rPr>
        <w:t>Deze paragraaf tussen [] alleen opnemen bij wegwerkzaamheden. Indien het lid niet wordt opgenomen, dan vermelden: Niet van toepassing. Optie 1 [</w:t>
      </w:r>
    </w:p>
    <w:tbl>
      <w:tblPr>
        <w:tblW w:w="7942" w:type="dxa"/>
        <w:tblLayout w:type="fixed"/>
        <w:tblCellMar>
          <w:left w:w="28" w:type="dxa"/>
          <w:right w:w="28" w:type="dxa"/>
        </w:tblCellMar>
        <w:tblLook w:val="0000" w:firstRow="0" w:lastRow="0" w:firstColumn="0" w:lastColumn="0" w:noHBand="0" w:noVBand="0"/>
      </w:tblPr>
      <w:tblGrid>
        <w:gridCol w:w="433"/>
        <w:gridCol w:w="7509"/>
      </w:tblGrid>
      <w:tr w:rsidR="00C26076" w:rsidRPr="00DD53B6" w:rsidTr="00391717">
        <w:tc>
          <w:tcPr>
            <w:tcW w:w="433" w:type="dxa"/>
            <w:tcBorders>
              <w:top w:val="nil"/>
              <w:left w:val="nil"/>
              <w:bottom w:val="nil"/>
              <w:right w:val="nil"/>
            </w:tcBorders>
          </w:tcPr>
          <w:p w:rsidR="00C26076" w:rsidRPr="00DD53B6" w:rsidRDefault="00C26076" w:rsidP="00391717">
            <w:r w:rsidRPr="00DD53B6">
              <w:t>1.</w:t>
            </w:r>
          </w:p>
        </w:tc>
        <w:tc>
          <w:tcPr>
            <w:tcW w:w="7509" w:type="dxa"/>
            <w:tcBorders>
              <w:top w:val="nil"/>
              <w:left w:val="nil"/>
              <w:bottom w:val="nil"/>
              <w:right w:val="nil"/>
            </w:tcBorders>
          </w:tcPr>
          <w:p w:rsidR="003D34E1" w:rsidRPr="00DD53B6" w:rsidRDefault="003D34E1" w:rsidP="003D34E1">
            <w:r w:rsidRPr="00DD53B6">
              <w:t xml:space="preserve">Onder het </w:t>
            </w:r>
            <w:r w:rsidRPr="00DD53B6">
              <w:rPr>
                <w:bCs/>
              </w:rPr>
              <w:t>uitwisselen van een RIMOB</w:t>
            </w:r>
            <w:r w:rsidRPr="00DD53B6">
              <w:t xml:space="preserve"> wordt verstaan:</w:t>
            </w:r>
          </w:p>
          <w:p w:rsidR="003D34E1" w:rsidRPr="00DD53B6" w:rsidRDefault="003D34E1" w:rsidP="003D34E1">
            <w:r>
              <w:t>h</w:t>
            </w:r>
            <w:r w:rsidRPr="00DD53B6">
              <w:t>et binnen 24 uur vervangen van een (deels) beschadigde rimpelbuis obstakelbeveiliger door een onbeschadigd exemplaar, inclusief alle benodigde leveranties en arbeid.</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2.</w:t>
            </w:r>
          </w:p>
        </w:tc>
        <w:tc>
          <w:tcPr>
            <w:tcW w:w="7509" w:type="dxa"/>
            <w:tcBorders>
              <w:top w:val="nil"/>
              <w:left w:val="nil"/>
              <w:bottom w:val="nil"/>
              <w:right w:val="nil"/>
            </w:tcBorders>
          </w:tcPr>
          <w:p w:rsidR="00C26076" w:rsidRPr="00DD53B6" w:rsidRDefault="003D34E1" w:rsidP="00391717">
            <w:r w:rsidRPr="00DD53B6">
              <w:t>Het uitwisselen van RIMOB’s is exclusief betonfundering.</w:t>
            </w:r>
          </w:p>
          <w:p w:rsidR="00C26076" w:rsidRPr="00DD53B6" w:rsidRDefault="00C26076" w:rsidP="00391717"/>
        </w:tc>
      </w:tr>
      <w:tr w:rsidR="00C26076" w:rsidRPr="00DD53B6" w:rsidTr="00391717">
        <w:tc>
          <w:tcPr>
            <w:tcW w:w="433" w:type="dxa"/>
            <w:tcBorders>
              <w:top w:val="nil"/>
              <w:left w:val="nil"/>
              <w:bottom w:val="nil"/>
              <w:right w:val="nil"/>
            </w:tcBorders>
          </w:tcPr>
          <w:p w:rsidR="00C26076" w:rsidRPr="00DD53B6" w:rsidRDefault="00C26076" w:rsidP="00391717">
            <w:r w:rsidRPr="00DD53B6">
              <w:t>3.</w:t>
            </w:r>
          </w:p>
        </w:tc>
        <w:tc>
          <w:tcPr>
            <w:tcW w:w="7509" w:type="dxa"/>
            <w:tcBorders>
              <w:top w:val="nil"/>
              <w:left w:val="nil"/>
              <w:bottom w:val="nil"/>
              <w:right w:val="nil"/>
            </w:tcBorders>
          </w:tcPr>
          <w:p w:rsidR="003D34E1" w:rsidRPr="00CB1ADB" w:rsidRDefault="003D34E1" w:rsidP="003D34E1">
            <w:pPr>
              <w:rPr>
                <w:rStyle w:val="Verborgentekst0"/>
                <w:rFonts w:eastAsia="DejaVu Sans"/>
              </w:rPr>
            </w:pPr>
            <w:r w:rsidRPr="00DD53B6">
              <w:t>De te plaatsen RIMOB‘s mogen slechts samengesteld worden uit nieuwe of reno- materialen.</w:t>
            </w:r>
            <w:r w:rsidRPr="00CB1ADB">
              <w:rPr>
                <w:rStyle w:val="Verborgentekst0"/>
                <w:rFonts w:eastAsia="DejaVu Sans"/>
              </w:rPr>
              <w:t>]Optie 2 [Niet van toepassing ]</w:t>
            </w:r>
          </w:p>
          <w:p w:rsidR="006B1338" w:rsidRPr="00DD53B6" w:rsidRDefault="006B1338" w:rsidP="00391717"/>
        </w:tc>
      </w:tr>
    </w:tbl>
    <w:p w:rsidR="00C26076" w:rsidRPr="00DD53B6" w:rsidRDefault="00C26076" w:rsidP="00C26076">
      <w:pPr>
        <w:pStyle w:val="BijlageGenummerdKop"/>
      </w:pPr>
      <w:bookmarkStart w:id="394" w:name="_Toc315707377"/>
      <w:bookmarkStart w:id="395" w:name="_Toc329872399"/>
      <w:bookmarkStart w:id="396" w:name="_Toc327815693"/>
      <w:bookmarkStart w:id="397" w:name="_Toc326208505"/>
      <w:bookmarkStart w:id="398" w:name="_Toc326250822"/>
      <w:bookmarkStart w:id="399" w:name="_Toc327831919"/>
      <w:bookmarkStart w:id="400" w:name="_Toc329347175"/>
      <w:bookmarkStart w:id="401" w:name="_Toc348521065"/>
      <w:bookmarkStart w:id="402" w:name="_Toc387930346"/>
      <w:bookmarkStart w:id="403" w:name="_Toc391391706"/>
      <w:bookmarkStart w:id="404" w:name="_Toc480888950"/>
      <w:bookmarkStart w:id="405" w:name="_Toc31021448"/>
      <w:r w:rsidRPr="00DD53B6">
        <w:lastRenderedPageBreak/>
        <w:t>Werkbare Uren (WBU)</w:t>
      </w:r>
      <w:bookmarkEnd w:id="394"/>
      <w:bookmarkEnd w:id="395"/>
      <w:bookmarkEnd w:id="396"/>
      <w:bookmarkEnd w:id="397"/>
      <w:bookmarkEnd w:id="398"/>
      <w:bookmarkEnd w:id="399"/>
      <w:bookmarkEnd w:id="400"/>
      <w:bookmarkEnd w:id="401"/>
      <w:bookmarkEnd w:id="402"/>
      <w:bookmarkEnd w:id="403"/>
      <w:bookmarkEnd w:id="404"/>
      <w:bookmarkEnd w:id="405"/>
    </w:p>
    <w:p w:rsidR="00391717" w:rsidRPr="00DD53B6" w:rsidRDefault="00C025A0" w:rsidP="00391717">
      <w:pPr>
        <w:tabs>
          <w:tab w:val="left" w:pos="227"/>
          <w:tab w:val="left" w:pos="454"/>
          <w:tab w:val="left" w:pos="680"/>
        </w:tabs>
        <w:autoSpaceDE w:val="0"/>
        <w:autoSpaceDN w:val="0"/>
        <w:adjustRightInd w:val="0"/>
        <w:spacing w:line="240" w:lineRule="auto"/>
        <w:rPr>
          <w:rStyle w:val="Verborgentekst0"/>
          <w:rFonts w:eastAsia="DejaVu Sans"/>
        </w:rPr>
      </w:pPr>
      <w:r>
        <w:rPr>
          <w:rStyle w:val="Verborgentekst0"/>
          <w:rFonts w:eastAsia="DejaVu Sans"/>
        </w:rPr>
        <w:t>Voor wegwerkzaamheden is d</w:t>
      </w:r>
      <w:r w:rsidR="003A0039" w:rsidRPr="003A0039">
        <w:rPr>
          <w:rStyle w:val="Verborgentekst0"/>
          <w:rFonts w:eastAsia="DejaVu Sans"/>
        </w:rPr>
        <w:t>e tabel met WBU, VTA en werkvensters als bijlage A gevoegd bij de bijlage AA “Verkeersmanagement voor werk in uitvoering op rijkswegen” bij de Vraagspecificatie.</w:t>
      </w:r>
    </w:p>
    <w:p w:rsidR="00391717" w:rsidRPr="00DD53B6" w:rsidRDefault="00391717" w:rsidP="00391717">
      <w:pPr>
        <w:tabs>
          <w:tab w:val="left" w:pos="907"/>
        </w:tabs>
        <w:autoSpaceDE w:val="0"/>
        <w:autoSpaceDN w:val="0"/>
        <w:adjustRightInd w:val="0"/>
        <w:rPr>
          <w:rFonts w:eastAsia="Times New Roman"/>
          <w:szCs w:val="18"/>
        </w:rPr>
      </w:pPr>
      <w:bookmarkStart w:id="406" w:name="bwBijlage1_Weg"/>
    </w:p>
    <w:p w:rsidR="00391717" w:rsidRPr="00DD53B6" w:rsidRDefault="00391717" w:rsidP="00391717">
      <w:pPr>
        <w:tabs>
          <w:tab w:val="left" w:pos="227"/>
          <w:tab w:val="left" w:pos="454"/>
          <w:tab w:val="left" w:pos="680"/>
        </w:tabs>
        <w:autoSpaceDE w:val="0"/>
        <w:autoSpaceDN w:val="0"/>
        <w:adjustRightInd w:val="0"/>
        <w:spacing w:line="240" w:lineRule="auto"/>
        <w:ind w:firstLine="360"/>
        <w:rPr>
          <w:rFonts w:eastAsiaTheme="minorEastAsia" w:cstheme="minorBidi"/>
          <w:b/>
          <w:i/>
          <w:vanish/>
          <w:color w:val="3366FF"/>
          <w:sz w:val="16"/>
          <w:szCs w:val="16"/>
        </w:rPr>
      </w:pPr>
    </w:p>
    <w:p w:rsidR="00391717" w:rsidRPr="00DD53B6" w:rsidRDefault="00391717" w:rsidP="00391717">
      <w:pPr>
        <w:tabs>
          <w:tab w:val="left" w:pos="227"/>
          <w:tab w:val="left" w:pos="454"/>
          <w:tab w:val="left" w:pos="680"/>
        </w:tabs>
        <w:autoSpaceDE w:val="0"/>
        <w:autoSpaceDN w:val="0"/>
        <w:adjustRightInd w:val="0"/>
        <w:spacing w:line="240" w:lineRule="auto"/>
        <w:rPr>
          <w:rStyle w:val="Verborgentekst0"/>
          <w:rFonts w:eastAsia="DejaVu Sans"/>
        </w:rPr>
      </w:pPr>
      <w:r w:rsidRPr="00DD53B6">
        <w:rPr>
          <w:rStyle w:val="Verborgentekst0"/>
          <w:rFonts w:eastAsia="DejaVu Sans"/>
        </w:rPr>
        <w:t>Onderstaande tabel en tekst tussen [ ] alleen opnemen indien de opdracht vaarwegwerkzaamheden omvat.</w:t>
      </w:r>
    </w:p>
    <w:bookmarkEnd w:id="406"/>
    <w:p w:rsidR="00A92296" w:rsidRPr="00A92296" w:rsidRDefault="00A92296" w:rsidP="00A92296">
      <w:pPr>
        <w:tabs>
          <w:tab w:val="left" w:pos="227"/>
          <w:tab w:val="left" w:pos="454"/>
          <w:tab w:val="left" w:pos="680"/>
        </w:tabs>
        <w:autoSpaceDE w:val="0"/>
        <w:autoSpaceDN w:val="0"/>
        <w:adjustRightInd w:val="0"/>
        <w:spacing w:line="240" w:lineRule="auto"/>
        <w:rPr>
          <w:rFonts w:eastAsiaTheme="minorEastAsia" w:cstheme="minorBidi"/>
          <w:szCs w:val="18"/>
        </w:rPr>
      </w:pPr>
      <w:r w:rsidRPr="00A92296">
        <w:rPr>
          <w:b/>
          <w:i/>
          <w:vanish/>
          <w:color w:val="3366FF"/>
          <w:sz w:val="16"/>
          <w:szCs w:val="18"/>
        </w:rPr>
        <w:t>[</w:t>
      </w:r>
      <w:r w:rsidRPr="00A92296">
        <w:rPr>
          <w:rFonts w:eastAsiaTheme="minorEastAsia" w:cstheme="minorBidi"/>
          <w:szCs w:val="18"/>
        </w:rPr>
        <w:t>De tabel met WBU voor vaarwegen:</w:t>
      </w:r>
    </w:p>
    <w:p w:rsidR="00A92296" w:rsidRPr="00A92296" w:rsidRDefault="00A92296" w:rsidP="00A92296">
      <w:pPr>
        <w:tabs>
          <w:tab w:val="left" w:pos="227"/>
          <w:tab w:val="left" w:pos="454"/>
          <w:tab w:val="left" w:pos="680"/>
        </w:tabs>
        <w:autoSpaceDE w:val="0"/>
        <w:autoSpaceDN w:val="0"/>
        <w:adjustRightInd w:val="0"/>
        <w:spacing w:line="240" w:lineRule="auto"/>
        <w:ind w:firstLine="360"/>
        <w:rPr>
          <w:rFonts w:eastAsiaTheme="minorEastAsia" w:cstheme="minorBidi"/>
          <w:sz w:val="22"/>
          <w:szCs w:val="18"/>
        </w:rPr>
      </w:pPr>
    </w:p>
    <w:tbl>
      <w:tblPr>
        <w:tblW w:w="7681" w:type="dxa"/>
        <w:tblCellMar>
          <w:left w:w="0" w:type="dxa"/>
          <w:right w:w="0" w:type="dxa"/>
        </w:tblCellMar>
        <w:tblLook w:val="04A0" w:firstRow="1" w:lastRow="0" w:firstColumn="1" w:lastColumn="0" w:noHBand="0" w:noVBand="1"/>
      </w:tblPr>
      <w:tblGrid>
        <w:gridCol w:w="2779"/>
        <w:gridCol w:w="2456"/>
        <w:gridCol w:w="2446"/>
      </w:tblGrid>
      <w:tr w:rsidR="00A92296" w:rsidRPr="00A92296" w:rsidTr="009D2A4D">
        <w:trPr>
          <w:tblHeader/>
        </w:trPr>
        <w:tc>
          <w:tcPr>
            <w:tcW w:w="27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b/>
                <w:bCs/>
                <w:color w:val="000000" w:themeColor="text1"/>
                <w:szCs w:val="18"/>
              </w:rPr>
            </w:pPr>
            <w:r w:rsidRPr="00A92296">
              <w:rPr>
                <w:b/>
                <w:bCs/>
                <w:color w:val="000000" w:themeColor="text1"/>
              </w:rPr>
              <w:t>Vaarweg</w:t>
            </w:r>
          </w:p>
        </w:tc>
        <w:tc>
          <w:tcPr>
            <w:tcW w:w="245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b/>
                <w:bCs/>
                <w:color w:val="000000" w:themeColor="text1"/>
              </w:rPr>
            </w:pPr>
            <w:r w:rsidRPr="00A92296">
              <w:rPr>
                <w:b/>
                <w:bCs/>
                <w:color w:val="000000" w:themeColor="text1"/>
              </w:rPr>
              <w:t>Openstelling</w:t>
            </w:r>
          </w:p>
        </w:tc>
        <w:tc>
          <w:tcPr>
            <w:tcW w:w="24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b/>
                <w:bCs/>
                <w:color w:val="000000" w:themeColor="text1"/>
              </w:rPr>
            </w:pPr>
            <w:r w:rsidRPr="00A92296">
              <w:rPr>
                <w:b/>
                <w:bCs/>
                <w:color w:val="000000" w:themeColor="text1"/>
              </w:rPr>
              <w:t>WBU</w:t>
            </w:r>
          </w:p>
        </w:tc>
      </w:tr>
      <w:tr w:rsidR="00A92296" w:rsidRPr="00A92296" w:rsidTr="009D2A4D">
        <w:tc>
          <w:tcPr>
            <w:tcW w:w="27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color w:val="000000" w:themeColor="text1"/>
              </w:rPr>
            </w:pPr>
            <w:r w:rsidRPr="00A92296">
              <w:rPr>
                <w:color w:val="000000" w:themeColor="text1"/>
              </w:rPr>
              <w:t>HTA (hoofdtransportas)</w:t>
            </w:r>
          </w:p>
        </w:tc>
        <w:tc>
          <w:tcPr>
            <w:tcW w:w="2456" w:type="dxa"/>
            <w:tcBorders>
              <w:top w:val="nil"/>
              <w:left w:val="nil"/>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color w:val="000000" w:themeColor="text1"/>
              </w:rPr>
            </w:pPr>
            <w:r w:rsidRPr="00A92296">
              <w:rPr>
                <w:color w:val="000000" w:themeColor="text1"/>
              </w:rPr>
              <w:t>7 x 24 uur</w:t>
            </w:r>
          </w:p>
        </w:tc>
        <w:tc>
          <w:tcPr>
            <w:tcW w:w="2446" w:type="dxa"/>
            <w:tcBorders>
              <w:top w:val="nil"/>
              <w:left w:val="nil"/>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color w:val="000000" w:themeColor="text1"/>
              </w:rPr>
            </w:pPr>
            <w:r w:rsidRPr="00A92296">
              <w:rPr>
                <w:color w:val="000000" w:themeColor="text1"/>
              </w:rPr>
              <w:t>Geen</w:t>
            </w:r>
          </w:p>
        </w:tc>
      </w:tr>
      <w:tr w:rsidR="00A92296" w:rsidRPr="00A92296" w:rsidTr="009D2A4D">
        <w:tc>
          <w:tcPr>
            <w:tcW w:w="27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color w:val="000000" w:themeColor="text1"/>
              </w:rPr>
            </w:pPr>
            <w:r w:rsidRPr="00A92296">
              <w:rPr>
                <w:color w:val="000000" w:themeColor="text1"/>
              </w:rPr>
              <w:t>HVW (hoofdvaarweg)</w:t>
            </w:r>
          </w:p>
        </w:tc>
        <w:tc>
          <w:tcPr>
            <w:tcW w:w="2456" w:type="dxa"/>
            <w:tcBorders>
              <w:top w:val="nil"/>
              <w:left w:val="nil"/>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color w:val="000000" w:themeColor="text1"/>
              </w:rPr>
            </w:pPr>
            <w:r w:rsidRPr="00A92296">
              <w:rPr>
                <w:color w:val="000000" w:themeColor="text1"/>
              </w:rPr>
              <w:t>7 x 24 uur</w:t>
            </w:r>
          </w:p>
        </w:tc>
        <w:tc>
          <w:tcPr>
            <w:tcW w:w="2446" w:type="dxa"/>
            <w:tcBorders>
              <w:top w:val="nil"/>
              <w:left w:val="nil"/>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color w:val="000000" w:themeColor="text1"/>
              </w:rPr>
            </w:pPr>
            <w:r w:rsidRPr="00A92296">
              <w:rPr>
                <w:color w:val="000000" w:themeColor="text1"/>
              </w:rPr>
              <w:t>Geen</w:t>
            </w:r>
          </w:p>
        </w:tc>
      </w:tr>
      <w:tr w:rsidR="00A92296" w:rsidRPr="00A92296" w:rsidTr="009D2A4D">
        <w:tc>
          <w:tcPr>
            <w:tcW w:w="27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color w:val="000000" w:themeColor="text1"/>
              </w:rPr>
            </w:pPr>
            <w:r w:rsidRPr="00A92296">
              <w:rPr>
                <w:color w:val="000000" w:themeColor="text1"/>
              </w:rPr>
              <w:t>HVW (Geen 24 uurs bediening of beperkte bediening)</w:t>
            </w:r>
          </w:p>
        </w:tc>
        <w:tc>
          <w:tcPr>
            <w:tcW w:w="2456" w:type="dxa"/>
            <w:tcBorders>
              <w:top w:val="nil"/>
              <w:left w:val="nil"/>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color w:val="000000" w:themeColor="text1"/>
              </w:rPr>
            </w:pPr>
            <w:r w:rsidRPr="00A92296">
              <w:rPr>
                <w:color w:val="000000" w:themeColor="text1"/>
              </w:rPr>
              <w:t>Werkdagen 5 x 24 uur. Weekend 2 x (06:00u – 22:00u)</w:t>
            </w:r>
          </w:p>
        </w:tc>
        <w:tc>
          <w:tcPr>
            <w:tcW w:w="2446" w:type="dxa"/>
            <w:tcBorders>
              <w:top w:val="nil"/>
              <w:left w:val="nil"/>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color w:val="000000" w:themeColor="text1"/>
              </w:rPr>
            </w:pPr>
            <w:r w:rsidRPr="00A92296">
              <w:rPr>
                <w:color w:val="000000" w:themeColor="text1"/>
              </w:rPr>
              <w:t>Geen</w:t>
            </w:r>
          </w:p>
          <w:p w:rsidR="00A92296" w:rsidRPr="00A92296" w:rsidRDefault="00A92296" w:rsidP="00A92296">
            <w:pPr>
              <w:spacing w:line="240" w:lineRule="exact"/>
              <w:rPr>
                <w:color w:val="000000" w:themeColor="text1"/>
              </w:rPr>
            </w:pPr>
            <w:r w:rsidRPr="00A92296">
              <w:rPr>
                <w:color w:val="000000" w:themeColor="text1"/>
              </w:rPr>
              <w:t>Vr – za: 24:00u – 06:00u</w:t>
            </w:r>
          </w:p>
          <w:p w:rsidR="00A92296" w:rsidRPr="00A92296" w:rsidRDefault="00A92296" w:rsidP="00A92296">
            <w:pPr>
              <w:spacing w:line="240" w:lineRule="exact"/>
              <w:rPr>
                <w:color w:val="000000" w:themeColor="text1"/>
              </w:rPr>
            </w:pPr>
            <w:r w:rsidRPr="00A92296">
              <w:rPr>
                <w:color w:val="000000" w:themeColor="text1"/>
              </w:rPr>
              <w:t>Za – zo: 22:00u – 06:00u</w:t>
            </w:r>
          </w:p>
          <w:p w:rsidR="00A92296" w:rsidRPr="00A92296" w:rsidRDefault="00A92296" w:rsidP="00A92296">
            <w:pPr>
              <w:spacing w:line="240" w:lineRule="exact"/>
              <w:rPr>
                <w:color w:val="000000" w:themeColor="text1"/>
              </w:rPr>
            </w:pPr>
            <w:r w:rsidRPr="00A92296">
              <w:rPr>
                <w:color w:val="000000" w:themeColor="text1"/>
              </w:rPr>
              <w:t>Zo – ma: 22:00u – 06:00u</w:t>
            </w:r>
          </w:p>
        </w:tc>
      </w:tr>
      <w:tr w:rsidR="00A92296" w:rsidRPr="00A92296" w:rsidTr="009D2A4D">
        <w:tc>
          <w:tcPr>
            <w:tcW w:w="27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color w:val="000000" w:themeColor="text1"/>
              </w:rPr>
            </w:pPr>
            <w:r w:rsidRPr="00A92296">
              <w:rPr>
                <w:color w:val="000000" w:themeColor="text1"/>
              </w:rPr>
              <w:t>OVW (overige vaarwegen)</w:t>
            </w:r>
          </w:p>
        </w:tc>
        <w:tc>
          <w:tcPr>
            <w:tcW w:w="2456" w:type="dxa"/>
            <w:tcBorders>
              <w:top w:val="nil"/>
              <w:left w:val="nil"/>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color w:val="000000" w:themeColor="text1"/>
              </w:rPr>
            </w:pPr>
            <w:r w:rsidRPr="00A92296">
              <w:rPr>
                <w:color w:val="000000" w:themeColor="text1"/>
              </w:rPr>
              <w:t>7 x 24 uur</w:t>
            </w:r>
          </w:p>
        </w:tc>
        <w:tc>
          <w:tcPr>
            <w:tcW w:w="2446" w:type="dxa"/>
            <w:tcBorders>
              <w:top w:val="nil"/>
              <w:left w:val="nil"/>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color w:val="000000" w:themeColor="text1"/>
              </w:rPr>
            </w:pPr>
            <w:r w:rsidRPr="00A92296">
              <w:rPr>
                <w:color w:val="000000" w:themeColor="text1"/>
              </w:rPr>
              <w:t>Geen</w:t>
            </w:r>
          </w:p>
        </w:tc>
      </w:tr>
      <w:tr w:rsidR="00A92296" w:rsidRPr="00A92296" w:rsidTr="009D2A4D">
        <w:tc>
          <w:tcPr>
            <w:tcW w:w="27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spacing w:line="240" w:lineRule="exact"/>
              <w:rPr>
                <w:color w:val="000000" w:themeColor="text1"/>
              </w:rPr>
            </w:pPr>
            <w:r w:rsidRPr="00A92296">
              <w:rPr>
                <w:color w:val="000000" w:themeColor="text1"/>
              </w:rPr>
              <w:t>OVW (geen 24 uurs bediening of beperkte bediening)</w:t>
            </w:r>
          </w:p>
        </w:tc>
        <w:tc>
          <w:tcPr>
            <w:tcW w:w="2456" w:type="dxa"/>
            <w:tcBorders>
              <w:top w:val="nil"/>
              <w:left w:val="nil"/>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autoSpaceDE w:val="0"/>
              <w:autoSpaceDN w:val="0"/>
              <w:spacing w:line="240" w:lineRule="exact"/>
              <w:rPr>
                <w:color w:val="000000" w:themeColor="text1"/>
              </w:rPr>
            </w:pPr>
            <w:r w:rsidRPr="00A92296">
              <w:rPr>
                <w:color w:val="000000" w:themeColor="text1"/>
              </w:rPr>
              <w:t>Werkdagen</w:t>
            </w:r>
          </w:p>
          <w:p w:rsidR="00A92296" w:rsidRPr="00A92296" w:rsidRDefault="00A92296" w:rsidP="00A92296">
            <w:pPr>
              <w:autoSpaceDE w:val="0"/>
              <w:autoSpaceDN w:val="0"/>
              <w:spacing w:line="240" w:lineRule="exact"/>
              <w:rPr>
                <w:color w:val="000000" w:themeColor="text1"/>
              </w:rPr>
            </w:pPr>
            <w:r w:rsidRPr="00A92296">
              <w:rPr>
                <w:color w:val="000000" w:themeColor="text1"/>
              </w:rPr>
              <w:t>06:00 - 07:00 en</w:t>
            </w:r>
          </w:p>
          <w:p w:rsidR="00A92296" w:rsidRPr="00A92296" w:rsidRDefault="00A92296" w:rsidP="00A92296">
            <w:pPr>
              <w:autoSpaceDE w:val="0"/>
              <w:autoSpaceDN w:val="0"/>
              <w:spacing w:line="240" w:lineRule="exact"/>
              <w:rPr>
                <w:color w:val="000000" w:themeColor="text1"/>
              </w:rPr>
            </w:pPr>
            <w:r w:rsidRPr="00A92296">
              <w:rPr>
                <w:color w:val="000000" w:themeColor="text1"/>
              </w:rPr>
              <w:t>09:00 - 16:00 en</w:t>
            </w:r>
          </w:p>
          <w:p w:rsidR="00A92296" w:rsidRPr="00A92296" w:rsidRDefault="00A92296" w:rsidP="00A92296">
            <w:pPr>
              <w:autoSpaceDE w:val="0"/>
              <w:autoSpaceDN w:val="0"/>
              <w:spacing w:line="240" w:lineRule="exact"/>
              <w:rPr>
                <w:color w:val="000000" w:themeColor="text1"/>
              </w:rPr>
            </w:pPr>
            <w:r w:rsidRPr="00A92296">
              <w:rPr>
                <w:color w:val="000000" w:themeColor="text1"/>
              </w:rPr>
              <w:t>19:00 - 20:00</w:t>
            </w:r>
          </w:p>
          <w:p w:rsidR="00A92296" w:rsidRPr="00A92296" w:rsidRDefault="00A92296" w:rsidP="00A92296">
            <w:pPr>
              <w:spacing w:line="240" w:lineRule="exact"/>
              <w:rPr>
                <w:color w:val="000000" w:themeColor="text1"/>
              </w:rPr>
            </w:pPr>
            <w:r w:rsidRPr="00A92296">
              <w:rPr>
                <w:color w:val="000000" w:themeColor="text1"/>
              </w:rPr>
              <w:t>Weekend</w:t>
            </w:r>
          </w:p>
        </w:tc>
        <w:tc>
          <w:tcPr>
            <w:tcW w:w="2446" w:type="dxa"/>
            <w:tcBorders>
              <w:top w:val="nil"/>
              <w:left w:val="nil"/>
              <w:bottom w:val="single" w:sz="8" w:space="0" w:color="auto"/>
              <w:right w:val="single" w:sz="8" w:space="0" w:color="auto"/>
            </w:tcBorders>
            <w:tcMar>
              <w:top w:w="0" w:type="dxa"/>
              <w:left w:w="108" w:type="dxa"/>
              <w:bottom w:w="0" w:type="dxa"/>
              <w:right w:w="108" w:type="dxa"/>
            </w:tcMar>
            <w:hideMark/>
          </w:tcPr>
          <w:p w:rsidR="00A92296" w:rsidRPr="00A92296" w:rsidRDefault="00A92296" w:rsidP="00A92296">
            <w:pPr>
              <w:autoSpaceDE w:val="0"/>
              <w:autoSpaceDN w:val="0"/>
              <w:spacing w:line="240" w:lineRule="exact"/>
              <w:rPr>
                <w:color w:val="000000" w:themeColor="text1"/>
              </w:rPr>
            </w:pPr>
            <w:r w:rsidRPr="00A92296">
              <w:rPr>
                <w:color w:val="000000" w:themeColor="text1"/>
              </w:rPr>
              <w:t>Werkdagen</w:t>
            </w:r>
          </w:p>
          <w:p w:rsidR="00A92296" w:rsidRPr="00A92296" w:rsidRDefault="00A92296" w:rsidP="00A92296">
            <w:pPr>
              <w:autoSpaceDE w:val="0"/>
              <w:autoSpaceDN w:val="0"/>
              <w:spacing w:line="240" w:lineRule="exact"/>
              <w:rPr>
                <w:color w:val="000000" w:themeColor="text1"/>
              </w:rPr>
            </w:pPr>
            <w:r w:rsidRPr="00A92296">
              <w:rPr>
                <w:color w:val="000000" w:themeColor="text1"/>
              </w:rPr>
              <w:t xml:space="preserve">20:00 - 06:00 </w:t>
            </w:r>
          </w:p>
          <w:p w:rsidR="00A92296" w:rsidRPr="00A92296" w:rsidRDefault="00A92296" w:rsidP="00A92296">
            <w:pPr>
              <w:autoSpaceDE w:val="0"/>
              <w:autoSpaceDN w:val="0"/>
              <w:spacing w:line="240" w:lineRule="exact"/>
              <w:rPr>
                <w:color w:val="000000" w:themeColor="text1"/>
              </w:rPr>
            </w:pPr>
            <w:r w:rsidRPr="00A92296">
              <w:rPr>
                <w:color w:val="000000" w:themeColor="text1"/>
              </w:rPr>
              <w:t>Kortdurende hinder &lt; 2 uur in de ochtend- &amp;</w:t>
            </w:r>
          </w:p>
          <w:p w:rsidR="00A92296" w:rsidRPr="00A92296" w:rsidRDefault="00A92296" w:rsidP="00A92296">
            <w:pPr>
              <w:spacing w:line="240" w:lineRule="exact"/>
              <w:rPr>
                <w:color w:val="000000" w:themeColor="text1"/>
              </w:rPr>
            </w:pPr>
            <w:r w:rsidRPr="00A92296">
              <w:rPr>
                <w:color w:val="000000" w:themeColor="text1"/>
              </w:rPr>
              <w:t>avondspertijd</w:t>
            </w:r>
          </w:p>
        </w:tc>
      </w:tr>
      <w:tr w:rsidR="00A92296" w:rsidRPr="00A92296" w:rsidTr="009D2A4D">
        <w:tc>
          <w:tcPr>
            <w:tcW w:w="277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A92296" w:rsidRPr="00A92296" w:rsidRDefault="00A92296" w:rsidP="00A92296">
            <w:pPr>
              <w:spacing w:line="240" w:lineRule="exact"/>
              <w:rPr>
                <w:color w:val="000000" w:themeColor="text1"/>
              </w:rPr>
            </w:pPr>
          </w:p>
        </w:tc>
        <w:tc>
          <w:tcPr>
            <w:tcW w:w="2456" w:type="dxa"/>
            <w:tcBorders>
              <w:top w:val="nil"/>
              <w:left w:val="nil"/>
              <w:bottom w:val="single" w:sz="8" w:space="0" w:color="auto"/>
              <w:right w:val="single" w:sz="8" w:space="0" w:color="auto"/>
            </w:tcBorders>
            <w:tcMar>
              <w:top w:w="0" w:type="dxa"/>
              <w:left w:w="108" w:type="dxa"/>
              <w:bottom w:w="0" w:type="dxa"/>
              <w:right w:w="108" w:type="dxa"/>
            </w:tcMar>
          </w:tcPr>
          <w:p w:rsidR="00A92296" w:rsidRPr="00A92296" w:rsidRDefault="00A92296" w:rsidP="00A92296">
            <w:pPr>
              <w:spacing w:line="240" w:lineRule="exact"/>
              <w:rPr>
                <w:color w:val="000000" w:themeColor="text1"/>
              </w:rPr>
            </w:pPr>
          </w:p>
        </w:tc>
        <w:tc>
          <w:tcPr>
            <w:tcW w:w="2446" w:type="dxa"/>
            <w:tcBorders>
              <w:top w:val="nil"/>
              <w:left w:val="nil"/>
              <w:bottom w:val="single" w:sz="8" w:space="0" w:color="auto"/>
              <w:right w:val="single" w:sz="8" w:space="0" w:color="auto"/>
            </w:tcBorders>
            <w:tcMar>
              <w:top w:w="0" w:type="dxa"/>
              <w:left w:w="108" w:type="dxa"/>
              <w:bottom w:w="0" w:type="dxa"/>
              <w:right w:w="108" w:type="dxa"/>
            </w:tcMar>
          </w:tcPr>
          <w:p w:rsidR="00A92296" w:rsidRPr="00A92296" w:rsidRDefault="00A92296" w:rsidP="00A92296">
            <w:pPr>
              <w:spacing w:line="240" w:lineRule="exact"/>
              <w:rPr>
                <w:color w:val="000000" w:themeColor="text1"/>
              </w:rPr>
            </w:pPr>
          </w:p>
        </w:tc>
      </w:tr>
    </w:tbl>
    <w:p w:rsidR="00A92296" w:rsidRPr="00A92296" w:rsidRDefault="00A92296" w:rsidP="00A92296">
      <w:pPr>
        <w:tabs>
          <w:tab w:val="left" w:pos="227"/>
          <w:tab w:val="left" w:pos="454"/>
          <w:tab w:val="left" w:pos="680"/>
        </w:tabs>
        <w:autoSpaceDE w:val="0"/>
        <w:autoSpaceDN w:val="0"/>
        <w:adjustRightInd w:val="0"/>
        <w:spacing w:line="240" w:lineRule="auto"/>
        <w:ind w:firstLine="360"/>
        <w:rPr>
          <w:rFonts w:eastAsiaTheme="minorEastAsia" w:cstheme="minorBidi"/>
          <w:color w:val="000000" w:themeColor="text1"/>
          <w:sz w:val="22"/>
          <w:szCs w:val="18"/>
        </w:rPr>
      </w:pPr>
    </w:p>
    <w:p w:rsidR="00A92296" w:rsidRPr="00A92296" w:rsidRDefault="00A92296" w:rsidP="00A92296">
      <w:pPr>
        <w:tabs>
          <w:tab w:val="left" w:pos="454"/>
          <w:tab w:val="left" w:pos="680"/>
          <w:tab w:val="left" w:pos="1134"/>
          <w:tab w:val="left" w:pos="1361"/>
          <w:tab w:val="left" w:pos="1588"/>
          <w:tab w:val="left" w:pos="1814"/>
          <w:tab w:val="left" w:pos="2041"/>
        </w:tabs>
        <w:autoSpaceDE w:val="0"/>
        <w:autoSpaceDN w:val="0"/>
        <w:adjustRightInd w:val="0"/>
        <w:rPr>
          <w:color w:val="000000" w:themeColor="text1"/>
          <w:szCs w:val="18"/>
        </w:rPr>
      </w:pPr>
      <w:r w:rsidRPr="00A92296">
        <w:rPr>
          <w:color w:val="000000" w:themeColor="text1"/>
          <w:szCs w:val="18"/>
        </w:rPr>
        <w:t xml:space="preserve">Behoudens voorafgaande Acceptatie mogen, in afwijking op hetgeen bepaald is in de hiervoor genoemde tabel werkbare uren, op de volgende dagen c.q. tijdstippen geen Werkzaamheden worden uitgevoerd: </w:t>
      </w:r>
    </w:p>
    <w:p w:rsidR="00A92296" w:rsidRPr="00A92296" w:rsidRDefault="00A92296" w:rsidP="00A92296">
      <w:pPr>
        <w:numPr>
          <w:ilvl w:val="0"/>
          <w:numId w:val="119"/>
        </w:numPr>
        <w:tabs>
          <w:tab w:val="left" w:pos="454"/>
          <w:tab w:val="left" w:pos="680"/>
          <w:tab w:val="left" w:pos="1134"/>
          <w:tab w:val="left" w:pos="1361"/>
          <w:tab w:val="left" w:pos="1588"/>
          <w:tab w:val="left" w:pos="1814"/>
          <w:tab w:val="left" w:pos="2041"/>
        </w:tabs>
        <w:autoSpaceDE w:val="0"/>
        <w:autoSpaceDN w:val="0"/>
        <w:adjustRightInd w:val="0"/>
        <w:rPr>
          <w:color w:val="000000" w:themeColor="text1"/>
          <w:szCs w:val="18"/>
        </w:rPr>
      </w:pPr>
      <w:r w:rsidRPr="00A92296">
        <w:rPr>
          <w:color w:val="000000" w:themeColor="text1"/>
          <w:szCs w:val="18"/>
        </w:rPr>
        <w:t>erkende feestdagen;</w:t>
      </w:r>
    </w:p>
    <w:p w:rsidR="00A92296" w:rsidRPr="00A92296" w:rsidRDefault="00A92296" w:rsidP="00A92296">
      <w:pPr>
        <w:numPr>
          <w:ilvl w:val="0"/>
          <w:numId w:val="119"/>
        </w:numPr>
        <w:tabs>
          <w:tab w:val="left" w:pos="454"/>
          <w:tab w:val="left" w:pos="680"/>
          <w:tab w:val="left" w:pos="1134"/>
          <w:tab w:val="left" w:pos="1361"/>
          <w:tab w:val="left" w:pos="1588"/>
          <w:tab w:val="left" w:pos="1814"/>
          <w:tab w:val="left" w:pos="2041"/>
        </w:tabs>
        <w:autoSpaceDE w:val="0"/>
        <w:autoSpaceDN w:val="0"/>
        <w:adjustRightInd w:val="0"/>
        <w:rPr>
          <w:color w:val="000000" w:themeColor="text1"/>
          <w:szCs w:val="18"/>
        </w:rPr>
      </w:pPr>
      <w:r w:rsidRPr="00A92296">
        <w:rPr>
          <w:color w:val="000000" w:themeColor="text1"/>
          <w:szCs w:val="18"/>
        </w:rPr>
        <w:t>de dag na 2e Paasdag, tot 10:00 uur;</w:t>
      </w:r>
    </w:p>
    <w:p w:rsidR="00A92296" w:rsidRPr="00A92296" w:rsidRDefault="00A92296" w:rsidP="00A92296">
      <w:pPr>
        <w:numPr>
          <w:ilvl w:val="0"/>
          <w:numId w:val="119"/>
        </w:numPr>
        <w:tabs>
          <w:tab w:val="left" w:pos="454"/>
          <w:tab w:val="left" w:pos="680"/>
          <w:tab w:val="left" w:pos="1134"/>
          <w:tab w:val="left" w:pos="1361"/>
          <w:tab w:val="left" w:pos="1588"/>
          <w:tab w:val="left" w:pos="1814"/>
          <w:tab w:val="left" w:pos="2041"/>
        </w:tabs>
        <w:autoSpaceDE w:val="0"/>
        <w:autoSpaceDN w:val="0"/>
        <w:adjustRightInd w:val="0"/>
        <w:rPr>
          <w:color w:val="000000" w:themeColor="text1"/>
          <w:szCs w:val="18"/>
        </w:rPr>
      </w:pPr>
      <w:r w:rsidRPr="00A92296">
        <w:rPr>
          <w:color w:val="000000" w:themeColor="text1"/>
          <w:szCs w:val="18"/>
        </w:rPr>
        <w:t>de dag voor Koningsdag, vanaf 14:00 uur;</w:t>
      </w:r>
    </w:p>
    <w:p w:rsidR="00A92296" w:rsidRPr="00A92296" w:rsidRDefault="00A92296" w:rsidP="00A92296">
      <w:pPr>
        <w:numPr>
          <w:ilvl w:val="0"/>
          <w:numId w:val="119"/>
        </w:numPr>
        <w:tabs>
          <w:tab w:val="left" w:pos="454"/>
          <w:tab w:val="left" w:pos="680"/>
          <w:tab w:val="left" w:pos="1134"/>
          <w:tab w:val="left" w:pos="1361"/>
          <w:tab w:val="left" w:pos="1588"/>
          <w:tab w:val="left" w:pos="1814"/>
          <w:tab w:val="left" w:pos="2041"/>
        </w:tabs>
        <w:autoSpaceDE w:val="0"/>
        <w:autoSpaceDN w:val="0"/>
        <w:adjustRightInd w:val="0"/>
        <w:rPr>
          <w:color w:val="000000" w:themeColor="text1"/>
          <w:szCs w:val="18"/>
        </w:rPr>
      </w:pPr>
      <w:r w:rsidRPr="00A92296">
        <w:rPr>
          <w:color w:val="000000" w:themeColor="text1"/>
          <w:szCs w:val="18"/>
        </w:rPr>
        <w:t>4 mei vanaf 14:00 uur tot 6 mei 10:00 uur;</w:t>
      </w:r>
    </w:p>
    <w:p w:rsidR="00A92296" w:rsidRPr="00A92296" w:rsidRDefault="00A92296" w:rsidP="00A92296">
      <w:pPr>
        <w:numPr>
          <w:ilvl w:val="0"/>
          <w:numId w:val="119"/>
        </w:numPr>
        <w:tabs>
          <w:tab w:val="left" w:pos="454"/>
          <w:tab w:val="left" w:pos="680"/>
          <w:tab w:val="left" w:pos="1134"/>
          <w:tab w:val="left" w:pos="1361"/>
          <w:tab w:val="left" w:pos="1588"/>
          <w:tab w:val="left" w:pos="1814"/>
          <w:tab w:val="left" w:pos="2041"/>
        </w:tabs>
        <w:autoSpaceDE w:val="0"/>
        <w:autoSpaceDN w:val="0"/>
        <w:adjustRightInd w:val="0"/>
        <w:rPr>
          <w:color w:val="000000" w:themeColor="text1"/>
          <w:szCs w:val="18"/>
        </w:rPr>
      </w:pPr>
      <w:r w:rsidRPr="00A92296">
        <w:rPr>
          <w:color w:val="000000" w:themeColor="text1"/>
          <w:szCs w:val="18"/>
        </w:rPr>
        <w:t>de dag voor Hemelvaartsdag vanaf 15:00 uur;</w:t>
      </w:r>
    </w:p>
    <w:p w:rsidR="00A92296" w:rsidRPr="00A92296" w:rsidRDefault="00A92296" w:rsidP="00A92296">
      <w:pPr>
        <w:numPr>
          <w:ilvl w:val="0"/>
          <w:numId w:val="119"/>
        </w:numPr>
        <w:tabs>
          <w:tab w:val="left" w:pos="454"/>
          <w:tab w:val="left" w:pos="680"/>
          <w:tab w:val="left" w:pos="1134"/>
          <w:tab w:val="left" w:pos="1361"/>
          <w:tab w:val="left" w:pos="1588"/>
          <w:tab w:val="left" w:pos="1814"/>
          <w:tab w:val="left" w:pos="2041"/>
        </w:tabs>
        <w:autoSpaceDE w:val="0"/>
        <w:autoSpaceDN w:val="0"/>
        <w:adjustRightInd w:val="0"/>
        <w:rPr>
          <w:color w:val="000000" w:themeColor="text1"/>
          <w:szCs w:val="18"/>
        </w:rPr>
      </w:pPr>
      <w:r w:rsidRPr="00A92296">
        <w:rPr>
          <w:color w:val="000000" w:themeColor="text1"/>
          <w:szCs w:val="18"/>
        </w:rPr>
        <w:t>de dag na Hemelvaartsdag;</w:t>
      </w:r>
    </w:p>
    <w:p w:rsidR="00A92296" w:rsidRPr="00A92296" w:rsidRDefault="00A92296" w:rsidP="00A92296">
      <w:pPr>
        <w:numPr>
          <w:ilvl w:val="0"/>
          <w:numId w:val="119"/>
        </w:numPr>
        <w:tabs>
          <w:tab w:val="left" w:pos="454"/>
          <w:tab w:val="left" w:pos="680"/>
          <w:tab w:val="left" w:pos="1134"/>
          <w:tab w:val="left" w:pos="1361"/>
          <w:tab w:val="left" w:pos="1588"/>
          <w:tab w:val="left" w:pos="1814"/>
          <w:tab w:val="left" w:pos="2041"/>
        </w:tabs>
        <w:autoSpaceDE w:val="0"/>
        <w:autoSpaceDN w:val="0"/>
        <w:adjustRightInd w:val="0"/>
        <w:rPr>
          <w:color w:val="000000" w:themeColor="text1"/>
          <w:szCs w:val="18"/>
        </w:rPr>
      </w:pPr>
      <w:r w:rsidRPr="00A92296">
        <w:rPr>
          <w:color w:val="000000" w:themeColor="text1"/>
          <w:szCs w:val="18"/>
        </w:rPr>
        <w:t xml:space="preserve">tijdens evenementen, de ON is zelf verantwoordelijk voor het inventariseren van de evenementen. Deze evenementen zijn weergegeven op de site: </w:t>
      </w:r>
      <w:hyperlink r:id="rId56" w:history="1">
        <w:r w:rsidRPr="00A92296">
          <w:rPr>
            <w:color w:val="000000" w:themeColor="text1"/>
            <w:szCs w:val="18"/>
            <w:u w:val="single"/>
          </w:rPr>
          <w:t>https://www.rijkswaterstaat.nl/kaarten/index.aspx</w:t>
        </w:r>
      </w:hyperlink>
    </w:p>
    <w:p w:rsidR="00C26076" w:rsidRPr="00DD53B6" w:rsidRDefault="00C26076" w:rsidP="00C26076">
      <w:pPr>
        <w:pStyle w:val="Broodtekst"/>
      </w:pPr>
    </w:p>
    <w:p w:rsidR="00391717" w:rsidRPr="00DD53B6" w:rsidRDefault="00391717" w:rsidP="00391717">
      <w:pPr>
        <w:pStyle w:val="BijlageGenummerdKop"/>
      </w:pPr>
      <w:bookmarkStart w:id="407" w:name="_Toc31021449"/>
      <w:r w:rsidRPr="00DD53B6">
        <w:lastRenderedPageBreak/>
        <w:t>Slot’s</w:t>
      </w:r>
      <w:bookmarkEnd w:id="407"/>
    </w:p>
    <w:p w:rsidR="00391717" w:rsidRPr="00DD53B6" w:rsidRDefault="00C025A0" w:rsidP="008317A2">
      <w:pPr>
        <w:tabs>
          <w:tab w:val="left" w:pos="227"/>
          <w:tab w:val="left" w:pos="454"/>
          <w:tab w:val="left" w:pos="680"/>
        </w:tabs>
        <w:autoSpaceDE w:val="0"/>
        <w:autoSpaceDN w:val="0"/>
        <w:adjustRightInd w:val="0"/>
        <w:rPr>
          <w:rStyle w:val="Verborgentekst0"/>
          <w:rFonts w:eastAsia="DejaVu Sans"/>
        </w:rPr>
      </w:pPr>
      <w:r>
        <w:rPr>
          <w:rStyle w:val="Verborgentekst0"/>
          <w:rFonts w:eastAsia="DejaVu Sans"/>
        </w:rPr>
        <w:t>Voor wegwerkzaamheden is d</w:t>
      </w:r>
      <w:r w:rsidR="00812299" w:rsidRPr="00812299">
        <w:rPr>
          <w:rStyle w:val="Verborgentekst0"/>
          <w:rFonts w:eastAsia="DejaVu Sans"/>
        </w:rPr>
        <w:t>e tabel met Slot’s als bijlage B gevoegd bij de bijlage AA “Verkeersmanagement voor werk in uitvoering op rijkswegen” bij de Vraagspecificatie.</w:t>
      </w:r>
      <w:r w:rsidR="00391717" w:rsidRPr="00DD53B6">
        <w:rPr>
          <w:rStyle w:val="Verborgentekst0"/>
          <w:rFonts w:eastAsia="DejaVu Sans"/>
        </w:rPr>
        <w:t>.</w:t>
      </w:r>
    </w:p>
    <w:p w:rsidR="00391717" w:rsidRPr="00DD53B6" w:rsidRDefault="00A92296" w:rsidP="008317A2">
      <w:pPr>
        <w:tabs>
          <w:tab w:val="left" w:pos="227"/>
          <w:tab w:val="left" w:pos="454"/>
          <w:tab w:val="left" w:pos="680"/>
        </w:tabs>
        <w:autoSpaceDE w:val="0"/>
        <w:autoSpaceDN w:val="0"/>
        <w:adjustRightInd w:val="0"/>
        <w:rPr>
          <w:rStyle w:val="Verborgentekst0"/>
          <w:rFonts w:eastAsia="DejaVu Sans"/>
        </w:rPr>
      </w:pPr>
      <w:r>
        <w:t xml:space="preserve">Vervallen. </w:t>
      </w:r>
      <w:r w:rsidR="00391717" w:rsidRPr="00DD53B6">
        <w:rPr>
          <w:rStyle w:val="Verborgentekst0"/>
          <w:rFonts w:eastAsia="DejaVu Sans"/>
        </w:rPr>
        <w:t>Deze tabel alleen opnemen indien de opdracht vaarwegwerkzaamheden omvat.</w:t>
      </w:r>
    </w:p>
    <w:p w:rsidR="00391717" w:rsidRPr="00DD53B6" w:rsidRDefault="00391717" w:rsidP="00391717">
      <w:pPr>
        <w:tabs>
          <w:tab w:val="left" w:pos="227"/>
          <w:tab w:val="left" w:pos="454"/>
          <w:tab w:val="left" w:pos="680"/>
        </w:tabs>
        <w:autoSpaceDE w:val="0"/>
        <w:autoSpaceDN w:val="0"/>
        <w:adjustRightInd w:val="0"/>
        <w:rPr>
          <w:rFonts w:cs="Arial"/>
          <w:vanish/>
          <w:color w:val="0000FF"/>
          <w:sz w:val="16"/>
          <w:szCs w:val="18"/>
        </w:rPr>
      </w:pPr>
    </w:p>
    <w:p w:rsidR="00391717" w:rsidRPr="00DD53B6" w:rsidRDefault="00391717" w:rsidP="00391717">
      <w:pPr>
        <w:rPr>
          <w:rStyle w:val="Verborgentekst0"/>
          <w:rFonts w:eastAsia="DejaVu Sans"/>
        </w:rPr>
      </w:pPr>
      <w:r w:rsidRPr="00DD53B6">
        <w:rPr>
          <w:rStyle w:val="Verborgentekst0"/>
          <w:rFonts w:eastAsia="DejaVu Sans"/>
        </w:rPr>
        <w:t>Slot’s zijn te werken uren buiten de werkbare uren voor het oprekken van de tijd met x uur voor en/of na de werkbare uren. Slot’s zijn ook afsluitingen en weekendwerkzaamheden of periodes waar de rijbaan in de vakantieperiode met een rijstrook wordt verminderd.</w:t>
      </w:r>
    </w:p>
    <w:p w:rsidR="00391717" w:rsidRPr="00DD53B6" w:rsidRDefault="00391717" w:rsidP="008317A2">
      <w:pPr>
        <w:tabs>
          <w:tab w:val="left" w:pos="227"/>
          <w:tab w:val="left" w:pos="454"/>
          <w:tab w:val="left" w:pos="680"/>
        </w:tabs>
        <w:autoSpaceDE w:val="0"/>
        <w:autoSpaceDN w:val="0"/>
        <w:adjustRightInd w:val="0"/>
        <w:rPr>
          <w:rStyle w:val="Verborgentekst0"/>
          <w:rFonts w:eastAsia="DejaVu Sans"/>
        </w:rPr>
      </w:pPr>
      <w:r w:rsidRPr="00DD53B6">
        <w:rPr>
          <w:rStyle w:val="Verborgentekst0"/>
          <w:rFonts w:eastAsia="DejaVu Sans"/>
        </w:rPr>
        <w:t>Een Slot kan ook een tijdvak zijn waarbinnen een aantal weekenden kunnen worden gereserveerd. Voorbeeld: in tien weken mag de Opdrachtnemer vijf weekenden aanwijzen en gebruiken voor de uitvoering.</w:t>
      </w:r>
    </w:p>
    <w:p w:rsidR="00391717" w:rsidRPr="00DD53B6" w:rsidRDefault="00391717" w:rsidP="00391717">
      <w:pPr>
        <w:pStyle w:val="Broodtekst"/>
      </w:pPr>
    </w:p>
    <w:p w:rsidR="00391717" w:rsidRPr="00DD53B6" w:rsidRDefault="00391717" w:rsidP="00391717">
      <w:pPr>
        <w:pStyle w:val="BijlageGenummerdKop"/>
      </w:pPr>
      <w:bookmarkStart w:id="408" w:name="_Toc31021450"/>
      <w:r w:rsidRPr="00DD53B6">
        <w:lastRenderedPageBreak/>
        <w:t>Aanvragen verkeersmaatregelen</w:t>
      </w:r>
      <w:bookmarkEnd w:id="408"/>
    </w:p>
    <w:p w:rsidR="00391717" w:rsidRPr="00DD53B6" w:rsidRDefault="00391717" w:rsidP="00391717">
      <w:pPr>
        <w:tabs>
          <w:tab w:val="left" w:pos="227"/>
          <w:tab w:val="left" w:pos="454"/>
          <w:tab w:val="left" w:pos="680"/>
        </w:tabs>
        <w:autoSpaceDE w:val="0"/>
        <w:autoSpaceDN w:val="0"/>
        <w:adjustRightInd w:val="0"/>
        <w:spacing w:line="240" w:lineRule="auto"/>
        <w:rPr>
          <w:rFonts w:eastAsiaTheme="minorEastAsia" w:cs="Arial"/>
          <w:vanish/>
          <w:color w:val="0000FF"/>
          <w:sz w:val="16"/>
          <w:szCs w:val="16"/>
        </w:rPr>
      </w:pPr>
    </w:p>
    <w:p w:rsidR="00391717" w:rsidRPr="00DD53B6" w:rsidRDefault="00391717" w:rsidP="00391717">
      <w:pPr>
        <w:tabs>
          <w:tab w:val="left" w:pos="227"/>
          <w:tab w:val="left" w:pos="454"/>
          <w:tab w:val="left" w:pos="680"/>
        </w:tabs>
        <w:autoSpaceDE w:val="0"/>
        <w:autoSpaceDN w:val="0"/>
        <w:adjustRightInd w:val="0"/>
        <w:spacing w:line="240" w:lineRule="auto"/>
        <w:rPr>
          <w:rStyle w:val="Verborgentekst0"/>
          <w:rFonts w:eastAsia="DejaVu Sans"/>
        </w:rPr>
      </w:pPr>
      <w:r w:rsidRPr="00DD53B6">
        <w:rPr>
          <w:rStyle w:val="Verborgentekst0"/>
          <w:rFonts w:eastAsia="DejaVu Sans"/>
        </w:rPr>
        <w:t>Onderstaande tekst tussen [ ] alleen opnemen indien de opdracht vaarwegwerkzaamheden omvat.</w:t>
      </w:r>
    </w:p>
    <w:p w:rsidR="00A92296" w:rsidRPr="00A92296" w:rsidRDefault="00A92296" w:rsidP="00A92296">
      <w:pPr>
        <w:tabs>
          <w:tab w:val="left" w:pos="227"/>
          <w:tab w:val="left" w:pos="454"/>
          <w:tab w:val="left" w:pos="680"/>
        </w:tabs>
        <w:autoSpaceDE w:val="0"/>
        <w:autoSpaceDN w:val="0"/>
        <w:adjustRightInd w:val="0"/>
        <w:spacing w:line="240" w:lineRule="auto"/>
        <w:rPr>
          <w:rFonts w:eastAsiaTheme="minorEastAsia" w:cstheme="minorBidi"/>
          <w:szCs w:val="18"/>
        </w:rPr>
      </w:pPr>
      <w:r w:rsidRPr="00A92296">
        <w:rPr>
          <w:b/>
          <w:i/>
          <w:vanish/>
          <w:color w:val="3366FF"/>
          <w:sz w:val="16"/>
          <w:szCs w:val="18"/>
        </w:rPr>
        <w:t>[</w:t>
      </w:r>
      <w:r w:rsidRPr="00A92296">
        <w:rPr>
          <w:szCs w:val="18"/>
        </w:rPr>
        <w:t>Aanvragen scheepvaartverkeersmaatregelen op rijks(vaar)wegen</w:t>
      </w:r>
    </w:p>
    <w:p w:rsidR="00A92296" w:rsidRPr="00A92296" w:rsidRDefault="00A92296" w:rsidP="00A92296">
      <w:pPr>
        <w:tabs>
          <w:tab w:val="left" w:pos="227"/>
          <w:tab w:val="left" w:pos="454"/>
          <w:tab w:val="left" w:pos="680"/>
        </w:tabs>
        <w:autoSpaceDE w:val="0"/>
        <w:autoSpaceDN w:val="0"/>
        <w:adjustRightInd w:val="0"/>
        <w:spacing w:line="240" w:lineRule="auto"/>
        <w:rPr>
          <w:rFonts w:eastAsiaTheme="minorEastAsia" w:cstheme="minorBidi"/>
          <w:szCs w:val="18"/>
        </w:rPr>
      </w:pPr>
    </w:p>
    <w:p w:rsidR="00A92296" w:rsidRPr="00A92296" w:rsidRDefault="00A92296" w:rsidP="00A92296">
      <w:pPr>
        <w:tabs>
          <w:tab w:val="left" w:pos="227"/>
          <w:tab w:val="left" w:pos="454"/>
          <w:tab w:val="left" w:pos="680"/>
        </w:tabs>
        <w:autoSpaceDE w:val="0"/>
        <w:autoSpaceDN w:val="0"/>
        <w:adjustRightInd w:val="0"/>
        <w:spacing w:line="240" w:lineRule="auto"/>
        <w:rPr>
          <w:rFonts w:eastAsiaTheme="minorEastAsia" w:cstheme="minorBidi"/>
          <w:szCs w:val="18"/>
        </w:rPr>
      </w:pPr>
      <w:r w:rsidRPr="00A92296">
        <w:rPr>
          <w:rFonts w:eastAsiaTheme="minorEastAsia" w:cstheme="minorBidi"/>
          <w:szCs w:val="18"/>
        </w:rPr>
        <w:t>Aanvragen dienen te worden ingediend, voor:</w:t>
      </w:r>
    </w:p>
    <w:p w:rsidR="00A92296" w:rsidRPr="00A92296" w:rsidRDefault="00A92296" w:rsidP="00A92296">
      <w:pPr>
        <w:numPr>
          <w:ilvl w:val="0"/>
          <w:numId w:val="123"/>
        </w:numPr>
        <w:tabs>
          <w:tab w:val="left" w:pos="907"/>
        </w:tabs>
        <w:autoSpaceDE w:val="0"/>
        <w:autoSpaceDN w:val="0"/>
        <w:adjustRightInd w:val="0"/>
        <w:contextualSpacing/>
        <w:rPr>
          <w:rFonts w:eastAsia="Times New Roman"/>
          <w:szCs w:val="18"/>
        </w:rPr>
      </w:pPr>
      <w:r w:rsidRPr="00A92296">
        <w:rPr>
          <w:rFonts w:eastAsia="Times New Roman"/>
          <w:szCs w:val="18"/>
        </w:rPr>
        <w:t>Objecten in het IJsselmeergebied, bij Rijkswaterstaat Midden Nederland, district IJsselmeergebied</w:t>
      </w:r>
    </w:p>
    <w:p w:rsidR="00A92296" w:rsidRPr="00A92296" w:rsidRDefault="00A92296" w:rsidP="00A92296">
      <w:pPr>
        <w:numPr>
          <w:ilvl w:val="0"/>
          <w:numId w:val="122"/>
        </w:numPr>
        <w:tabs>
          <w:tab w:val="left" w:pos="907"/>
        </w:tabs>
        <w:autoSpaceDE w:val="0"/>
        <w:autoSpaceDN w:val="0"/>
        <w:adjustRightInd w:val="0"/>
        <w:contextualSpacing/>
        <w:rPr>
          <w:rFonts w:eastAsia="Times New Roman"/>
          <w:szCs w:val="18"/>
        </w:rPr>
      </w:pPr>
      <w:r w:rsidRPr="00A92296">
        <w:rPr>
          <w:rFonts w:eastAsia="Times New Roman"/>
          <w:szCs w:val="18"/>
        </w:rPr>
        <w:t>Indien verkeersmaatregelen op rijkswegen aan de orde is voor de A6, A7, A27 en N50 dan dient dit bij Rijkswaterstaat Midden Nederland, district IJssemeergebied te worden aangevraagd via verkeersloketmiddennederland@rws.nl</w:t>
      </w:r>
    </w:p>
    <w:p w:rsidR="00A92296" w:rsidRPr="00A92296" w:rsidRDefault="00A92296" w:rsidP="00A92296">
      <w:pPr>
        <w:tabs>
          <w:tab w:val="left" w:pos="907"/>
        </w:tabs>
        <w:autoSpaceDE w:val="0"/>
        <w:autoSpaceDN w:val="0"/>
        <w:adjustRightInd w:val="0"/>
        <w:rPr>
          <w:rFonts w:eastAsia="Times New Roman"/>
          <w:szCs w:val="18"/>
        </w:rPr>
      </w:pPr>
    </w:p>
    <w:p w:rsidR="00A92296" w:rsidRPr="00A92296" w:rsidRDefault="00A92296" w:rsidP="00A92296">
      <w:pPr>
        <w:numPr>
          <w:ilvl w:val="0"/>
          <w:numId w:val="15"/>
        </w:numPr>
        <w:tabs>
          <w:tab w:val="left" w:pos="907"/>
        </w:tabs>
        <w:autoSpaceDE w:val="0"/>
        <w:autoSpaceDN w:val="0"/>
        <w:adjustRightInd w:val="0"/>
        <w:rPr>
          <w:b/>
          <w:i/>
          <w:vanish/>
          <w:color w:val="3366FF"/>
          <w:sz w:val="16"/>
          <w:szCs w:val="18"/>
        </w:rPr>
      </w:pPr>
      <w:r w:rsidRPr="00A92296">
        <w:rPr>
          <w:b/>
          <w:i/>
          <w:vanish/>
          <w:color w:val="3366FF"/>
          <w:sz w:val="16"/>
          <w:szCs w:val="18"/>
        </w:rPr>
        <w:t>Etc.</w:t>
      </w:r>
    </w:p>
    <w:p w:rsidR="00A92296" w:rsidRPr="00A92296" w:rsidRDefault="00A92296" w:rsidP="00A92296">
      <w:pPr>
        <w:tabs>
          <w:tab w:val="left" w:pos="227"/>
          <w:tab w:val="left" w:pos="454"/>
          <w:tab w:val="left" w:pos="680"/>
        </w:tabs>
        <w:autoSpaceDE w:val="0"/>
        <w:autoSpaceDN w:val="0"/>
        <w:adjustRightInd w:val="0"/>
        <w:rPr>
          <w:rFonts w:eastAsiaTheme="minorEastAsia" w:cstheme="minorBidi"/>
        </w:rPr>
      </w:pPr>
      <w:r w:rsidRPr="00A92296">
        <w:rPr>
          <w:rFonts w:eastAsiaTheme="minorEastAsia" w:cstheme="minorBidi"/>
        </w:rPr>
        <w:t xml:space="preserve">De aanvraag scheepvaartverkeersmaatregelen voor de </w:t>
      </w:r>
      <w:r w:rsidR="009D2A4D">
        <w:rPr>
          <w:rFonts w:eastAsiaTheme="minorEastAsia" w:cstheme="minorBidi"/>
        </w:rPr>
        <w:t>Planning Landelijk Onderhoud Vaarwegen (</w:t>
      </w:r>
      <w:r w:rsidRPr="00A92296">
        <w:rPr>
          <w:rFonts w:eastAsiaTheme="minorEastAsia" w:cstheme="minorBidi"/>
        </w:rPr>
        <w:t>PLOV</w:t>
      </w:r>
      <w:r w:rsidR="009D2A4D">
        <w:rPr>
          <w:rFonts w:eastAsiaTheme="minorEastAsia" w:cstheme="minorBidi"/>
        </w:rPr>
        <w:t>)</w:t>
      </w:r>
      <w:r w:rsidRPr="00A92296">
        <w:rPr>
          <w:rFonts w:eastAsiaTheme="minorEastAsia" w:cstheme="minorBidi"/>
        </w:rPr>
        <w:t xml:space="preserve"> als de </w:t>
      </w:r>
      <w:r w:rsidR="009D2A4D">
        <w:rPr>
          <w:rFonts w:eastAsiaTheme="minorEastAsia" w:cstheme="minorBidi"/>
        </w:rPr>
        <w:t>Berichten Aan Scheepvaart (</w:t>
      </w:r>
      <w:r w:rsidRPr="00A92296">
        <w:rPr>
          <w:rFonts w:eastAsiaTheme="minorEastAsia" w:cstheme="minorBidi"/>
        </w:rPr>
        <w:t>BAS</w:t>
      </w:r>
      <w:r w:rsidR="009D2A4D">
        <w:rPr>
          <w:rFonts w:eastAsiaTheme="minorEastAsia" w:cstheme="minorBidi"/>
        </w:rPr>
        <w:t>)</w:t>
      </w:r>
      <w:r w:rsidRPr="00A92296">
        <w:rPr>
          <w:rFonts w:eastAsiaTheme="minorEastAsia" w:cstheme="minorBidi"/>
        </w:rPr>
        <w:t xml:space="preserve"> dient te geschieden door onderstaande twee formulieren in te vullen. Beide formulieren zijn digitaal beschikbaar. </w:t>
      </w:r>
    </w:p>
    <w:p w:rsidR="00A92296" w:rsidRPr="00A92296" w:rsidRDefault="00A92296" w:rsidP="00A92296">
      <w:pPr>
        <w:tabs>
          <w:tab w:val="left" w:pos="227"/>
          <w:tab w:val="left" w:pos="454"/>
          <w:tab w:val="left" w:pos="680"/>
        </w:tabs>
        <w:autoSpaceDE w:val="0"/>
        <w:autoSpaceDN w:val="0"/>
        <w:adjustRightInd w:val="0"/>
        <w:rPr>
          <w:rFonts w:eastAsiaTheme="minorEastAsia" w:cstheme="minorBidi"/>
        </w:rPr>
      </w:pPr>
    </w:p>
    <w:p w:rsidR="00A92296" w:rsidRPr="00A92296" w:rsidRDefault="00A92296" w:rsidP="00A92296">
      <w:pPr>
        <w:tabs>
          <w:tab w:val="left" w:pos="227"/>
          <w:tab w:val="left" w:pos="454"/>
          <w:tab w:val="left" w:pos="680"/>
        </w:tabs>
        <w:autoSpaceDE w:val="0"/>
        <w:autoSpaceDN w:val="0"/>
        <w:adjustRightInd w:val="0"/>
        <w:rPr>
          <w:rFonts w:eastAsiaTheme="minorEastAsia" w:cstheme="minorBidi"/>
        </w:rPr>
      </w:pPr>
      <w:r w:rsidRPr="00A92296">
        <w:rPr>
          <w:rFonts w:eastAsiaTheme="minorEastAsia" w:cstheme="minorBidi"/>
        </w:rPr>
        <w:t>Elke PLOV aanvraag moet ten minste bevatten:</w:t>
      </w:r>
    </w:p>
    <w:p w:rsidR="00A92296" w:rsidRPr="00A92296" w:rsidRDefault="00A92296" w:rsidP="00A92296">
      <w:pPr>
        <w:numPr>
          <w:ilvl w:val="0"/>
          <w:numId w:val="121"/>
        </w:numPr>
        <w:tabs>
          <w:tab w:val="left" w:pos="227"/>
          <w:tab w:val="left" w:pos="454"/>
          <w:tab w:val="left" w:pos="680"/>
        </w:tabs>
        <w:autoSpaceDE w:val="0"/>
        <w:autoSpaceDN w:val="0"/>
        <w:adjustRightInd w:val="0"/>
        <w:spacing w:line="240" w:lineRule="auto"/>
        <w:contextualSpacing/>
        <w:rPr>
          <w:rFonts w:eastAsiaTheme="minorEastAsia" w:cstheme="minorBidi"/>
        </w:rPr>
      </w:pPr>
      <w:r w:rsidRPr="00A92296">
        <w:rPr>
          <w:rFonts w:eastAsiaTheme="minorEastAsia" w:cstheme="minorBidi"/>
        </w:rPr>
        <w:t>naam;</w:t>
      </w:r>
    </w:p>
    <w:p w:rsidR="00A92296" w:rsidRPr="00A92296" w:rsidRDefault="00A92296" w:rsidP="00A92296">
      <w:pPr>
        <w:numPr>
          <w:ilvl w:val="0"/>
          <w:numId w:val="121"/>
        </w:numPr>
        <w:tabs>
          <w:tab w:val="left" w:pos="227"/>
          <w:tab w:val="left" w:pos="454"/>
          <w:tab w:val="left" w:pos="680"/>
        </w:tabs>
        <w:autoSpaceDE w:val="0"/>
        <w:autoSpaceDN w:val="0"/>
        <w:adjustRightInd w:val="0"/>
        <w:spacing w:line="240" w:lineRule="auto"/>
        <w:contextualSpacing/>
        <w:rPr>
          <w:rFonts w:eastAsiaTheme="minorEastAsia" w:cstheme="minorBidi"/>
        </w:rPr>
      </w:pPr>
      <w:r w:rsidRPr="00A92296">
        <w:rPr>
          <w:rFonts w:eastAsiaTheme="minorEastAsia" w:cstheme="minorBidi"/>
        </w:rPr>
        <w:t>projectnaam / object;</w:t>
      </w:r>
    </w:p>
    <w:p w:rsidR="00A92296" w:rsidRPr="00A92296" w:rsidRDefault="00A92296" w:rsidP="00A92296">
      <w:pPr>
        <w:numPr>
          <w:ilvl w:val="0"/>
          <w:numId w:val="121"/>
        </w:numPr>
        <w:tabs>
          <w:tab w:val="left" w:pos="227"/>
          <w:tab w:val="left" w:pos="454"/>
          <w:tab w:val="left" w:pos="680"/>
        </w:tabs>
        <w:autoSpaceDE w:val="0"/>
        <w:autoSpaceDN w:val="0"/>
        <w:adjustRightInd w:val="0"/>
        <w:spacing w:line="240" w:lineRule="auto"/>
        <w:contextualSpacing/>
        <w:rPr>
          <w:rFonts w:eastAsiaTheme="minorEastAsia" w:cstheme="minorBidi"/>
        </w:rPr>
      </w:pPr>
      <w:r w:rsidRPr="00A92296">
        <w:rPr>
          <w:rFonts w:eastAsiaTheme="minorEastAsia" w:cstheme="minorBidi"/>
        </w:rPr>
        <w:t>maatregel waarvoor de stremming getroffen wordt;</w:t>
      </w:r>
    </w:p>
    <w:p w:rsidR="00A92296" w:rsidRPr="00A92296" w:rsidRDefault="00A92296" w:rsidP="00A92296">
      <w:pPr>
        <w:numPr>
          <w:ilvl w:val="0"/>
          <w:numId w:val="121"/>
        </w:numPr>
        <w:tabs>
          <w:tab w:val="left" w:pos="227"/>
          <w:tab w:val="left" w:pos="454"/>
          <w:tab w:val="left" w:pos="680"/>
        </w:tabs>
        <w:autoSpaceDE w:val="0"/>
        <w:autoSpaceDN w:val="0"/>
        <w:adjustRightInd w:val="0"/>
        <w:spacing w:line="240" w:lineRule="auto"/>
        <w:contextualSpacing/>
        <w:rPr>
          <w:rFonts w:eastAsiaTheme="minorEastAsia" w:cstheme="minorBidi"/>
        </w:rPr>
      </w:pPr>
      <w:r w:rsidRPr="00A92296">
        <w:rPr>
          <w:rFonts w:eastAsiaTheme="minorEastAsia" w:cstheme="minorBidi"/>
        </w:rPr>
        <w:t>omschrijving van de werkzaamheden;</w:t>
      </w:r>
    </w:p>
    <w:p w:rsidR="00A92296" w:rsidRPr="00A92296" w:rsidRDefault="00A92296" w:rsidP="00A92296">
      <w:pPr>
        <w:numPr>
          <w:ilvl w:val="0"/>
          <w:numId w:val="121"/>
        </w:numPr>
        <w:tabs>
          <w:tab w:val="left" w:pos="227"/>
          <w:tab w:val="left" w:pos="454"/>
          <w:tab w:val="left" w:pos="680"/>
        </w:tabs>
        <w:autoSpaceDE w:val="0"/>
        <w:autoSpaceDN w:val="0"/>
        <w:adjustRightInd w:val="0"/>
        <w:spacing w:line="240" w:lineRule="auto"/>
        <w:contextualSpacing/>
        <w:rPr>
          <w:rFonts w:eastAsiaTheme="minorEastAsia" w:cstheme="minorBidi"/>
        </w:rPr>
      </w:pPr>
      <w:r w:rsidRPr="00A92296">
        <w:rPr>
          <w:rFonts w:eastAsiaTheme="minorEastAsia" w:cstheme="minorBidi"/>
        </w:rPr>
        <w:t>de datum waarop de maatregelen(en) zal (zullen) worden getroffen;</w:t>
      </w:r>
    </w:p>
    <w:p w:rsidR="00A92296" w:rsidRPr="00A92296" w:rsidRDefault="00A92296" w:rsidP="00A92296">
      <w:pPr>
        <w:numPr>
          <w:ilvl w:val="0"/>
          <w:numId w:val="121"/>
        </w:numPr>
        <w:tabs>
          <w:tab w:val="left" w:pos="227"/>
          <w:tab w:val="left" w:pos="454"/>
          <w:tab w:val="left" w:pos="680"/>
        </w:tabs>
        <w:autoSpaceDE w:val="0"/>
        <w:autoSpaceDN w:val="0"/>
        <w:adjustRightInd w:val="0"/>
        <w:spacing w:line="240" w:lineRule="auto"/>
        <w:contextualSpacing/>
        <w:rPr>
          <w:rFonts w:eastAsiaTheme="minorEastAsia" w:cstheme="minorBidi"/>
        </w:rPr>
      </w:pPr>
      <w:r w:rsidRPr="00A92296">
        <w:rPr>
          <w:rFonts w:eastAsiaTheme="minorEastAsia" w:cstheme="minorBidi"/>
        </w:rPr>
        <w:t>de tijd gedurende welke maatregel(en) zal (zullen) worden getroffen;</w:t>
      </w:r>
    </w:p>
    <w:p w:rsidR="00A92296" w:rsidRPr="00A92296" w:rsidRDefault="00A92296" w:rsidP="00A92296">
      <w:pPr>
        <w:numPr>
          <w:ilvl w:val="0"/>
          <w:numId w:val="121"/>
        </w:numPr>
        <w:tabs>
          <w:tab w:val="left" w:pos="227"/>
          <w:tab w:val="left" w:pos="454"/>
          <w:tab w:val="left" w:pos="680"/>
        </w:tabs>
        <w:autoSpaceDE w:val="0"/>
        <w:autoSpaceDN w:val="0"/>
        <w:adjustRightInd w:val="0"/>
        <w:spacing w:line="240" w:lineRule="auto"/>
        <w:contextualSpacing/>
        <w:rPr>
          <w:rFonts w:eastAsiaTheme="minorEastAsia" w:cstheme="minorBidi"/>
        </w:rPr>
      </w:pPr>
      <w:r w:rsidRPr="00A92296">
        <w:rPr>
          <w:rFonts w:eastAsiaTheme="minorEastAsia" w:cstheme="minorBidi"/>
        </w:rPr>
        <w:t>de totale duur van de hinder;</w:t>
      </w:r>
    </w:p>
    <w:p w:rsidR="00A92296" w:rsidRPr="00A92296" w:rsidRDefault="00A92296" w:rsidP="00A92296">
      <w:pPr>
        <w:numPr>
          <w:ilvl w:val="0"/>
          <w:numId w:val="121"/>
        </w:numPr>
        <w:tabs>
          <w:tab w:val="left" w:pos="227"/>
          <w:tab w:val="left" w:pos="454"/>
          <w:tab w:val="left" w:pos="680"/>
        </w:tabs>
        <w:autoSpaceDE w:val="0"/>
        <w:autoSpaceDN w:val="0"/>
        <w:adjustRightInd w:val="0"/>
        <w:spacing w:line="240" w:lineRule="auto"/>
        <w:contextualSpacing/>
        <w:rPr>
          <w:rFonts w:eastAsiaTheme="minorEastAsia" w:cstheme="minorBidi"/>
        </w:rPr>
      </w:pPr>
      <w:r w:rsidRPr="00A92296">
        <w:rPr>
          <w:rFonts w:eastAsiaTheme="minorEastAsia" w:cstheme="minorBidi"/>
        </w:rPr>
        <w:t>hinderklasse</w:t>
      </w:r>
    </w:p>
    <w:p w:rsidR="00A92296" w:rsidRPr="00A92296" w:rsidRDefault="00A92296" w:rsidP="00A92296">
      <w:pPr>
        <w:tabs>
          <w:tab w:val="left" w:pos="227"/>
          <w:tab w:val="left" w:pos="454"/>
          <w:tab w:val="left" w:pos="680"/>
        </w:tabs>
        <w:autoSpaceDE w:val="0"/>
        <w:autoSpaceDN w:val="0"/>
        <w:adjustRightInd w:val="0"/>
        <w:rPr>
          <w:rFonts w:eastAsiaTheme="minorEastAsia" w:cstheme="minorBidi"/>
        </w:rPr>
      </w:pPr>
    </w:p>
    <w:p w:rsidR="00A92296" w:rsidRPr="00A92296" w:rsidRDefault="00A92296" w:rsidP="00A92296">
      <w:pPr>
        <w:tabs>
          <w:tab w:val="left" w:pos="227"/>
          <w:tab w:val="left" w:pos="454"/>
          <w:tab w:val="left" w:pos="680"/>
        </w:tabs>
        <w:autoSpaceDE w:val="0"/>
        <w:autoSpaceDN w:val="0"/>
        <w:adjustRightInd w:val="0"/>
        <w:rPr>
          <w:rFonts w:eastAsiaTheme="minorEastAsia" w:cstheme="minorBidi"/>
        </w:rPr>
      </w:pPr>
      <w:r w:rsidRPr="00A92296">
        <w:rPr>
          <w:rFonts w:eastAsiaTheme="minorEastAsia" w:cstheme="minorBidi"/>
        </w:rPr>
        <w:t>Elke BAS melding moet ten minste bevatten:</w:t>
      </w:r>
    </w:p>
    <w:p w:rsidR="00A92296" w:rsidRPr="00A92296" w:rsidRDefault="009D2A4D" w:rsidP="00A92296">
      <w:pPr>
        <w:numPr>
          <w:ilvl w:val="0"/>
          <w:numId w:val="120"/>
        </w:numPr>
        <w:tabs>
          <w:tab w:val="left" w:pos="227"/>
          <w:tab w:val="left" w:pos="454"/>
          <w:tab w:val="left" w:pos="680"/>
        </w:tabs>
        <w:autoSpaceDE w:val="0"/>
        <w:autoSpaceDN w:val="0"/>
        <w:adjustRightInd w:val="0"/>
        <w:spacing w:line="240" w:lineRule="auto"/>
        <w:contextualSpacing/>
        <w:rPr>
          <w:rFonts w:eastAsiaTheme="minorEastAsia" w:cstheme="minorBidi"/>
        </w:rPr>
      </w:pPr>
      <w:r>
        <w:rPr>
          <w:rFonts w:eastAsiaTheme="minorEastAsia" w:cstheme="minorBidi"/>
        </w:rPr>
        <w:t>p</w:t>
      </w:r>
      <w:r w:rsidR="00A92296" w:rsidRPr="00A92296">
        <w:rPr>
          <w:rFonts w:eastAsiaTheme="minorEastAsia" w:cstheme="minorBidi"/>
        </w:rPr>
        <w:t>rojectnaam / object c.q. benoemen van de betreffende vaarweg;</w:t>
      </w:r>
    </w:p>
    <w:p w:rsidR="00A92296" w:rsidRPr="00A92296" w:rsidRDefault="00A92296" w:rsidP="00A92296">
      <w:pPr>
        <w:numPr>
          <w:ilvl w:val="0"/>
          <w:numId w:val="120"/>
        </w:numPr>
        <w:tabs>
          <w:tab w:val="left" w:pos="227"/>
          <w:tab w:val="left" w:pos="454"/>
          <w:tab w:val="left" w:pos="680"/>
        </w:tabs>
        <w:autoSpaceDE w:val="0"/>
        <w:autoSpaceDN w:val="0"/>
        <w:adjustRightInd w:val="0"/>
        <w:spacing w:line="240" w:lineRule="auto"/>
        <w:contextualSpacing/>
        <w:rPr>
          <w:rFonts w:eastAsiaTheme="minorEastAsia" w:cstheme="minorBidi"/>
        </w:rPr>
      </w:pPr>
      <w:r w:rsidRPr="00A92296">
        <w:rPr>
          <w:rFonts w:eastAsiaTheme="minorEastAsia" w:cstheme="minorBidi"/>
        </w:rPr>
        <w:t>datum waarop de maatregel(en) zal (zullen) worden getroffen;</w:t>
      </w:r>
    </w:p>
    <w:p w:rsidR="00A92296" w:rsidRPr="00A92296" w:rsidRDefault="00A92296" w:rsidP="00A92296">
      <w:pPr>
        <w:numPr>
          <w:ilvl w:val="0"/>
          <w:numId w:val="120"/>
        </w:numPr>
        <w:tabs>
          <w:tab w:val="left" w:pos="227"/>
          <w:tab w:val="left" w:pos="454"/>
          <w:tab w:val="left" w:pos="680"/>
        </w:tabs>
        <w:autoSpaceDE w:val="0"/>
        <w:autoSpaceDN w:val="0"/>
        <w:adjustRightInd w:val="0"/>
        <w:spacing w:line="240" w:lineRule="auto"/>
        <w:contextualSpacing/>
        <w:rPr>
          <w:rFonts w:eastAsiaTheme="minorEastAsia" w:cstheme="minorBidi"/>
        </w:rPr>
      </w:pPr>
      <w:r w:rsidRPr="00A92296">
        <w:rPr>
          <w:rFonts w:eastAsiaTheme="minorEastAsia" w:cstheme="minorBidi"/>
        </w:rPr>
        <w:t>de tijd gedurende welke maatregel(en) zal (zullen) worden getroffen;</w:t>
      </w:r>
    </w:p>
    <w:p w:rsidR="00A92296" w:rsidRPr="00A92296" w:rsidRDefault="00A92296" w:rsidP="00A92296">
      <w:pPr>
        <w:numPr>
          <w:ilvl w:val="0"/>
          <w:numId w:val="120"/>
        </w:numPr>
        <w:tabs>
          <w:tab w:val="left" w:pos="227"/>
          <w:tab w:val="left" w:pos="454"/>
          <w:tab w:val="left" w:pos="680"/>
        </w:tabs>
        <w:autoSpaceDE w:val="0"/>
        <w:autoSpaceDN w:val="0"/>
        <w:adjustRightInd w:val="0"/>
        <w:spacing w:line="240" w:lineRule="auto"/>
        <w:contextualSpacing/>
        <w:rPr>
          <w:rFonts w:eastAsiaTheme="minorEastAsia" w:cstheme="minorBidi"/>
        </w:rPr>
      </w:pPr>
      <w:r w:rsidRPr="00A92296">
        <w:rPr>
          <w:rFonts w:eastAsiaTheme="minorEastAsia" w:cstheme="minorBidi"/>
        </w:rPr>
        <w:t>de totale duur van de hinder;</w:t>
      </w:r>
    </w:p>
    <w:p w:rsidR="00A92296" w:rsidRDefault="00A92296" w:rsidP="00A92296">
      <w:pPr>
        <w:numPr>
          <w:ilvl w:val="0"/>
          <w:numId w:val="120"/>
        </w:numPr>
        <w:tabs>
          <w:tab w:val="left" w:pos="227"/>
          <w:tab w:val="left" w:pos="454"/>
          <w:tab w:val="left" w:pos="680"/>
        </w:tabs>
        <w:autoSpaceDE w:val="0"/>
        <w:autoSpaceDN w:val="0"/>
        <w:adjustRightInd w:val="0"/>
        <w:spacing w:line="240" w:lineRule="auto"/>
        <w:contextualSpacing/>
        <w:rPr>
          <w:rFonts w:eastAsiaTheme="minorEastAsia" w:cstheme="minorBidi"/>
        </w:rPr>
      </w:pPr>
      <w:r w:rsidRPr="00A92296">
        <w:rPr>
          <w:rFonts w:eastAsiaTheme="minorEastAsia" w:cstheme="minorBidi"/>
        </w:rPr>
        <w:t>of en welke alternatieven er gelden voor het vaarwegverkeer.</w:t>
      </w:r>
    </w:p>
    <w:p w:rsidR="00A92296" w:rsidRDefault="00A92296"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p>
    <w:p w:rsidR="009D2A4D" w:rsidRPr="00C9242D" w:rsidRDefault="009D2A4D" w:rsidP="00A92296">
      <w:pPr>
        <w:tabs>
          <w:tab w:val="left" w:pos="227"/>
          <w:tab w:val="left" w:pos="454"/>
          <w:tab w:val="left" w:pos="680"/>
        </w:tabs>
        <w:autoSpaceDE w:val="0"/>
        <w:autoSpaceDN w:val="0"/>
        <w:adjustRightInd w:val="0"/>
        <w:spacing w:line="240" w:lineRule="auto"/>
        <w:contextualSpacing/>
        <w:rPr>
          <w:rFonts w:eastAsiaTheme="minorEastAsia" w:cstheme="minorBidi"/>
          <w:b/>
        </w:rPr>
      </w:pPr>
      <w:r w:rsidRPr="00C9242D">
        <w:rPr>
          <w:rFonts w:eastAsiaTheme="minorEastAsia" w:cstheme="minorBidi"/>
          <w:b/>
        </w:rPr>
        <w:lastRenderedPageBreak/>
        <w:t>Invulformulier PLOV.</w:t>
      </w:r>
    </w:p>
    <w:p w:rsidR="00391717" w:rsidRPr="00A92296" w:rsidRDefault="00A92296" w:rsidP="00A92296">
      <w:pPr>
        <w:tabs>
          <w:tab w:val="left" w:pos="227"/>
          <w:tab w:val="left" w:pos="454"/>
          <w:tab w:val="left" w:pos="680"/>
        </w:tabs>
        <w:autoSpaceDE w:val="0"/>
        <w:autoSpaceDN w:val="0"/>
        <w:adjustRightInd w:val="0"/>
        <w:spacing w:line="240" w:lineRule="auto"/>
        <w:contextualSpacing/>
        <w:rPr>
          <w:rFonts w:eastAsiaTheme="minorEastAsia" w:cstheme="minorBidi"/>
        </w:rPr>
      </w:pPr>
      <w:r>
        <w:rPr>
          <w:noProof/>
        </w:rPr>
        <w:drawing>
          <wp:inline distT="0" distB="0" distL="0" distR="0" wp14:anchorId="12BC6BCF" wp14:editId="618092E1">
            <wp:extent cx="4876800" cy="5875108"/>
            <wp:effectExtent l="0" t="0" r="0" b="0"/>
            <wp:docPr id="8" name="Afbeelding 8"/>
            <wp:cNvGraphicFramePr/>
            <a:graphic xmlns:a="http://schemas.openxmlformats.org/drawingml/2006/main">
              <a:graphicData uri="http://schemas.openxmlformats.org/drawingml/2006/picture">
                <pic:pic xmlns:pic="http://schemas.openxmlformats.org/drawingml/2006/picture">
                  <pic:nvPicPr>
                    <pic:cNvPr id="2" name="Afbeelding 2"/>
                    <pic:cNvPicPr/>
                  </pic:nvPicPr>
                  <pic:blipFill rotWithShape="1">
                    <a:blip r:embed="rId57">
                      <a:extLst>
                        <a:ext uri="{28A0092B-C50C-407E-A947-70E740481C1C}">
                          <a14:useLocalDpi xmlns:a14="http://schemas.microsoft.com/office/drawing/2010/main" val="0"/>
                        </a:ext>
                      </a:extLst>
                    </a:blip>
                    <a:srcRect t="2853"/>
                    <a:stretch/>
                  </pic:blipFill>
                  <pic:spPr bwMode="auto">
                    <a:xfrm>
                      <a:off x="0" y="0"/>
                      <a:ext cx="4888173" cy="5888809"/>
                    </a:xfrm>
                    <a:prstGeom prst="rect">
                      <a:avLst/>
                    </a:prstGeom>
                    <a:noFill/>
                    <a:ln>
                      <a:noFill/>
                    </a:ln>
                    <a:extLst>
                      <a:ext uri="{53640926-AAD7-44D8-BBD7-CCE9431645EC}">
                        <a14:shadowObscured xmlns:a14="http://schemas.microsoft.com/office/drawing/2010/main"/>
                      </a:ext>
                    </a:extLst>
                  </pic:spPr>
                </pic:pic>
              </a:graphicData>
            </a:graphic>
          </wp:inline>
        </w:drawing>
      </w:r>
      <w:r w:rsidR="00391717" w:rsidRPr="00A92296">
        <w:rPr>
          <w:rStyle w:val="Verborgentekst0"/>
          <w:rFonts w:eastAsia="DejaVu Sans"/>
        </w:rPr>
        <w:t>]</w:t>
      </w:r>
    </w:p>
    <w:p w:rsidR="00A92296" w:rsidRDefault="00A92296" w:rsidP="00391717">
      <w:pPr>
        <w:tabs>
          <w:tab w:val="left" w:pos="907"/>
        </w:tabs>
        <w:autoSpaceDE w:val="0"/>
        <w:autoSpaceDN w:val="0"/>
        <w:adjustRightInd w:val="0"/>
        <w:rPr>
          <w:rFonts w:eastAsia="Times New Roman"/>
          <w:szCs w:val="18"/>
        </w:rPr>
      </w:pPr>
    </w:p>
    <w:p w:rsidR="00A92296" w:rsidRDefault="00A92296" w:rsidP="00A92296">
      <w:pPr>
        <w:rPr>
          <w:rFonts w:eastAsia="Times New Roman"/>
          <w:szCs w:val="18"/>
        </w:rPr>
      </w:pPr>
    </w:p>
    <w:p w:rsidR="00A92296" w:rsidRDefault="00A92296">
      <w:pPr>
        <w:spacing w:line="240" w:lineRule="auto"/>
        <w:rPr>
          <w:rFonts w:eastAsia="Times New Roman"/>
          <w:szCs w:val="18"/>
        </w:rPr>
      </w:pPr>
      <w:r>
        <w:rPr>
          <w:rFonts w:eastAsia="Times New Roman"/>
          <w:szCs w:val="18"/>
        </w:rPr>
        <w:br w:type="page"/>
      </w:r>
    </w:p>
    <w:p w:rsidR="00A92296" w:rsidRPr="009C7107" w:rsidRDefault="00A92296" w:rsidP="00A92296">
      <w:pPr>
        <w:spacing w:line="240" w:lineRule="auto"/>
        <w:rPr>
          <w:b/>
          <w:i/>
          <w:color w:val="3366FF"/>
          <w:sz w:val="16"/>
          <w:szCs w:val="18"/>
        </w:rPr>
      </w:pPr>
      <w:r w:rsidRPr="009C7107">
        <w:rPr>
          <w:b/>
          <w:i/>
          <w:color w:val="3366FF"/>
          <w:sz w:val="16"/>
          <w:szCs w:val="18"/>
        </w:rPr>
        <w:lastRenderedPageBreak/>
        <w:t>Invulformulier Berichten aan Scheepvaart (BAS)</w:t>
      </w:r>
    </w:p>
    <w:p w:rsidR="00A92296" w:rsidRPr="00B813F8" w:rsidRDefault="00A92296" w:rsidP="00A92296">
      <w:pPr>
        <w:tabs>
          <w:tab w:val="left" w:pos="907"/>
        </w:tabs>
        <w:autoSpaceDE w:val="0"/>
        <w:autoSpaceDN w:val="0"/>
        <w:adjustRightInd w:val="0"/>
        <w:rPr>
          <w:rStyle w:val="Verborgentekst0"/>
          <w:rFonts w:eastAsia="DejaVu Sans"/>
          <w:i w:val="0"/>
          <w:vanish w:val="0"/>
        </w:rPr>
      </w:pPr>
      <w:r w:rsidRPr="00B813F8">
        <w:rPr>
          <w:rStyle w:val="Verborgentekst0"/>
          <w:rFonts w:eastAsia="DejaVu Sans"/>
        </w:rPr>
        <w:t>Invulformulier Berichten aan Scheepvaart (BAS)</w:t>
      </w:r>
    </w:p>
    <w:p w:rsidR="00A92296" w:rsidRDefault="00A92296" w:rsidP="00A92296">
      <w:pPr>
        <w:tabs>
          <w:tab w:val="left" w:pos="907"/>
        </w:tabs>
        <w:autoSpaceDE w:val="0"/>
        <w:autoSpaceDN w:val="0"/>
        <w:adjustRightInd w:val="0"/>
      </w:pPr>
    </w:p>
    <w:p w:rsidR="00A92296" w:rsidRDefault="00A92296" w:rsidP="00A92296">
      <w:pPr>
        <w:tabs>
          <w:tab w:val="left" w:pos="907"/>
        </w:tabs>
        <w:autoSpaceDE w:val="0"/>
        <w:autoSpaceDN w:val="0"/>
        <w:adjustRightInd w:val="0"/>
      </w:pPr>
      <w:r>
        <w:t>Nummer: …/jaartal</w:t>
      </w:r>
    </w:p>
    <w:p w:rsidR="00A92296" w:rsidRDefault="00A92296" w:rsidP="00A92296">
      <w:pPr>
        <w:tabs>
          <w:tab w:val="left" w:pos="907"/>
        </w:tabs>
        <w:autoSpaceDE w:val="0"/>
        <w:autoSpaceDN w:val="0"/>
        <w:adjustRightInd w:val="0"/>
      </w:pPr>
    </w:p>
    <w:tbl>
      <w:tblPr>
        <w:tblStyle w:val="Tabelraster10"/>
        <w:tblpPr w:leftFromText="141" w:rightFromText="141" w:vertAnchor="text" w:horzAnchor="margin" w:tblpY="100"/>
        <w:tblW w:w="7680" w:type="dxa"/>
        <w:tblLayout w:type="fixed"/>
        <w:tblLook w:val="04A0" w:firstRow="1" w:lastRow="0" w:firstColumn="1" w:lastColumn="0" w:noHBand="0" w:noVBand="1"/>
      </w:tblPr>
      <w:tblGrid>
        <w:gridCol w:w="7680"/>
      </w:tblGrid>
      <w:tr w:rsidR="00A92296" w:rsidTr="009D2A4D">
        <w:trPr>
          <w:trHeight w:val="705"/>
        </w:trPr>
        <w:tc>
          <w:tcPr>
            <w:tcW w:w="7683" w:type="dxa"/>
            <w:tcBorders>
              <w:top w:val="single" w:sz="4" w:space="0" w:color="auto"/>
              <w:left w:val="single" w:sz="4" w:space="0" w:color="auto"/>
              <w:bottom w:val="single" w:sz="4" w:space="0" w:color="auto"/>
              <w:right w:val="single" w:sz="4" w:space="0" w:color="auto"/>
            </w:tcBorders>
          </w:tcPr>
          <w:p w:rsidR="00A92296" w:rsidRDefault="00A92296" w:rsidP="009D2A4D">
            <w:pPr>
              <w:tabs>
                <w:tab w:val="left" w:pos="907"/>
              </w:tabs>
              <w:autoSpaceDE w:val="0"/>
              <w:autoSpaceDN w:val="0"/>
              <w:adjustRightInd w:val="0"/>
              <w:rPr>
                <w:rFonts w:eastAsiaTheme="minorHAnsi"/>
                <w:szCs w:val="18"/>
                <w:lang w:val="nl" w:eastAsia="en-US"/>
              </w:rPr>
            </w:pPr>
            <w:r>
              <w:rPr>
                <w:lang w:val="nl"/>
              </w:rPr>
              <w:t xml:space="preserve">Vaarwegen: </w:t>
            </w:r>
          </w:p>
          <w:p w:rsidR="00A92296" w:rsidRDefault="00A92296" w:rsidP="00A92296">
            <w:pPr>
              <w:pStyle w:val="Lijstalinea"/>
              <w:numPr>
                <w:ilvl w:val="0"/>
                <w:numId w:val="124"/>
              </w:numPr>
              <w:tabs>
                <w:tab w:val="left" w:pos="907"/>
              </w:tabs>
              <w:autoSpaceDE w:val="0"/>
              <w:autoSpaceDN w:val="0"/>
              <w:adjustRightInd w:val="0"/>
              <w:rPr>
                <w:lang w:val="nl"/>
              </w:rPr>
            </w:pPr>
            <w:r>
              <w:rPr>
                <w:lang w:val="nl"/>
              </w:rPr>
              <w:t>Benoemen vaarwegen</w:t>
            </w:r>
          </w:p>
          <w:p w:rsidR="00A92296" w:rsidRDefault="00A92296" w:rsidP="009D2A4D">
            <w:pPr>
              <w:tabs>
                <w:tab w:val="left" w:pos="907"/>
              </w:tabs>
              <w:autoSpaceDE w:val="0"/>
              <w:autoSpaceDN w:val="0"/>
              <w:adjustRightInd w:val="0"/>
              <w:rPr>
                <w:lang w:val="nl"/>
              </w:rPr>
            </w:pPr>
          </w:p>
          <w:p w:rsidR="00A92296" w:rsidRDefault="00A92296" w:rsidP="009D2A4D">
            <w:pPr>
              <w:tabs>
                <w:tab w:val="left" w:pos="907"/>
              </w:tabs>
              <w:autoSpaceDE w:val="0"/>
              <w:autoSpaceDN w:val="0"/>
              <w:adjustRightInd w:val="0"/>
              <w:rPr>
                <w:rFonts w:eastAsiaTheme="minorHAnsi"/>
                <w:szCs w:val="18"/>
                <w:lang w:val="nl" w:eastAsia="en-US"/>
              </w:rPr>
            </w:pPr>
          </w:p>
        </w:tc>
      </w:tr>
    </w:tbl>
    <w:p w:rsidR="00A92296" w:rsidRDefault="00A92296" w:rsidP="00A92296">
      <w:pPr>
        <w:tabs>
          <w:tab w:val="left" w:pos="907"/>
        </w:tabs>
        <w:autoSpaceDE w:val="0"/>
        <w:autoSpaceDN w:val="0"/>
        <w:adjustRightInd w:val="0"/>
        <w:rPr>
          <w:rFonts w:eastAsiaTheme="minorHAnsi"/>
          <w:szCs w:val="18"/>
          <w:lang w:eastAsia="en-US"/>
        </w:rPr>
      </w:pPr>
    </w:p>
    <w:p w:rsidR="00A92296" w:rsidRDefault="00A92296" w:rsidP="00A92296">
      <w:pPr>
        <w:tabs>
          <w:tab w:val="left" w:pos="907"/>
        </w:tabs>
        <w:autoSpaceDE w:val="0"/>
        <w:autoSpaceDN w:val="0"/>
        <w:adjustRightInd w:val="0"/>
        <w:rPr>
          <w:u w:val="single"/>
        </w:rPr>
      </w:pPr>
    </w:p>
    <w:p w:rsidR="00A92296" w:rsidRDefault="00C6795C" w:rsidP="00A92296">
      <w:pPr>
        <w:tabs>
          <w:tab w:val="left" w:pos="907"/>
        </w:tabs>
        <w:autoSpaceDE w:val="0"/>
        <w:autoSpaceDN w:val="0"/>
        <w:adjustRightInd w:val="0"/>
      </w:pPr>
      <w:r>
        <w:t>In verband met</w:t>
      </w:r>
      <w:r w:rsidR="00A92296">
        <w:t xml:space="preserve"> onderhoudswerkzaamheden aan het [object benoemen] is op onderstaande tijdstippen sprake van stremming voor de scheepvaart.</w:t>
      </w:r>
    </w:p>
    <w:p w:rsidR="00A92296" w:rsidRDefault="00A92296" w:rsidP="00A92296">
      <w:pPr>
        <w:tabs>
          <w:tab w:val="left" w:pos="907"/>
        </w:tabs>
        <w:autoSpaceDE w:val="0"/>
        <w:autoSpaceDN w:val="0"/>
        <w:adjustRightInd w:val="0"/>
        <w:rPr>
          <w:u w:val="single"/>
        </w:rPr>
      </w:pPr>
    </w:p>
    <w:tbl>
      <w:tblPr>
        <w:tblStyle w:val="Tabelraster"/>
        <w:tblW w:w="0" w:type="auto"/>
        <w:tblLook w:val="04A0" w:firstRow="1" w:lastRow="0" w:firstColumn="1" w:lastColumn="0" w:noHBand="0" w:noVBand="1"/>
      </w:tblPr>
      <w:tblGrid>
        <w:gridCol w:w="7679"/>
      </w:tblGrid>
      <w:tr w:rsidR="00A92296" w:rsidTr="009D2A4D">
        <w:trPr>
          <w:tblHeader/>
        </w:trPr>
        <w:tc>
          <w:tcPr>
            <w:tcW w:w="7679" w:type="dxa"/>
            <w:tcBorders>
              <w:top w:val="single" w:sz="4" w:space="0" w:color="000000"/>
              <w:left w:val="single" w:sz="4" w:space="0" w:color="000000"/>
              <w:bottom w:val="single" w:sz="4" w:space="0" w:color="000000"/>
              <w:right w:val="single" w:sz="4" w:space="0" w:color="000000"/>
            </w:tcBorders>
          </w:tcPr>
          <w:p w:rsidR="00A92296" w:rsidRDefault="00A92296" w:rsidP="00A92296">
            <w:pPr>
              <w:pStyle w:val="Lijstalinea"/>
              <w:numPr>
                <w:ilvl w:val="0"/>
                <w:numId w:val="124"/>
              </w:numPr>
              <w:tabs>
                <w:tab w:val="left" w:pos="0"/>
              </w:tabs>
              <w:autoSpaceDE w:val="0"/>
              <w:autoSpaceDN w:val="0"/>
              <w:adjustRightInd w:val="0"/>
              <w:spacing w:line="240" w:lineRule="exact"/>
              <w:rPr>
                <w:rFonts w:eastAsiaTheme="minorHAnsi"/>
                <w:szCs w:val="18"/>
                <w:lang w:eastAsia="en-US"/>
              </w:rPr>
            </w:pPr>
            <w:r>
              <w:t>De datum / tijdstip van – tot datum / tijdstip is sprake van stremming van …..</w:t>
            </w:r>
          </w:p>
          <w:p w:rsidR="00A92296" w:rsidRDefault="00A92296" w:rsidP="009D2A4D">
            <w:pPr>
              <w:tabs>
                <w:tab w:val="left" w:pos="907"/>
              </w:tabs>
              <w:autoSpaceDE w:val="0"/>
              <w:autoSpaceDN w:val="0"/>
              <w:adjustRightInd w:val="0"/>
            </w:pPr>
          </w:p>
          <w:p w:rsidR="00A92296" w:rsidRDefault="00A92296" w:rsidP="009D2A4D">
            <w:pPr>
              <w:tabs>
                <w:tab w:val="left" w:pos="907"/>
              </w:tabs>
              <w:autoSpaceDE w:val="0"/>
              <w:autoSpaceDN w:val="0"/>
              <w:adjustRightInd w:val="0"/>
              <w:rPr>
                <w:rFonts w:eastAsiaTheme="minorHAnsi"/>
                <w:szCs w:val="18"/>
                <w:lang w:eastAsia="en-US"/>
              </w:rPr>
            </w:pPr>
            <w:r>
              <w:t xml:space="preserve">Tijdens de werkzaamheden aan ….. (alternatief benoemen, indien van toepassing). </w:t>
            </w:r>
          </w:p>
        </w:tc>
      </w:tr>
    </w:tbl>
    <w:p w:rsidR="00A92296" w:rsidRDefault="00A92296" w:rsidP="00A92296">
      <w:pPr>
        <w:tabs>
          <w:tab w:val="left" w:pos="907"/>
        </w:tabs>
        <w:autoSpaceDE w:val="0"/>
        <w:autoSpaceDN w:val="0"/>
        <w:adjustRightInd w:val="0"/>
        <w:rPr>
          <w:rFonts w:eastAsiaTheme="minorHAnsi"/>
          <w:szCs w:val="18"/>
          <w:u w:val="single"/>
          <w:lang w:eastAsia="en-US"/>
        </w:rPr>
      </w:pPr>
    </w:p>
    <w:p w:rsidR="00A92296" w:rsidRDefault="00A92296" w:rsidP="00A92296">
      <w:pPr>
        <w:tabs>
          <w:tab w:val="left" w:pos="907"/>
        </w:tabs>
        <w:autoSpaceDE w:val="0"/>
        <w:autoSpaceDN w:val="0"/>
        <w:adjustRightInd w:val="0"/>
      </w:pPr>
      <w:r>
        <w:t xml:space="preserve">Afhankelijk van de weersomstandigheden en het verloop van de werkzaamheden kunnen de werkzaamheden korter of langer duren. </w:t>
      </w:r>
    </w:p>
    <w:p w:rsidR="00A92296" w:rsidRDefault="00A92296" w:rsidP="00A92296">
      <w:pPr>
        <w:tabs>
          <w:tab w:val="left" w:pos="907"/>
        </w:tabs>
        <w:autoSpaceDE w:val="0"/>
        <w:autoSpaceDN w:val="0"/>
        <w:adjustRightInd w:val="0"/>
      </w:pPr>
    </w:p>
    <w:p w:rsidR="00A92296" w:rsidRDefault="00A92296" w:rsidP="00A92296">
      <w:pPr>
        <w:tabs>
          <w:tab w:val="left" w:pos="907"/>
        </w:tabs>
        <w:autoSpaceDE w:val="0"/>
        <w:autoSpaceDN w:val="0"/>
        <w:adjustRightInd w:val="0"/>
      </w:pPr>
      <w:r>
        <w:t xml:space="preserve">Voor berichten aan de scheepvaart kijk op </w:t>
      </w:r>
      <w:hyperlink r:id="rId58" w:history="1">
        <w:r>
          <w:rPr>
            <w:rStyle w:val="Hyperlink"/>
          </w:rPr>
          <w:t>http://www.vaarweginformatie.nl</w:t>
        </w:r>
      </w:hyperlink>
    </w:p>
    <w:p w:rsidR="00A92296" w:rsidRDefault="00A92296" w:rsidP="00A92296">
      <w:pPr>
        <w:tabs>
          <w:tab w:val="left" w:pos="907"/>
        </w:tabs>
        <w:autoSpaceDE w:val="0"/>
        <w:autoSpaceDN w:val="0"/>
        <w:adjustRightInd w:val="0"/>
      </w:pPr>
      <w:r>
        <w:t>Voor vragen aan Rijkswaterstaat kunt u gratis bellen met 0800-8002.</w:t>
      </w:r>
    </w:p>
    <w:p w:rsidR="00A92296" w:rsidRPr="009248A6" w:rsidRDefault="00A92296" w:rsidP="00A92296">
      <w:pPr>
        <w:tabs>
          <w:tab w:val="left" w:pos="907"/>
        </w:tabs>
        <w:autoSpaceDE w:val="0"/>
        <w:autoSpaceDN w:val="0"/>
        <w:adjustRightInd w:val="0"/>
        <w:rPr>
          <w:rFonts w:eastAsia="Times New Roman"/>
          <w:szCs w:val="18"/>
        </w:rPr>
      </w:pPr>
    </w:p>
    <w:p w:rsidR="00A92296" w:rsidRDefault="00A92296" w:rsidP="00A92296">
      <w:pPr>
        <w:tabs>
          <w:tab w:val="left" w:pos="907"/>
        </w:tabs>
        <w:autoSpaceDE w:val="0"/>
        <w:autoSpaceDN w:val="0"/>
        <w:adjustRightInd w:val="0"/>
        <w:rPr>
          <w:rFonts w:eastAsia="Times New Roman"/>
          <w:szCs w:val="18"/>
        </w:rPr>
      </w:pPr>
      <w:r w:rsidRPr="00504C1D">
        <w:rPr>
          <w:rFonts w:eastAsia="Times New Roman"/>
          <w:szCs w:val="18"/>
        </w:rPr>
        <w:t>Het overzicht van de bediengebieden van de diverse verkeersposten, nautisch centra, sluizen en bruggen is als separaat document meegeleverd.</w:t>
      </w:r>
      <w:r>
        <w:rPr>
          <w:rFonts w:eastAsia="Times New Roman"/>
          <w:szCs w:val="18"/>
        </w:rPr>
        <w:t xml:space="preserve"> </w:t>
      </w:r>
    </w:p>
    <w:p w:rsidR="00A92296" w:rsidRDefault="00A92296" w:rsidP="00A92296">
      <w:pPr>
        <w:tabs>
          <w:tab w:val="left" w:pos="907"/>
        </w:tabs>
        <w:autoSpaceDE w:val="0"/>
        <w:autoSpaceDN w:val="0"/>
        <w:adjustRightInd w:val="0"/>
        <w:rPr>
          <w:rFonts w:eastAsia="Times New Roman"/>
          <w:szCs w:val="18"/>
        </w:rPr>
      </w:pPr>
      <w:r>
        <w:rPr>
          <w:rFonts w:eastAsia="Times New Roman"/>
          <w:szCs w:val="18"/>
        </w:rPr>
        <w:t xml:space="preserve">Het document is te vinden bij de link: </w:t>
      </w:r>
      <w:hyperlink r:id="rId59" w:history="1">
        <w:r w:rsidRPr="00972953">
          <w:rPr>
            <w:rStyle w:val="Hyperlink"/>
            <w:rFonts w:eastAsia="Times New Roman"/>
            <w:szCs w:val="18"/>
          </w:rPr>
          <w:t>http://wetten.overheid.nl/BWBR0010360/</w:t>
        </w:r>
      </w:hyperlink>
      <w:r>
        <w:rPr>
          <w:rFonts w:eastAsia="Times New Roman"/>
          <w:szCs w:val="18"/>
        </w:rPr>
        <w:t xml:space="preserve"> onder het kopje “Bijlage 1” en titel “Overzicht IVS90 objecten”.</w:t>
      </w:r>
    </w:p>
    <w:p w:rsidR="00391717" w:rsidRPr="00A92296" w:rsidRDefault="00391717" w:rsidP="00A92296">
      <w:pPr>
        <w:rPr>
          <w:rFonts w:eastAsia="Times New Roman"/>
          <w:szCs w:val="18"/>
        </w:rPr>
      </w:pPr>
    </w:p>
    <w:p w:rsidR="00391717" w:rsidRDefault="00391717" w:rsidP="00391717">
      <w:pPr>
        <w:pStyle w:val="BijlageGenummerdKop"/>
      </w:pPr>
      <w:bookmarkStart w:id="409" w:name="_Toc31021451"/>
      <w:r w:rsidRPr="00DD53B6">
        <w:lastRenderedPageBreak/>
        <w:t>Overzicht ten behoeve van Activiteiten</w:t>
      </w:r>
      <w:bookmarkEnd w:id="409"/>
    </w:p>
    <w:p w:rsidR="00F119C8" w:rsidRPr="00F119C8" w:rsidRDefault="00F119C8" w:rsidP="00F119C8">
      <w:pPr>
        <w:pStyle w:val="Broodtekst"/>
      </w:pPr>
      <w:r>
        <w:t>Vervallen.</w:t>
      </w:r>
    </w:p>
    <w:p w:rsidR="00391717" w:rsidRPr="00DD53B6" w:rsidRDefault="00391717" w:rsidP="00391717">
      <w:pPr>
        <w:pStyle w:val="BijlageGenummerdKop"/>
      </w:pPr>
      <w:bookmarkStart w:id="410" w:name="_Toc329872406"/>
      <w:bookmarkStart w:id="411" w:name="_Toc348521073"/>
      <w:bookmarkStart w:id="412" w:name="_Toc387930351"/>
      <w:bookmarkStart w:id="413" w:name="_Toc391391710"/>
      <w:bookmarkStart w:id="414" w:name="_Toc480888954"/>
      <w:bookmarkStart w:id="415" w:name="_Toc31021452"/>
      <w:r w:rsidRPr="00DD53B6">
        <w:lastRenderedPageBreak/>
        <w:t>Projectrisicolijst</w:t>
      </w:r>
      <w:bookmarkEnd w:id="410"/>
      <w:bookmarkEnd w:id="411"/>
      <w:bookmarkEnd w:id="412"/>
      <w:bookmarkEnd w:id="413"/>
      <w:bookmarkEnd w:id="414"/>
      <w:bookmarkEnd w:id="415"/>
    </w:p>
    <w:p w:rsidR="00391717" w:rsidRPr="000C64DA" w:rsidRDefault="000C64DA" w:rsidP="00391717">
      <w:pPr>
        <w:tabs>
          <w:tab w:val="left" w:pos="227"/>
          <w:tab w:val="left" w:pos="454"/>
          <w:tab w:val="left" w:pos="680"/>
        </w:tabs>
        <w:autoSpaceDE w:val="0"/>
        <w:autoSpaceDN w:val="0"/>
        <w:adjustRightInd w:val="0"/>
        <w:spacing w:line="240" w:lineRule="auto"/>
        <w:rPr>
          <w:rStyle w:val="Verborgentekst0"/>
          <w:rFonts w:eastAsia="DejaVu Sans"/>
        </w:rPr>
      </w:pPr>
      <w:r w:rsidRPr="000C64DA">
        <w:t>Zie bijlage.</w:t>
      </w:r>
      <w:r w:rsidRPr="000C64DA">
        <w:rPr>
          <w:rStyle w:val="Verborgentekst0"/>
          <w:rFonts w:eastAsia="DejaVu Sans"/>
          <w:vanish w:val="0"/>
        </w:rPr>
        <w:t xml:space="preserve"> </w:t>
      </w:r>
      <w:r w:rsidR="00391717" w:rsidRPr="000C64DA">
        <w:rPr>
          <w:rStyle w:val="Verborgentekst0"/>
          <w:rFonts w:eastAsia="DejaVu Sans"/>
        </w:rPr>
        <w:t xml:space="preserve">Deze lijst projectspecifiek invullen. </w:t>
      </w:r>
    </w:p>
    <w:p w:rsidR="00391717" w:rsidRPr="00DD53B6" w:rsidRDefault="00391717" w:rsidP="00391717">
      <w:pPr>
        <w:tabs>
          <w:tab w:val="left" w:pos="227"/>
          <w:tab w:val="left" w:pos="454"/>
          <w:tab w:val="left" w:pos="680"/>
        </w:tabs>
        <w:autoSpaceDE w:val="0"/>
        <w:autoSpaceDN w:val="0"/>
        <w:adjustRightInd w:val="0"/>
        <w:spacing w:line="240" w:lineRule="auto"/>
        <w:rPr>
          <w:rStyle w:val="Verborgentekst0"/>
          <w:rFonts w:eastAsia="DejaVu Sans"/>
        </w:rPr>
      </w:pPr>
    </w:p>
    <w:p w:rsidR="00391717" w:rsidRPr="00DD53B6" w:rsidRDefault="00391717" w:rsidP="00391717">
      <w:pPr>
        <w:tabs>
          <w:tab w:val="left" w:pos="227"/>
          <w:tab w:val="left" w:pos="454"/>
          <w:tab w:val="left" w:pos="680"/>
        </w:tabs>
        <w:autoSpaceDE w:val="0"/>
        <w:autoSpaceDN w:val="0"/>
        <w:adjustRightInd w:val="0"/>
        <w:spacing w:line="240" w:lineRule="auto"/>
        <w:rPr>
          <w:rStyle w:val="Verborgentekst0"/>
          <w:rFonts w:eastAsia="DejaVu Sans"/>
        </w:rPr>
      </w:pPr>
      <w:r w:rsidRPr="00DD53B6">
        <w:rPr>
          <w:rStyle w:val="Verborgentekst0"/>
          <w:rFonts w:eastAsia="DejaVu Sans"/>
        </w:rPr>
        <w:t>Bij aanbestedingen met Best Value worden risico’s niet vooraf gedeeld met de inschrijvers en dus deze bijlage niet ingevuld door de Opdrachtgever.</w:t>
      </w:r>
    </w:p>
    <w:p w:rsidR="00391717" w:rsidRPr="00DD53B6" w:rsidRDefault="00391717" w:rsidP="00391717">
      <w:pPr>
        <w:tabs>
          <w:tab w:val="left" w:pos="227"/>
          <w:tab w:val="left" w:pos="454"/>
          <w:tab w:val="left" w:pos="680"/>
        </w:tabs>
        <w:autoSpaceDE w:val="0"/>
        <w:autoSpaceDN w:val="0"/>
        <w:adjustRightInd w:val="0"/>
        <w:spacing w:line="240" w:lineRule="auto"/>
        <w:rPr>
          <w:rStyle w:val="Verborgentekst0"/>
          <w:rFonts w:eastAsia="DejaVu Sans"/>
        </w:rPr>
      </w:pPr>
      <w:r w:rsidRPr="00DD53B6">
        <w:rPr>
          <w:rStyle w:val="Verborgentekst0"/>
          <w:rFonts w:eastAsia="DejaVu Sans"/>
        </w:rPr>
        <w:t xml:space="preserve">Identificatie van projectrisico’s is onderdeel van de EMVI-BPKV. Het verwerken van de projectrisicolijst van de Opdrachtgever gebeurt door de Opdrachtnemer in de onderbouwingsfase. </w:t>
      </w:r>
    </w:p>
    <w:p w:rsidR="00391717" w:rsidRPr="00DD53B6" w:rsidRDefault="00391717" w:rsidP="00391717">
      <w:pPr>
        <w:tabs>
          <w:tab w:val="left" w:pos="227"/>
          <w:tab w:val="left" w:pos="454"/>
          <w:tab w:val="left" w:pos="680"/>
        </w:tabs>
        <w:autoSpaceDE w:val="0"/>
        <w:autoSpaceDN w:val="0"/>
        <w:adjustRightInd w:val="0"/>
        <w:spacing w:line="240" w:lineRule="auto"/>
        <w:rPr>
          <w:rStyle w:val="Verborgentekst0"/>
          <w:rFonts w:eastAsia="DejaVu Sans"/>
        </w:rPr>
      </w:pPr>
      <w:r w:rsidRPr="00DD53B6">
        <w:rPr>
          <w:rStyle w:val="Verborgentekst0"/>
          <w:rFonts w:eastAsia="DejaVu Sans"/>
        </w:rPr>
        <w:t>Neem contact op met de BV-adviseur.</w:t>
      </w:r>
      <w:r w:rsidR="00540D03">
        <w:rPr>
          <w:rStyle w:val="Verborgentekst0"/>
          <w:rFonts w:eastAsia="DejaVu Sans"/>
        </w:rPr>
        <w:t xml:space="preserve"> </w:t>
      </w:r>
    </w:p>
    <w:p w:rsidR="00391717" w:rsidRPr="00DD53B6" w:rsidRDefault="00391717" w:rsidP="00391717">
      <w:pPr>
        <w:pStyle w:val="broodtekst0"/>
        <w:ind w:firstLine="0"/>
        <w:jc w:val="both"/>
        <w:rPr>
          <w:rStyle w:val="Verborgentekst0"/>
          <w:rFonts w:eastAsiaTheme="minorEastAsia"/>
        </w:rPr>
      </w:pPr>
    </w:p>
    <w:p w:rsidR="00391717" w:rsidRPr="00DD53B6" w:rsidRDefault="00391717" w:rsidP="00391717">
      <w:pPr>
        <w:pStyle w:val="broodtekst0"/>
        <w:ind w:firstLine="0"/>
        <w:jc w:val="both"/>
        <w:rPr>
          <w:rStyle w:val="Verborgentekst0"/>
          <w:rFonts w:eastAsiaTheme="minorEastAsia"/>
        </w:rPr>
      </w:pPr>
      <w:r w:rsidRPr="00DD53B6">
        <w:rPr>
          <w:rStyle w:val="Verborgentekst0"/>
          <w:rFonts w:eastAsiaTheme="minorEastAsia"/>
        </w:rPr>
        <w:t>Deze bijlage tussen [ ] dus NIET opnemen indien de opdracht wordt aanbesteed met behulp van Best Value. Indien de annex niet wordt opgenomen, dan vermelden: Niet van toepassing. Optie 1 [</w:t>
      </w:r>
    </w:p>
    <w:p w:rsidR="00391717" w:rsidRPr="00DD53B6" w:rsidRDefault="00391717" w:rsidP="00391717">
      <w:pPr>
        <w:tabs>
          <w:tab w:val="left" w:pos="227"/>
          <w:tab w:val="left" w:pos="454"/>
          <w:tab w:val="left" w:pos="680"/>
        </w:tabs>
        <w:autoSpaceDE w:val="0"/>
        <w:autoSpaceDN w:val="0"/>
        <w:adjustRightInd w:val="0"/>
        <w:spacing w:line="240" w:lineRule="auto"/>
        <w:rPr>
          <w:rStyle w:val="Verborgentekst0"/>
          <w:rFonts w:eastAsia="DejaVu Sans"/>
        </w:rPr>
      </w:pPr>
    </w:p>
    <w:p w:rsidR="00391717" w:rsidRPr="00DD53B6" w:rsidRDefault="00391717" w:rsidP="00391717">
      <w:pPr>
        <w:tabs>
          <w:tab w:val="left" w:pos="227"/>
          <w:tab w:val="left" w:pos="454"/>
          <w:tab w:val="left" w:pos="680"/>
        </w:tabs>
        <w:autoSpaceDE w:val="0"/>
        <w:autoSpaceDN w:val="0"/>
        <w:adjustRightInd w:val="0"/>
        <w:spacing w:line="240" w:lineRule="auto"/>
        <w:ind w:firstLine="360"/>
        <w:rPr>
          <w:rFonts w:eastAsiaTheme="minorEastAsia" w:cstheme="minorBidi"/>
          <w:sz w:val="22"/>
          <w:szCs w:val="18"/>
        </w:rPr>
      </w:pPr>
    </w:p>
    <w:p w:rsidR="00391717" w:rsidRPr="00DD53B6" w:rsidRDefault="00A17145" w:rsidP="00A17145">
      <w:pPr>
        <w:pStyle w:val="BijlageGenummerdKop"/>
      </w:pPr>
      <w:bookmarkStart w:id="416" w:name="_Toc308508807"/>
      <w:bookmarkStart w:id="417" w:name="_Toc329872407"/>
      <w:bookmarkStart w:id="418" w:name="_Toc327815701"/>
      <w:bookmarkStart w:id="419" w:name="_Toc326208513"/>
      <w:bookmarkStart w:id="420" w:name="_Toc326250830"/>
      <w:bookmarkStart w:id="421" w:name="_Toc327831927"/>
      <w:bookmarkStart w:id="422" w:name="_Toc329347183"/>
      <w:bookmarkStart w:id="423" w:name="_Toc348521074"/>
      <w:bookmarkStart w:id="424" w:name="_Toc387930352"/>
      <w:bookmarkStart w:id="425" w:name="_Toc391391711"/>
      <w:bookmarkStart w:id="426" w:name="_Toc480888955"/>
      <w:bookmarkStart w:id="427" w:name="_Toc31021453"/>
      <w:r w:rsidRPr="00DD53B6">
        <w:lastRenderedPageBreak/>
        <w:t>Reinigen van zeer open asfaltbeton</w:t>
      </w:r>
      <w:bookmarkEnd w:id="416"/>
      <w:bookmarkEnd w:id="417"/>
      <w:bookmarkEnd w:id="418"/>
      <w:bookmarkEnd w:id="419"/>
      <w:bookmarkEnd w:id="420"/>
      <w:bookmarkEnd w:id="421"/>
      <w:bookmarkEnd w:id="422"/>
      <w:bookmarkEnd w:id="423"/>
      <w:bookmarkEnd w:id="424"/>
      <w:bookmarkEnd w:id="425"/>
      <w:bookmarkEnd w:id="426"/>
      <w:bookmarkEnd w:id="427"/>
    </w:p>
    <w:p w:rsidR="00A17145" w:rsidRPr="00DD53B6" w:rsidRDefault="002A56F7" w:rsidP="002A56F7">
      <w:pPr>
        <w:tabs>
          <w:tab w:val="left" w:pos="907"/>
        </w:tabs>
        <w:autoSpaceDE w:val="0"/>
        <w:autoSpaceDN w:val="0"/>
        <w:adjustRightInd w:val="0"/>
        <w:rPr>
          <w:rFonts w:eastAsia="Times New Roman"/>
          <w:szCs w:val="18"/>
        </w:rPr>
      </w:pPr>
      <w:r>
        <w:rPr>
          <w:rFonts w:eastAsia="Times New Roman"/>
          <w:szCs w:val="18"/>
        </w:rPr>
        <w:t>Niet van toepassing</w:t>
      </w:r>
    </w:p>
    <w:p w:rsidR="00A17145" w:rsidRPr="00DD53B6" w:rsidRDefault="00A17145" w:rsidP="00A17145">
      <w:pPr>
        <w:pStyle w:val="BijlageGenummerdKop"/>
      </w:pPr>
      <w:bookmarkStart w:id="428" w:name="_Toc329698195"/>
      <w:bookmarkStart w:id="429" w:name="_Toc329866184"/>
      <w:bookmarkStart w:id="430" w:name="_Toc329698198"/>
      <w:bookmarkStart w:id="431" w:name="_Toc329866187"/>
      <w:bookmarkStart w:id="432" w:name="_Toc329698199"/>
      <w:bookmarkStart w:id="433" w:name="_Toc329866188"/>
      <w:bookmarkStart w:id="434" w:name="_Toc329698200"/>
      <w:bookmarkStart w:id="435" w:name="_Toc329866189"/>
      <w:bookmarkStart w:id="436" w:name="_Toc329698204"/>
      <w:bookmarkStart w:id="437" w:name="_Toc329866193"/>
      <w:bookmarkStart w:id="438" w:name="_Toc329698210"/>
      <w:bookmarkStart w:id="439" w:name="_Toc329866199"/>
      <w:bookmarkStart w:id="440" w:name="_Toc329698225"/>
      <w:bookmarkStart w:id="441" w:name="_Toc329866214"/>
      <w:bookmarkStart w:id="442" w:name="_Toc329698226"/>
      <w:bookmarkStart w:id="443" w:name="_Toc329866215"/>
      <w:bookmarkStart w:id="444" w:name="_Toc329698227"/>
      <w:bookmarkStart w:id="445" w:name="_Toc329866216"/>
      <w:bookmarkStart w:id="446" w:name="_Toc329698228"/>
      <w:bookmarkStart w:id="447" w:name="_Toc329866217"/>
      <w:bookmarkStart w:id="448" w:name="_Toc329698232"/>
      <w:bookmarkStart w:id="449" w:name="_Toc329866221"/>
      <w:bookmarkStart w:id="450" w:name="_Toc329698238"/>
      <w:bookmarkStart w:id="451" w:name="_Toc329866227"/>
      <w:bookmarkStart w:id="452" w:name="_Toc329698244"/>
      <w:bookmarkStart w:id="453" w:name="_Toc329866233"/>
      <w:bookmarkStart w:id="454" w:name="_Toc329698250"/>
      <w:bookmarkStart w:id="455" w:name="_Toc329866239"/>
      <w:bookmarkStart w:id="456" w:name="_Toc329698256"/>
      <w:bookmarkStart w:id="457" w:name="_Toc329866245"/>
      <w:bookmarkStart w:id="458" w:name="_Toc329698262"/>
      <w:bookmarkStart w:id="459" w:name="_Toc329866251"/>
      <w:bookmarkStart w:id="460" w:name="_Toc329698268"/>
      <w:bookmarkStart w:id="461" w:name="_Toc329866257"/>
      <w:bookmarkStart w:id="462" w:name="_Toc329698274"/>
      <w:bookmarkStart w:id="463" w:name="_Toc329866263"/>
      <w:bookmarkStart w:id="464" w:name="_Toc329698280"/>
      <w:bookmarkStart w:id="465" w:name="_Toc329866269"/>
      <w:bookmarkStart w:id="466" w:name="_Toc329698287"/>
      <w:bookmarkStart w:id="467" w:name="_Toc329866276"/>
      <w:bookmarkStart w:id="468" w:name="_Toc329698293"/>
      <w:bookmarkStart w:id="469" w:name="_Toc329866282"/>
      <w:bookmarkStart w:id="470" w:name="_Toc329698299"/>
      <w:bookmarkStart w:id="471" w:name="_Toc329866288"/>
      <w:bookmarkStart w:id="472" w:name="_Toc329698305"/>
      <w:bookmarkStart w:id="473" w:name="_Toc329866294"/>
      <w:bookmarkStart w:id="474" w:name="_Toc329698306"/>
      <w:bookmarkStart w:id="475" w:name="_Toc329866295"/>
      <w:bookmarkStart w:id="476" w:name="_Toc329698311"/>
      <w:bookmarkStart w:id="477" w:name="_Toc329866300"/>
      <w:bookmarkStart w:id="478" w:name="_Toc329698317"/>
      <w:bookmarkStart w:id="479" w:name="_Toc329866306"/>
      <w:bookmarkStart w:id="480" w:name="_Toc329698323"/>
      <w:bookmarkStart w:id="481" w:name="_Toc329866312"/>
      <w:bookmarkStart w:id="482" w:name="_Toc329698330"/>
      <w:bookmarkStart w:id="483" w:name="_Toc329866319"/>
      <w:bookmarkStart w:id="484" w:name="_Toc329698336"/>
      <w:bookmarkStart w:id="485" w:name="_Toc329866325"/>
      <w:bookmarkStart w:id="486" w:name="_Toc329698342"/>
      <w:bookmarkStart w:id="487" w:name="_Toc329866331"/>
      <w:bookmarkStart w:id="488" w:name="_Toc329698343"/>
      <w:bookmarkStart w:id="489" w:name="_Toc329866332"/>
      <w:bookmarkStart w:id="490" w:name="_Toc329698348"/>
      <w:bookmarkStart w:id="491" w:name="_Toc329866337"/>
      <w:bookmarkStart w:id="492" w:name="_Toc329698354"/>
      <w:bookmarkStart w:id="493" w:name="_Toc329866343"/>
      <w:bookmarkStart w:id="494" w:name="_Toc329698360"/>
      <w:bookmarkStart w:id="495" w:name="_Toc329866349"/>
      <w:bookmarkStart w:id="496" w:name="_Toc329698366"/>
      <w:bookmarkStart w:id="497" w:name="_Toc329866355"/>
      <w:bookmarkStart w:id="498" w:name="_Toc329698372"/>
      <w:bookmarkStart w:id="499" w:name="_Toc329866361"/>
      <w:bookmarkStart w:id="500" w:name="_Toc329698378"/>
      <w:bookmarkStart w:id="501" w:name="_Toc329866367"/>
      <w:bookmarkStart w:id="502" w:name="_Toc329698379"/>
      <w:bookmarkStart w:id="503" w:name="_Toc329866368"/>
      <w:bookmarkStart w:id="504" w:name="_Toc480888956"/>
      <w:bookmarkStart w:id="505" w:name="_Toc31021454"/>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r w:rsidRPr="00DD53B6">
        <w:lastRenderedPageBreak/>
        <w:t>Beoordelingsmethodiek schade bovenbouw en onderbouw</w:t>
      </w:r>
      <w:bookmarkEnd w:id="504"/>
      <w:bookmarkEnd w:id="505"/>
    </w:p>
    <w:p w:rsidR="00A17145" w:rsidRPr="00DD53B6" w:rsidRDefault="00C6795C" w:rsidP="002A56F7">
      <w:r w:rsidRPr="002A56F7">
        <w:t>Niet van toepassing.</w:t>
      </w:r>
      <w:r>
        <w:rPr>
          <w:b/>
        </w:rPr>
        <w:t xml:space="preserve"> </w:t>
      </w:r>
    </w:p>
    <w:p w:rsidR="00A17145" w:rsidRPr="00DD53B6" w:rsidRDefault="00A17145" w:rsidP="002A56F7"/>
    <w:p w:rsidR="00A17145" w:rsidRPr="00DD53B6" w:rsidRDefault="00A17145" w:rsidP="002A56F7">
      <w:pPr>
        <w:rPr>
          <w:vertAlign w:val="superscript"/>
        </w:rPr>
      </w:pPr>
    </w:p>
    <w:p w:rsidR="00A17145" w:rsidRPr="00DD53B6" w:rsidRDefault="00A17145" w:rsidP="00A17145">
      <w:pPr>
        <w:tabs>
          <w:tab w:val="left" w:pos="227"/>
          <w:tab w:val="left" w:pos="454"/>
          <w:tab w:val="left" w:pos="680"/>
        </w:tabs>
        <w:autoSpaceDE w:val="0"/>
        <w:autoSpaceDN w:val="0"/>
        <w:adjustRightInd w:val="0"/>
        <w:spacing w:line="240" w:lineRule="auto"/>
        <w:rPr>
          <w:rFonts w:eastAsiaTheme="minorEastAsia" w:cstheme="minorBidi"/>
          <w:szCs w:val="18"/>
        </w:rPr>
      </w:pPr>
    </w:p>
    <w:p w:rsidR="00A17145" w:rsidRDefault="00072961" w:rsidP="00072961">
      <w:pPr>
        <w:pStyle w:val="BijlageGenummerdKop"/>
      </w:pPr>
      <w:bookmarkStart w:id="506" w:name="_Toc31021455"/>
      <w:r w:rsidRPr="00DD53B6">
        <w:lastRenderedPageBreak/>
        <w:t>Integraal Veiligheidsplan</w:t>
      </w:r>
      <w:bookmarkEnd w:id="506"/>
    </w:p>
    <w:p w:rsidR="00F0267C" w:rsidRPr="00F0267C" w:rsidRDefault="00F0267C" w:rsidP="00F0267C">
      <w:pPr>
        <w:pStyle w:val="Broodtekst"/>
      </w:pPr>
      <w:r>
        <w:t>Zie bijlage A 3.5.2.</w:t>
      </w:r>
    </w:p>
    <w:p w:rsidR="00072961" w:rsidRPr="00DD53B6" w:rsidRDefault="00072961" w:rsidP="008317A2">
      <w:pPr>
        <w:autoSpaceDE w:val="0"/>
        <w:autoSpaceDN w:val="0"/>
        <w:adjustRightInd w:val="0"/>
        <w:rPr>
          <w:rStyle w:val="Verborgentekst0"/>
          <w:rFonts w:eastAsia="DejaVu Sans"/>
        </w:rPr>
      </w:pPr>
      <w:r w:rsidRPr="00DD53B6">
        <w:rPr>
          <w:rStyle w:val="Verborgentekst0"/>
          <w:rFonts w:eastAsia="DejaVu Sans"/>
        </w:rPr>
        <w:t>Als bijlage dient een Integraal Veiligheidsplan te worden toegevoegd.</w:t>
      </w:r>
      <w:r w:rsidR="00250C6B">
        <w:rPr>
          <w:rStyle w:val="Verborgentekst0"/>
          <w:rFonts w:eastAsia="DejaVu Sans"/>
        </w:rPr>
        <w:t xml:space="preserve"> Het sjabloon is te vinden in de Werkwijzer A&amp;O.</w:t>
      </w:r>
    </w:p>
    <w:p w:rsidR="00072961" w:rsidRDefault="00072961" w:rsidP="00072961">
      <w:pPr>
        <w:pStyle w:val="BijlageGenummerdKop"/>
      </w:pPr>
      <w:bookmarkStart w:id="507" w:name="_Toc31021456"/>
      <w:r w:rsidRPr="00DD53B6">
        <w:lastRenderedPageBreak/>
        <w:t>Definities integrale veiligheid</w:t>
      </w:r>
      <w:bookmarkEnd w:id="507"/>
    </w:p>
    <w:p w:rsidR="007A6453" w:rsidRPr="007A6453" w:rsidRDefault="007A6453" w:rsidP="007A6453">
      <w:pPr>
        <w:pStyle w:val="Broodtekst"/>
      </w:pPr>
      <w:r>
        <w:t>Vervallen.</w:t>
      </w:r>
    </w:p>
    <w:p w:rsidR="00072961" w:rsidRPr="00DD53B6" w:rsidRDefault="00072961" w:rsidP="00072961">
      <w:pPr>
        <w:pStyle w:val="BijlageGenummerdKop"/>
      </w:pPr>
      <w:bookmarkStart w:id="508" w:name="_Toc12979139"/>
      <w:bookmarkStart w:id="509" w:name="_Toc12979453"/>
      <w:bookmarkStart w:id="510" w:name="_Toc12979140"/>
      <w:bookmarkStart w:id="511" w:name="_Toc12979454"/>
      <w:bookmarkStart w:id="512" w:name="_Toc12979141"/>
      <w:bookmarkStart w:id="513" w:name="_Toc12979455"/>
      <w:bookmarkStart w:id="514" w:name="_Toc12979142"/>
      <w:bookmarkStart w:id="515" w:name="_Toc12979456"/>
      <w:bookmarkStart w:id="516" w:name="_Toc12979143"/>
      <w:bookmarkStart w:id="517" w:name="_Toc12979457"/>
      <w:bookmarkStart w:id="518" w:name="_Toc12979144"/>
      <w:bookmarkStart w:id="519" w:name="_Toc12979458"/>
      <w:bookmarkStart w:id="520" w:name="_Toc12979145"/>
      <w:bookmarkStart w:id="521" w:name="_Toc12979459"/>
      <w:bookmarkStart w:id="522" w:name="_Toc12979146"/>
      <w:bookmarkStart w:id="523" w:name="_Toc12979460"/>
      <w:bookmarkStart w:id="524" w:name="_Toc12979147"/>
      <w:bookmarkStart w:id="525" w:name="_Toc12979461"/>
      <w:bookmarkStart w:id="526" w:name="_Toc12979148"/>
      <w:bookmarkStart w:id="527" w:name="_Toc12979462"/>
      <w:bookmarkStart w:id="528" w:name="_Toc12979149"/>
      <w:bookmarkStart w:id="529" w:name="_Toc12979463"/>
      <w:bookmarkStart w:id="530" w:name="_Toc12979150"/>
      <w:bookmarkStart w:id="531" w:name="_Toc12979464"/>
      <w:bookmarkStart w:id="532" w:name="_Toc12979151"/>
      <w:bookmarkStart w:id="533" w:name="_Toc12979465"/>
      <w:bookmarkStart w:id="534" w:name="_Toc12979152"/>
      <w:bookmarkStart w:id="535" w:name="_Toc12979466"/>
      <w:bookmarkStart w:id="536" w:name="_Toc12979153"/>
      <w:bookmarkStart w:id="537" w:name="_Toc12979467"/>
      <w:bookmarkStart w:id="538" w:name="_Toc12979154"/>
      <w:bookmarkStart w:id="539" w:name="_Toc12979468"/>
      <w:bookmarkStart w:id="540" w:name="_Toc12979155"/>
      <w:bookmarkStart w:id="541" w:name="_Toc12979469"/>
      <w:bookmarkStart w:id="542" w:name="_Toc12979156"/>
      <w:bookmarkStart w:id="543" w:name="_Toc12979470"/>
      <w:bookmarkStart w:id="544" w:name="_Toc12979157"/>
      <w:bookmarkStart w:id="545" w:name="_Toc12979471"/>
      <w:bookmarkStart w:id="546" w:name="_Toc12979158"/>
      <w:bookmarkStart w:id="547" w:name="_Toc12979472"/>
      <w:bookmarkStart w:id="548" w:name="_Toc12979159"/>
      <w:bookmarkStart w:id="549" w:name="_Toc12979473"/>
      <w:bookmarkStart w:id="550" w:name="_Toc12979160"/>
      <w:bookmarkStart w:id="551" w:name="_Toc12979474"/>
      <w:bookmarkStart w:id="552" w:name="_Toc12979161"/>
      <w:bookmarkStart w:id="553" w:name="_Toc12979475"/>
      <w:bookmarkStart w:id="554" w:name="_Toc12979162"/>
      <w:bookmarkStart w:id="555" w:name="_Toc12979476"/>
      <w:bookmarkStart w:id="556" w:name="_Toc12979163"/>
      <w:bookmarkStart w:id="557" w:name="_Toc12979477"/>
      <w:bookmarkStart w:id="558" w:name="_Toc12979164"/>
      <w:bookmarkStart w:id="559" w:name="_Toc12979478"/>
      <w:bookmarkStart w:id="560" w:name="_Toc12979165"/>
      <w:bookmarkStart w:id="561" w:name="_Toc12979479"/>
      <w:bookmarkStart w:id="562" w:name="_Toc12979166"/>
      <w:bookmarkStart w:id="563" w:name="_Toc12979480"/>
      <w:bookmarkStart w:id="564" w:name="_Toc12979167"/>
      <w:bookmarkStart w:id="565" w:name="_Toc12979481"/>
      <w:bookmarkStart w:id="566" w:name="_Toc12979168"/>
      <w:bookmarkStart w:id="567" w:name="_Toc12979482"/>
      <w:bookmarkStart w:id="568" w:name="_Toc12979169"/>
      <w:bookmarkStart w:id="569" w:name="_Toc12979483"/>
      <w:bookmarkStart w:id="570" w:name="_Toc12979170"/>
      <w:bookmarkStart w:id="571" w:name="_Toc12979484"/>
      <w:bookmarkStart w:id="572" w:name="_Toc12979171"/>
      <w:bookmarkStart w:id="573" w:name="_Toc12979485"/>
      <w:bookmarkStart w:id="574" w:name="_Toc12979172"/>
      <w:bookmarkStart w:id="575" w:name="_Toc12979486"/>
      <w:bookmarkStart w:id="576" w:name="_Toc12979173"/>
      <w:bookmarkStart w:id="577" w:name="_Toc12979487"/>
      <w:bookmarkStart w:id="578" w:name="_Toc12979174"/>
      <w:bookmarkStart w:id="579" w:name="_Toc12979488"/>
      <w:bookmarkStart w:id="580" w:name="_Toc12979175"/>
      <w:bookmarkStart w:id="581" w:name="_Toc12979489"/>
      <w:bookmarkStart w:id="582" w:name="_Toc12979176"/>
      <w:bookmarkStart w:id="583" w:name="_Toc12979490"/>
      <w:bookmarkStart w:id="584" w:name="_Toc12979177"/>
      <w:bookmarkStart w:id="585" w:name="_Toc12979491"/>
      <w:bookmarkStart w:id="586" w:name="_Toc12979178"/>
      <w:bookmarkStart w:id="587" w:name="_Toc12979492"/>
      <w:bookmarkStart w:id="588" w:name="_Toc12979179"/>
      <w:bookmarkStart w:id="589" w:name="_Toc12979493"/>
      <w:bookmarkStart w:id="590" w:name="_Toc12979180"/>
      <w:bookmarkStart w:id="591" w:name="_Toc12979494"/>
      <w:bookmarkStart w:id="592" w:name="_Toc12979181"/>
      <w:bookmarkStart w:id="593" w:name="_Toc12979495"/>
      <w:bookmarkStart w:id="594" w:name="_Toc12979182"/>
      <w:bookmarkStart w:id="595" w:name="_Toc12979496"/>
      <w:bookmarkStart w:id="596" w:name="_Toc12979183"/>
      <w:bookmarkStart w:id="597" w:name="_Toc12979497"/>
      <w:bookmarkStart w:id="598" w:name="_Toc12979184"/>
      <w:bookmarkStart w:id="599" w:name="_Toc12979498"/>
      <w:bookmarkStart w:id="600" w:name="_Toc12979185"/>
      <w:bookmarkStart w:id="601" w:name="_Toc12979499"/>
      <w:bookmarkStart w:id="602" w:name="_Toc12979186"/>
      <w:bookmarkStart w:id="603" w:name="_Toc12979500"/>
      <w:bookmarkStart w:id="604" w:name="_Toc12979187"/>
      <w:bookmarkStart w:id="605" w:name="_Toc12979501"/>
      <w:bookmarkStart w:id="606" w:name="_Toc12979188"/>
      <w:bookmarkStart w:id="607" w:name="_Toc12979502"/>
      <w:bookmarkStart w:id="608" w:name="_Toc12979189"/>
      <w:bookmarkStart w:id="609" w:name="_Toc12979503"/>
      <w:bookmarkStart w:id="610" w:name="_Toc12979190"/>
      <w:bookmarkStart w:id="611" w:name="_Toc12979504"/>
      <w:bookmarkStart w:id="612" w:name="_Toc12979191"/>
      <w:bookmarkStart w:id="613" w:name="_Toc12979505"/>
      <w:bookmarkStart w:id="614" w:name="_Toc12979192"/>
      <w:bookmarkStart w:id="615" w:name="_Toc12979506"/>
      <w:bookmarkStart w:id="616" w:name="_Toc12979193"/>
      <w:bookmarkStart w:id="617" w:name="_Toc12979507"/>
      <w:bookmarkStart w:id="618" w:name="_Toc12979194"/>
      <w:bookmarkStart w:id="619" w:name="_Toc12979508"/>
      <w:bookmarkStart w:id="620" w:name="_Toc12979195"/>
      <w:bookmarkStart w:id="621" w:name="_Toc12979509"/>
      <w:bookmarkStart w:id="622" w:name="_Toc12979196"/>
      <w:bookmarkStart w:id="623" w:name="_Toc12979510"/>
      <w:bookmarkStart w:id="624" w:name="_Toc12979197"/>
      <w:bookmarkStart w:id="625" w:name="_Toc12979511"/>
      <w:bookmarkStart w:id="626" w:name="_Toc12979198"/>
      <w:bookmarkStart w:id="627" w:name="_Toc12979512"/>
      <w:bookmarkStart w:id="628" w:name="_Toc12979199"/>
      <w:bookmarkStart w:id="629" w:name="_Toc12979513"/>
      <w:bookmarkStart w:id="630" w:name="_Toc12979200"/>
      <w:bookmarkStart w:id="631" w:name="_Toc12979514"/>
      <w:bookmarkStart w:id="632" w:name="_Toc12979201"/>
      <w:bookmarkStart w:id="633" w:name="_Toc12979515"/>
      <w:bookmarkStart w:id="634" w:name="_Toc315707376"/>
      <w:bookmarkStart w:id="635" w:name="_Toc329872416"/>
      <w:bookmarkStart w:id="636" w:name="_Toc327815718"/>
      <w:bookmarkStart w:id="637" w:name="_Toc326208531"/>
      <w:bookmarkStart w:id="638" w:name="_Toc326250848"/>
      <w:bookmarkStart w:id="639" w:name="_Toc327831944"/>
      <w:bookmarkStart w:id="640" w:name="_Toc348521083"/>
      <w:bookmarkStart w:id="641" w:name="_Toc387930577"/>
      <w:bookmarkStart w:id="642" w:name="_Toc391391715"/>
      <w:bookmarkStart w:id="643" w:name="_Toc480888959"/>
      <w:bookmarkStart w:id="644" w:name="_Toc3102145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r w:rsidRPr="00DD53B6">
        <w:lastRenderedPageBreak/>
        <w:t>Regelingenschema Kabels en Leidingen Derden</w:t>
      </w:r>
      <w:bookmarkEnd w:id="634"/>
      <w:bookmarkEnd w:id="635"/>
      <w:bookmarkEnd w:id="636"/>
      <w:bookmarkEnd w:id="637"/>
      <w:bookmarkEnd w:id="638"/>
      <w:bookmarkEnd w:id="639"/>
      <w:bookmarkEnd w:id="640"/>
      <w:bookmarkEnd w:id="641"/>
      <w:bookmarkEnd w:id="642"/>
      <w:bookmarkEnd w:id="643"/>
      <w:bookmarkEnd w:id="644"/>
    </w:p>
    <w:p w:rsidR="00072961" w:rsidRPr="00DD53B6" w:rsidRDefault="00072961" w:rsidP="00072961">
      <w:r w:rsidRPr="00DD53B6">
        <w:rPr>
          <w:noProof/>
        </w:rPr>
        <mc:AlternateContent>
          <mc:Choice Requires="wpg">
            <w:drawing>
              <wp:anchor distT="0" distB="0" distL="114300" distR="114300" simplePos="0" relativeHeight="251660288" behindDoc="0" locked="0" layoutInCell="1" allowOverlap="1" wp14:anchorId="77094753" wp14:editId="3A023E47">
                <wp:simplePos x="0" y="0"/>
                <wp:positionH relativeFrom="column">
                  <wp:posOffset>-179705</wp:posOffset>
                </wp:positionH>
                <wp:positionV relativeFrom="paragraph">
                  <wp:posOffset>76200</wp:posOffset>
                </wp:positionV>
                <wp:extent cx="5099050" cy="7693025"/>
                <wp:effectExtent l="19050" t="19050" r="25400" b="22225"/>
                <wp:wrapNone/>
                <wp:docPr id="178" name="Groep 1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9050" cy="7693025"/>
                          <a:chOff x="2827" y="3696"/>
                          <a:chExt cx="8030" cy="12115"/>
                        </a:xfrm>
                      </wpg:grpSpPr>
                      <wps:wsp>
                        <wps:cNvPr id="179" name="AutoShape 47"/>
                        <wps:cNvSpPr>
                          <a:spLocks noChangeArrowheads="1"/>
                        </wps:cNvSpPr>
                        <wps:spPr bwMode="auto">
                          <a:xfrm>
                            <a:off x="3112" y="5688"/>
                            <a:ext cx="2896" cy="1445"/>
                          </a:xfrm>
                          <a:prstGeom prst="flowChartDecision">
                            <a:avLst/>
                          </a:prstGeom>
                          <a:solidFill>
                            <a:srgbClr val="FFFFFF"/>
                          </a:solidFill>
                          <a:ln w="9525">
                            <a:solidFill>
                              <a:srgbClr val="000000"/>
                            </a:solidFill>
                            <a:miter lim="800000"/>
                            <a:headEnd/>
                            <a:tailEnd/>
                          </a:ln>
                        </wps:spPr>
                        <wps:txbx>
                          <w:txbxContent>
                            <w:p w:rsidR="00AD552E" w:rsidRPr="005A4D9E" w:rsidRDefault="00AD552E" w:rsidP="00072961">
                              <w:pPr>
                                <w:pStyle w:val="Plattetekst3"/>
                                <w:spacing w:line="200" w:lineRule="atLeast"/>
                                <w:jc w:val="center"/>
                                <w:rPr>
                                  <w:sz w:val="15"/>
                                  <w:szCs w:val="15"/>
                                </w:rPr>
                              </w:pPr>
                              <w:r w:rsidRPr="005A4D9E">
                                <w:rPr>
                                  <w:sz w:val="15"/>
                                  <w:szCs w:val="15"/>
                                </w:rPr>
                                <w:t>2.</w:t>
                              </w:r>
                              <w:r>
                                <w:rPr>
                                  <w:sz w:val="15"/>
                                  <w:szCs w:val="15"/>
                                </w:rPr>
                                <w:t xml:space="preserve"> </w:t>
                              </w:r>
                              <w:r w:rsidRPr="005A4D9E">
                                <w:rPr>
                                  <w:sz w:val="15"/>
                                  <w:szCs w:val="15"/>
                                </w:rPr>
                                <w:t>Telecom-municatiewet van toepassing?</w:t>
                              </w:r>
                            </w:p>
                          </w:txbxContent>
                        </wps:txbx>
                        <wps:bodyPr rot="0" vert="horz" wrap="square" lIns="91440" tIns="45720" rIns="91440" bIns="45720" anchor="t" anchorCtr="0" upright="1">
                          <a:noAutofit/>
                        </wps:bodyPr>
                      </wps:wsp>
                      <wps:wsp>
                        <wps:cNvPr id="180" name="AutoShape 48"/>
                        <wps:cNvSpPr>
                          <a:spLocks noChangeArrowheads="1"/>
                        </wps:cNvSpPr>
                        <wps:spPr bwMode="auto">
                          <a:xfrm>
                            <a:off x="2827" y="3696"/>
                            <a:ext cx="3468" cy="1453"/>
                          </a:xfrm>
                          <a:prstGeom prst="flowChartDecision">
                            <a:avLst/>
                          </a:prstGeom>
                          <a:solidFill>
                            <a:srgbClr val="FFFFFF"/>
                          </a:solidFill>
                          <a:ln w="9525">
                            <a:solidFill>
                              <a:srgbClr val="000000"/>
                            </a:solidFill>
                            <a:miter lim="800000"/>
                            <a:headEnd/>
                            <a:tailEnd/>
                          </a:ln>
                        </wps:spPr>
                        <wps:txbx>
                          <w:txbxContent>
                            <w:p w:rsidR="00AD552E" w:rsidRPr="005A4D9E" w:rsidRDefault="00AD552E" w:rsidP="00072961">
                              <w:pPr>
                                <w:pStyle w:val="Plattetekst3"/>
                                <w:spacing w:line="200" w:lineRule="atLeast"/>
                                <w:ind w:left="-142" w:right="-276"/>
                                <w:jc w:val="center"/>
                                <w:rPr>
                                  <w:sz w:val="15"/>
                                  <w:szCs w:val="15"/>
                                </w:rPr>
                              </w:pPr>
                              <w:r w:rsidRPr="005A4D9E">
                                <w:rPr>
                                  <w:sz w:val="15"/>
                                  <w:szCs w:val="15"/>
                                </w:rPr>
                                <w:t>1.</w:t>
                              </w:r>
                              <w:r>
                                <w:rPr>
                                  <w:sz w:val="15"/>
                                  <w:szCs w:val="15"/>
                                </w:rPr>
                                <w:t xml:space="preserve"> Aanleg</w:t>
                              </w:r>
                              <w:r w:rsidRPr="005A4D9E">
                                <w:rPr>
                                  <w:sz w:val="15"/>
                                  <w:szCs w:val="15"/>
                                </w:rPr>
                                <w:t>overeen</w:t>
                              </w:r>
                              <w:r>
                                <w:rPr>
                                  <w:sz w:val="15"/>
                                  <w:szCs w:val="15"/>
                                </w:rPr>
                                <w:t>-</w:t>
                              </w:r>
                              <w:r w:rsidRPr="005A4D9E">
                                <w:rPr>
                                  <w:sz w:val="15"/>
                                  <w:szCs w:val="15"/>
                                </w:rPr>
                                <w:t>kom</w:t>
                              </w:r>
                              <w:r>
                                <w:rPr>
                                  <w:sz w:val="15"/>
                                  <w:szCs w:val="15"/>
                                </w:rPr>
                                <w:t>st</w:t>
                              </w:r>
                              <w:r w:rsidRPr="005A4D9E">
                                <w:rPr>
                                  <w:sz w:val="15"/>
                                  <w:szCs w:val="15"/>
                                </w:rPr>
                                <w:t xml:space="preserve"> van toepassing?</w:t>
                              </w:r>
                            </w:p>
                          </w:txbxContent>
                        </wps:txbx>
                        <wps:bodyPr rot="0" vert="horz" wrap="square" lIns="91440" tIns="45720" rIns="91440" bIns="45720" anchor="t" anchorCtr="0" upright="1">
                          <a:noAutofit/>
                        </wps:bodyPr>
                      </wps:wsp>
                      <wps:wsp>
                        <wps:cNvPr id="181" name="Line 49"/>
                        <wps:cNvCnPr/>
                        <wps:spPr bwMode="auto">
                          <a:xfrm>
                            <a:off x="4560" y="13094"/>
                            <a:ext cx="0" cy="5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2" name="Line 50"/>
                        <wps:cNvCnPr/>
                        <wps:spPr bwMode="auto">
                          <a:xfrm>
                            <a:off x="4560" y="9120"/>
                            <a:ext cx="0" cy="5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3" name="Line 51"/>
                        <wps:cNvCnPr/>
                        <wps:spPr bwMode="auto">
                          <a:xfrm>
                            <a:off x="4560" y="7133"/>
                            <a:ext cx="0" cy="5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4" name="Line 52"/>
                        <wps:cNvCnPr/>
                        <wps:spPr bwMode="auto">
                          <a:xfrm>
                            <a:off x="4560" y="5146"/>
                            <a:ext cx="0" cy="5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5" name="Line 53"/>
                        <wps:cNvCnPr/>
                        <wps:spPr bwMode="auto">
                          <a:xfrm>
                            <a:off x="4560" y="11107"/>
                            <a:ext cx="0" cy="54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6" name="Line 54"/>
                        <wps:cNvCnPr/>
                        <wps:spPr bwMode="auto">
                          <a:xfrm>
                            <a:off x="4560" y="15081"/>
                            <a:ext cx="0" cy="5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 name="Line 55"/>
                        <wps:cNvCnPr/>
                        <wps:spPr bwMode="auto">
                          <a:xfrm>
                            <a:off x="6008" y="14354"/>
                            <a:ext cx="21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8" name="Line 56"/>
                        <wps:cNvCnPr/>
                        <wps:spPr bwMode="auto">
                          <a:xfrm>
                            <a:off x="6008" y="6406"/>
                            <a:ext cx="21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9" name="Line 57"/>
                        <wps:cNvCnPr/>
                        <wps:spPr bwMode="auto">
                          <a:xfrm>
                            <a:off x="6008" y="8393"/>
                            <a:ext cx="21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0" name="Line 58"/>
                        <wps:cNvCnPr/>
                        <wps:spPr bwMode="auto">
                          <a:xfrm>
                            <a:off x="6008" y="10380"/>
                            <a:ext cx="21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1" name="Line 59"/>
                        <wps:cNvCnPr/>
                        <wps:spPr bwMode="auto">
                          <a:xfrm>
                            <a:off x="4560" y="15584"/>
                            <a:ext cx="36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2" name="AutoShape 60"/>
                        <wps:cNvSpPr>
                          <a:spLocks noChangeArrowheads="1"/>
                        </wps:cNvSpPr>
                        <wps:spPr bwMode="auto">
                          <a:xfrm>
                            <a:off x="8180" y="12186"/>
                            <a:ext cx="2677" cy="491"/>
                          </a:xfrm>
                          <a:prstGeom prst="flowChartAlternateProcess">
                            <a:avLst/>
                          </a:prstGeom>
                          <a:solidFill>
                            <a:srgbClr val="FFFFFF"/>
                          </a:solidFill>
                          <a:ln w="9525">
                            <a:solidFill>
                              <a:srgbClr val="000000"/>
                            </a:solidFill>
                            <a:miter lim="800000"/>
                            <a:headEnd/>
                            <a:tailEnd/>
                          </a:ln>
                        </wps:spPr>
                        <wps:txbx>
                          <w:txbxContent>
                            <w:p w:rsidR="00AD552E" w:rsidRPr="005318FF" w:rsidRDefault="00AD552E" w:rsidP="00072961">
                              <w:pPr>
                                <w:rPr>
                                  <w:sz w:val="15"/>
                                  <w:szCs w:val="15"/>
                                </w:rPr>
                              </w:pPr>
                              <w:r w:rsidRPr="005318FF">
                                <w:rPr>
                                  <w:sz w:val="15"/>
                                  <w:szCs w:val="15"/>
                                </w:rPr>
                                <w:t>f.</w:t>
                              </w:r>
                              <w:r>
                                <w:rPr>
                                  <w:sz w:val="15"/>
                                  <w:szCs w:val="15"/>
                                </w:rPr>
                                <w:t xml:space="preserve"> </w:t>
                              </w:r>
                              <w:r w:rsidRPr="005318FF">
                                <w:rPr>
                                  <w:sz w:val="15"/>
                                  <w:szCs w:val="15"/>
                                </w:rPr>
                                <w:t>OKL 1999</w:t>
                              </w:r>
                            </w:p>
                          </w:txbxContent>
                        </wps:txbx>
                        <wps:bodyPr rot="0" vert="horz" wrap="square" lIns="91440" tIns="45720" rIns="91440" bIns="45720" anchor="t" anchorCtr="0" upright="1">
                          <a:noAutofit/>
                        </wps:bodyPr>
                      </wps:wsp>
                      <wps:wsp>
                        <wps:cNvPr id="193" name="AutoShape 61"/>
                        <wps:cNvSpPr>
                          <a:spLocks noChangeArrowheads="1"/>
                        </wps:cNvSpPr>
                        <wps:spPr bwMode="auto">
                          <a:xfrm flipV="1">
                            <a:off x="8180" y="14173"/>
                            <a:ext cx="2677" cy="491"/>
                          </a:xfrm>
                          <a:prstGeom prst="flowChartAlternateProcess">
                            <a:avLst/>
                          </a:prstGeom>
                          <a:solidFill>
                            <a:srgbClr val="FFFFFF"/>
                          </a:solidFill>
                          <a:ln w="9525">
                            <a:solidFill>
                              <a:srgbClr val="000000"/>
                            </a:solidFill>
                            <a:miter lim="800000"/>
                            <a:headEnd/>
                            <a:tailEnd/>
                          </a:ln>
                        </wps:spPr>
                        <wps:txbx>
                          <w:txbxContent>
                            <w:p w:rsidR="00AD552E" w:rsidRPr="005318FF" w:rsidRDefault="00AD552E" w:rsidP="00072961">
                              <w:pPr>
                                <w:rPr>
                                  <w:sz w:val="15"/>
                                  <w:szCs w:val="15"/>
                                </w:rPr>
                              </w:pPr>
                              <w:r w:rsidRPr="005318FF">
                                <w:rPr>
                                  <w:sz w:val="15"/>
                                  <w:szCs w:val="15"/>
                                </w:rPr>
                                <w:t>g.</w:t>
                              </w:r>
                              <w:r>
                                <w:rPr>
                                  <w:sz w:val="15"/>
                                  <w:szCs w:val="15"/>
                                </w:rPr>
                                <w:t xml:space="preserve"> </w:t>
                              </w:r>
                              <w:r w:rsidRPr="005318FF">
                                <w:rPr>
                                  <w:sz w:val="15"/>
                                  <w:szCs w:val="15"/>
                                </w:rPr>
                                <w:t>Onteigeningsrecht</w:t>
                              </w:r>
                            </w:p>
                          </w:txbxContent>
                        </wps:txbx>
                        <wps:bodyPr rot="0" vert="horz" wrap="square" lIns="91440" tIns="45720" rIns="91440" bIns="45720" anchor="t" anchorCtr="0" upright="1">
                          <a:noAutofit/>
                        </wps:bodyPr>
                      </wps:wsp>
                      <wps:wsp>
                        <wps:cNvPr id="194" name="AutoShape 62"/>
                        <wps:cNvSpPr>
                          <a:spLocks noChangeArrowheads="1"/>
                        </wps:cNvSpPr>
                        <wps:spPr bwMode="auto">
                          <a:xfrm>
                            <a:off x="8180" y="15404"/>
                            <a:ext cx="2676" cy="407"/>
                          </a:xfrm>
                          <a:prstGeom prst="flowChartAlternateProcess">
                            <a:avLst/>
                          </a:prstGeom>
                          <a:solidFill>
                            <a:srgbClr val="FFFFFF"/>
                          </a:solidFill>
                          <a:ln w="9525">
                            <a:solidFill>
                              <a:srgbClr val="000000"/>
                            </a:solidFill>
                            <a:miter lim="800000"/>
                            <a:headEnd/>
                            <a:tailEnd/>
                          </a:ln>
                        </wps:spPr>
                        <wps:txbx>
                          <w:txbxContent>
                            <w:p w:rsidR="00AD552E" w:rsidRPr="005318FF" w:rsidRDefault="00AD552E" w:rsidP="00072961">
                              <w:pPr>
                                <w:rPr>
                                  <w:sz w:val="15"/>
                                  <w:szCs w:val="15"/>
                                </w:rPr>
                              </w:pPr>
                              <w:r w:rsidRPr="005318FF">
                                <w:rPr>
                                  <w:sz w:val="15"/>
                                  <w:szCs w:val="15"/>
                                </w:rPr>
                                <w:t>h.</w:t>
                              </w:r>
                              <w:r>
                                <w:rPr>
                                  <w:sz w:val="15"/>
                                  <w:szCs w:val="15"/>
                                </w:rPr>
                                <w:t xml:space="preserve"> </w:t>
                              </w:r>
                              <w:r w:rsidRPr="005318FF">
                                <w:rPr>
                                  <w:sz w:val="15"/>
                                  <w:szCs w:val="15"/>
                                </w:rPr>
                                <w:t>NKL 1999</w:t>
                              </w:r>
                            </w:p>
                          </w:txbxContent>
                        </wps:txbx>
                        <wps:bodyPr rot="0" vert="horz" wrap="square" lIns="91440" tIns="45720" rIns="91440" bIns="45720" anchor="t" anchorCtr="0" upright="1">
                          <a:noAutofit/>
                        </wps:bodyPr>
                      </wps:wsp>
                      <wps:wsp>
                        <wps:cNvPr id="195" name="AutoShape 63"/>
                        <wps:cNvSpPr>
                          <a:spLocks noChangeArrowheads="1"/>
                        </wps:cNvSpPr>
                        <wps:spPr bwMode="auto">
                          <a:xfrm flipV="1">
                            <a:off x="8180" y="10199"/>
                            <a:ext cx="2676" cy="407"/>
                          </a:xfrm>
                          <a:prstGeom prst="flowChartAlternateProcess">
                            <a:avLst/>
                          </a:prstGeom>
                          <a:solidFill>
                            <a:srgbClr val="FFFFFF"/>
                          </a:solidFill>
                          <a:ln w="9525">
                            <a:solidFill>
                              <a:srgbClr val="000000"/>
                            </a:solidFill>
                            <a:miter lim="800000"/>
                            <a:headEnd/>
                            <a:tailEnd/>
                          </a:ln>
                        </wps:spPr>
                        <wps:txbx>
                          <w:txbxContent>
                            <w:p w:rsidR="00AD552E" w:rsidRPr="005318FF" w:rsidRDefault="00AD552E" w:rsidP="00072961">
                              <w:pPr>
                                <w:rPr>
                                  <w:sz w:val="15"/>
                                  <w:szCs w:val="15"/>
                                </w:rPr>
                              </w:pPr>
                              <w:r w:rsidRPr="005318FF">
                                <w:rPr>
                                  <w:sz w:val="15"/>
                                  <w:szCs w:val="15"/>
                                </w:rPr>
                                <w:t>e.</w:t>
                              </w:r>
                              <w:r>
                                <w:rPr>
                                  <w:sz w:val="15"/>
                                  <w:szCs w:val="15"/>
                                </w:rPr>
                                <w:t xml:space="preserve"> </w:t>
                              </w:r>
                              <w:r w:rsidRPr="005318FF">
                                <w:rPr>
                                  <w:sz w:val="15"/>
                                  <w:szCs w:val="15"/>
                                </w:rPr>
                                <w:t>NKL 1999</w:t>
                              </w:r>
                            </w:p>
                          </w:txbxContent>
                        </wps:txbx>
                        <wps:bodyPr rot="0" vert="horz" wrap="square" lIns="91440" tIns="45720" rIns="91440" bIns="45720" anchor="t" anchorCtr="0" upright="1">
                          <a:noAutofit/>
                        </wps:bodyPr>
                      </wps:wsp>
                      <wps:wsp>
                        <wps:cNvPr id="196" name="AutoShape 64"/>
                        <wps:cNvSpPr>
                          <a:spLocks noChangeArrowheads="1"/>
                        </wps:cNvSpPr>
                        <wps:spPr bwMode="auto">
                          <a:xfrm>
                            <a:off x="8180" y="8212"/>
                            <a:ext cx="2677" cy="491"/>
                          </a:xfrm>
                          <a:prstGeom prst="flowChartAlternateProcess">
                            <a:avLst/>
                          </a:prstGeom>
                          <a:solidFill>
                            <a:srgbClr val="FFFFFF"/>
                          </a:solidFill>
                          <a:ln w="9525">
                            <a:solidFill>
                              <a:srgbClr val="000000"/>
                            </a:solidFill>
                            <a:miter lim="800000"/>
                            <a:headEnd/>
                            <a:tailEnd/>
                          </a:ln>
                        </wps:spPr>
                        <wps:txbx>
                          <w:txbxContent>
                            <w:p w:rsidR="00AD552E" w:rsidRPr="005318FF" w:rsidRDefault="00AD552E" w:rsidP="00072961">
                              <w:pPr>
                                <w:rPr>
                                  <w:sz w:val="15"/>
                                  <w:szCs w:val="15"/>
                                </w:rPr>
                              </w:pPr>
                              <w:r w:rsidRPr="005318FF">
                                <w:rPr>
                                  <w:sz w:val="15"/>
                                  <w:szCs w:val="15"/>
                                </w:rPr>
                                <w:t>d.</w:t>
                              </w:r>
                              <w:r>
                                <w:rPr>
                                  <w:sz w:val="15"/>
                                  <w:szCs w:val="15"/>
                                </w:rPr>
                                <w:t xml:space="preserve"> </w:t>
                              </w:r>
                              <w:r w:rsidRPr="005318FF">
                                <w:rPr>
                                  <w:sz w:val="15"/>
                                  <w:szCs w:val="15"/>
                                </w:rPr>
                                <w:t>Regeling andere overheid</w:t>
                              </w:r>
                            </w:p>
                          </w:txbxContent>
                        </wps:txbx>
                        <wps:bodyPr rot="0" vert="horz" wrap="square" lIns="91440" tIns="45720" rIns="91440" bIns="45720" anchor="t" anchorCtr="0" upright="1">
                          <a:noAutofit/>
                        </wps:bodyPr>
                      </wps:wsp>
                      <wps:wsp>
                        <wps:cNvPr id="197" name="AutoShape 65"/>
                        <wps:cNvSpPr>
                          <a:spLocks noChangeArrowheads="1"/>
                        </wps:cNvSpPr>
                        <wps:spPr bwMode="auto">
                          <a:xfrm flipV="1">
                            <a:off x="8180" y="6225"/>
                            <a:ext cx="2676" cy="407"/>
                          </a:xfrm>
                          <a:prstGeom prst="flowChartAlternateProcess">
                            <a:avLst/>
                          </a:prstGeom>
                          <a:solidFill>
                            <a:srgbClr val="FFFFFF"/>
                          </a:solidFill>
                          <a:ln w="9525">
                            <a:solidFill>
                              <a:srgbClr val="000000"/>
                            </a:solidFill>
                            <a:miter lim="800000"/>
                            <a:headEnd/>
                            <a:tailEnd/>
                          </a:ln>
                        </wps:spPr>
                        <wps:txbx>
                          <w:txbxContent>
                            <w:p w:rsidR="00AD552E" w:rsidRPr="005318FF" w:rsidRDefault="00AD552E" w:rsidP="00072961">
                              <w:pPr>
                                <w:rPr>
                                  <w:sz w:val="15"/>
                                  <w:szCs w:val="15"/>
                                </w:rPr>
                              </w:pPr>
                              <w:r w:rsidRPr="005318FF">
                                <w:rPr>
                                  <w:sz w:val="15"/>
                                  <w:szCs w:val="15"/>
                                </w:rPr>
                                <w:t>c.</w:t>
                              </w:r>
                              <w:r>
                                <w:rPr>
                                  <w:sz w:val="15"/>
                                  <w:szCs w:val="15"/>
                                </w:rPr>
                                <w:t xml:space="preserve"> </w:t>
                              </w:r>
                              <w:r w:rsidRPr="005318FF">
                                <w:rPr>
                                  <w:sz w:val="15"/>
                                  <w:szCs w:val="15"/>
                                </w:rPr>
                                <w:t>Telecommunicatiewet</w:t>
                              </w:r>
                            </w:p>
                          </w:txbxContent>
                        </wps:txbx>
                        <wps:bodyPr rot="0" vert="horz" wrap="square" lIns="91440" tIns="45720" rIns="91440" bIns="45720" anchor="t" anchorCtr="0" upright="1">
                          <a:noAutofit/>
                        </wps:bodyPr>
                      </wps:wsp>
                      <wps:wsp>
                        <wps:cNvPr id="198" name="Line 66"/>
                        <wps:cNvCnPr/>
                        <wps:spPr bwMode="auto">
                          <a:xfrm>
                            <a:off x="6913" y="4419"/>
                            <a:ext cx="720" cy="7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9" name="Line 67"/>
                        <wps:cNvCnPr/>
                        <wps:spPr bwMode="auto">
                          <a:xfrm>
                            <a:off x="7637" y="3877"/>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0" name="AutoShape 68"/>
                        <wps:cNvSpPr>
                          <a:spLocks noChangeArrowheads="1"/>
                        </wps:cNvSpPr>
                        <wps:spPr bwMode="auto">
                          <a:xfrm>
                            <a:off x="8180" y="3696"/>
                            <a:ext cx="2677" cy="491"/>
                          </a:xfrm>
                          <a:prstGeom prst="flowChartAlternateProcess">
                            <a:avLst/>
                          </a:prstGeom>
                          <a:solidFill>
                            <a:srgbClr val="FFFFFF"/>
                          </a:solidFill>
                          <a:ln w="9525">
                            <a:solidFill>
                              <a:srgbClr val="000000"/>
                            </a:solidFill>
                            <a:miter lim="800000"/>
                            <a:headEnd/>
                            <a:tailEnd/>
                          </a:ln>
                        </wps:spPr>
                        <wps:txbx>
                          <w:txbxContent>
                            <w:p w:rsidR="00AD552E" w:rsidRPr="005A4D9E" w:rsidRDefault="00AD552E" w:rsidP="00072961">
                              <w:pPr>
                                <w:pStyle w:val="Plattetekst3"/>
                                <w:rPr>
                                  <w:sz w:val="15"/>
                                  <w:szCs w:val="15"/>
                                </w:rPr>
                              </w:pPr>
                              <w:r w:rsidRPr="005A4D9E">
                                <w:rPr>
                                  <w:sz w:val="15"/>
                                  <w:szCs w:val="15"/>
                                </w:rPr>
                                <w:t>a.</w:t>
                              </w:r>
                              <w:r>
                                <w:rPr>
                                  <w:sz w:val="15"/>
                                  <w:szCs w:val="15"/>
                                </w:rPr>
                                <w:t xml:space="preserve"> </w:t>
                              </w:r>
                              <w:r w:rsidRPr="005A4D9E">
                                <w:rPr>
                                  <w:sz w:val="15"/>
                                  <w:szCs w:val="15"/>
                                </w:rPr>
                                <w:t>ProRail bv</w:t>
                              </w:r>
                            </w:p>
                          </w:txbxContent>
                        </wps:txbx>
                        <wps:bodyPr rot="0" vert="horz" wrap="square" lIns="91440" tIns="45720" rIns="91440" bIns="45720" anchor="t" anchorCtr="0" upright="1">
                          <a:noAutofit/>
                        </wps:bodyPr>
                      </wps:wsp>
                      <wps:wsp>
                        <wps:cNvPr id="201" name="AutoShape 69"/>
                        <wps:cNvSpPr>
                          <a:spLocks noChangeArrowheads="1"/>
                        </wps:cNvSpPr>
                        <wps:spPr bwMode="auto">
                          <a:xfrm>
                            <a:off x="8180" y="4960"/>
                            <a:ext cx="2676" cy="408"/>
                          </a:xfrm>
                          <a:prstGeom prst="flowChartAlternateProcess">
                            <a:avLst/>
                          </a:prstGeom>
                          <a:solidFill>
                            <a:srgbClr val="FFFFFF"/>
                          </a:solidFill>
                          <a:ln w="9525">
                            <a:solidFill>
                              <a:srgbClr val="000000"/>
                            </a:solidFill>
                            <a:miter lim="800000"/>
                            <a:headEnd/>
                            <a:tailEnd/>
                          </a:ln>
                        </wps:spPr>
                        <wps:txbx>
                          <w:txbxContent>
                            <w:p w:rsidR="00AD552E" w:rsidRPr="005318FF" w:rsidRDefault="00AD552E" w:rsidP="00072961">
                              <w:pPr>
                                <w:rPr>
                                  <w:sz w:val="15"/>
                                  <w:szCs w:val="15"/>
                                </w:rPr>
                              </w:pPr>
                              <w:r w:rsidRPr="005318FF">
                                <w:rPr>
                                  <w:sz w:val="15"/>
                                  <w:szCs w:val="15"/>
                                </w:rPr>
                                <w:t>b.</w:t>
                              </w:r>
                              <w:r>
                                <w:rPr>
                                  <w:sz w:val="15"/>
                                  <w:szCs w:val="15"/>
                                </w:rPr>
                                <w:t xml:space="preserve"> </w:t>
                              </w:r>
                              <w:r w:rsidRPr="005318FF">
                                <w:rPr>
                                  <w:sz w:val="15"/>
                                  <w:szCs w:val="15"/>
                                </w:rPr>
                                <w:t>Andere overheid</w:t>
                              </w:r>
                            </w:p>
                          </w:txbxContent>
                        </wps:txbx>
                        <wps:bodyPr rot="0" vert="horz" wrap="square" lIns="91440" tIns="45720" rIns="91440" bIns="45720" anchor="t" anchorCtr="0" upright="1">
                          <a:noAutofit/>
                        </wps:bodyPr>
                      </wps:wsp>
                      <wps:wsp>
                        <wps:cNvPr id="202" name="Line 70"/>
                        <wps:cNvCnPr/>
                        <wps:spPr bwMode="auto">
                          <a:xfrm flipV="1">
                            <a:off x="6913" y="3877"/>
                            <a:ext cx="720" cy="5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 name="Line 71"/>
                        <wps:cNvCnPr/>
                        <wps:spPr bwMode="auto">
                          <a:xfrm>
                            <a:off x="6008" y="441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 name="Line 72"/>
                        <wps:cNvCnPr/>
                        <wps:spPr bwMode="auto">
                          <a:xfrm>
                            <a:off x="7637" y="5141"/>
                            <a:ext cx="5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5" name="Text Box 73"/>
                        <wps:cNvSpPr txBox="1">
                          <a:spLocks noChangeArrowheads="1"/>
                        </wps:cNvSpPr>
                        <wps:spPr bwMode="auto">
                          <a:xfrm>
                            <a:off x="4741" y="11249"/>
                            <a:ext cx="589" cy="3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552E" w:rsidRDefault="00AD552E" w:rsidP="00072961">
                              <w:pPr>
                                <w:tabs>
                                  <w:tab w:val="left" w:pos="3030"/>
                                </w:tabs>
                                <w:rPr>
                                  <w:rFonts w:ascii="Arial Narrow" w:hAnsi="Arial Narrow"/>
                                  <w:noProof/>
                                </w:rPr>
                              </w:pPr>
                              <w:r>
                                <w:rPr>
                                  <w:rFonts w:ascii="Arial Narrow" w:hAnsi="Arial Narrow"/>
                                </w:rPr>
                                <w:t xml:space="preserve"> </w:t>
                              </w:r>
                              <w:r>
                                <w:rPr>
                                  <w:rFonts w:ascii="Arial Narrow" w:hAnsi="Arial Narrow"/>
                                  <w:sz w:val="19"/>
                                </w:rPr>
                                <w:t>nee</w:t>
                              </w:r>
                            </w:p>
                          </w:txbxContent>
                        </wps:txbx>
                        <wps:bodyPr rot="0" vert="horz" wrap="square" lIns="91440" tIns="45720" rIns="91440" bIns="45720" anchor="t" anchorCtr="0" upright="1">
                          <a:noAutofit/>
                        </wps:bodyPr>
                      </wps:wsp>
                      <wps:wsp>
                        <wps:cNvPr id="206" name="AutoShape 74"/>
                        <wps:cNvSpPr>
                          <a:spLocks noChangeArrowheads="1"/>
                        </wps:cNvSpPr>
                        <wps:spPr bwMode="auto">
                          <a:xfrm>
                            <a:off x="3112" y="7675"/>
                            <a:ext cx="2896" cy="1445"/>
                          </a:xfrm>
                          <a:prstGeom prst="flowChartDecision">
                            <a:avLst/>
                          </a:prstGeom>
                          <a:solidFill>
                            <a:srgbClr val="FFFFFF"/>
                          </a:solidFill>
                          <a:ln w="9525">
                            <a:solidFill>
                              <a:srgbClr val="000000"/>
                            </a:solidFill>
                            <a:miter lim="800000"/>
                            <a:headEnd/>
                            <a:tailEnd/>
                          </a:ln>
                        </wps:spPr>
                        <wps:txbx>
                          <w:txbxContent>
                            <w:p w:rsidR="00AD552E" w:rsidRPr="005A4D9E" w:rsidRDefault="00AD552E" w:rsidP="00072961">
                              <w:pPr>
                                <w:pStyle w:val="Plattetekst3"/>
                                <w:spacing w:line="200" w:lineRule="atLeast"/>
                                <w:ind w:left="-142"/>
                                <w:jc w:val="center"/>
                                <w:rPr>
                                  <w:sz w:val="15"/>
                                  <w:szCs w:val="15"/>
                                </w:rPr>
                              </w:pPr>
                              <w:r w:rsidRPr="005A4D9E">
                                <w:rPr>
                                  <w:sz w:val="15"/>
                                  <w:szCs w:val="15"/>
                                </w:rPr>
                                <w:t>3.</w:t>
                              </w:r>
                              <w:r>
                                <w:rPr>
                                  <w:sz w:val="15"/>
                                  <w:szCs w:val="15"/>
                                </w:rPr>
                                <w:t xml:space="preserve"> </w:t>
                              </w:r>
                              <w:r w:rsidRPr="005A4D9E">
                                <w:rPr>
                                  <w:sz w:val="15"/>
                                  <w:szCs w:val="15"/>
                                </w:rPr>
                                <w:t>Regeling andere ov</w:t>
                              </w:r>
                              <w:r>
                                <w:rPr>
                                  <w:sz w:val="15"/>
                                  <w:szCs w:val="15"/>
                                </w:rPr>
                                <w:t>er</w:t>
                              </w:r>
                              <w:r w:rsidRPr="005A4D9E">
                                <w:rPr>
                                  <w:sz w:val="15"/>
                                  <w:szCs w:val="15"/>
                                </w:rPr>
                                <w:t>heid van toepassing?</w:t>
                              </w:r>
                            </w:p>
                          </w:txbxContent>
                        </wps:txbx>
                        <wps:bodyPr rot="0" vert="horz" wrap="square" lIns="91440" tIns="45720" rIns="91440" bIns="45720" anchor="t" anchorCtr="0" upright="1">
                          <a:noAutofit/>
                        </wps:bodyPr>
                      </wps:wsp>
                      <wps:wsp>
                        <wps:cNvPr id="207" name="Text Box 75"/>
                        <wps:cNvSpPr txBox="1">
                          <a:spLocks noChangeArrowheads="1"/>
                        </wps:cNvSpPr>
                        <wps:spPr bwMode="auto">
                          <a:xfrm>
                            <a:off x="4741" y="13236"/>
                            <a:ext cx="589" cy="3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552E" w:rsidRPr="005A4D9E" w:rsidRDefault="00AD552E" w:rsidP="00072961">
                              <w:pPr>
                                <w:tabs>
                                  <w:tab w:val="left" w:pos="3030"/>
                                </w:tabs>
                                <w:rPr>
                                  <w:noProof/>
                                  <w:sz w:val="15"/>
                                  <w:szCs w:val="15"/>
                                </w:rPr>
                              </w:pPr>
                              <w:r w:rsidRPr="005A4D9E">
                                <w:rPr>
                                  <w:sz w:val="15"/>
                                  <w:szCs w:val="15"/>
                                </w:rPr>
                                <w:t>nee</w:t>
                              </w:r>
                            </w:p>
                            <w:p w:rsidR="00AD552E" w:rsidRPr="005A4D9E" w:rsidRDefault="00AD552E" w:rsidP="00072961"/>
                          </w:txbxContent>
                        </wps:txbx>
                        <wps:bodyPr rot="0" vert="horz" wrap="square" lIns="91440" tIns="45720" rIns="91440" bIns="45720" anchor="t" anchorCtr="0" upright="1">
                          <a:noAutofit/>
                        </wps:bodyPr>
                      </wps:wsp>
                      <wps:wsp>
                        <wps:cNvPr id="208" name="Text Box 76"/>
                        <wps:cNvSpPr txBox="1">
                          <a:spLocks noChangeArrowheads="1"/>
                        </wps:cNvSpPr>
                        <wps:spPr bwMode="auto">
                          <a:xfrm>
                            <a:off x="4741" y="7275"/>
                            <a:ext cx="589" cy="3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552E" w:rsidRPr="005A4D9E" w:rsidRDefault="00AD552E" w:rsidP="00072961">
                              <w:pPr>
                                <w:tabs>
                                  <w:tab w:val="left" w:pos="3030"/>
                                </w:tabs>
                                <w:rPr>
                                  <w:noProof/>
                                  <w:sz w:val="15"/>
                                  <w:szCs w:val="15"/>
                                </w:rPr>
                              </w:pPr>
                              <w:r w:rsidRPr="005A4D9E">
                                <w:rPr>
                                  <w:sz w:val="15"/>
                                  <w:szCs w:val="15"/>
                                </w:rPr>
                                <w:t>nee</w:t>
                              </w:r>
                            </w:p>
                            <w:p w:rsidR="00AD552E" w:rsidRPr="005A4D9E" w:rsidRDefault="00AD552E" w:rsidP="00072961"/>
                          </w:txbxContent>
                        </wps:txbx>
                        <wps:bodyPr rot="0" vert="horz" wrap="square" lIns="91440" tIns="45720" rIns="91440" bIns="45720" anchor="t" anchorCtr="0" upright="1">
                          <a:noAutofit/>
                        </wps:bodyPr>
                      </wps:wsp>
                      <wps:wsp>
                        <wps:cNvPr id="209" name="AutoShape 77"/>
                        <wps:cNvSpPr>
                          <a:spLocks noChangeArrowheads="1"/>
                        </wps:cNvSpPr>
                        <wps:spPr bwMode="auto">
                          <a:xfrm>
                            <a:off x="3112" y="11649"/>
                            <a:ext cx="2896" cy="1445"/>
                          </a:xfrm>
                          <a:prstGeom prst="flowChartDecision">
                            <a:avLst/>
                          </a:prstGeom>
                          <a:solidFill>
                            <a:srgbClr val="FFFFFF"/>
                          </a:solidFill>
                          <a:ln w="9525">
                            <a:solidFill>
                              <a:srgbClr val="000000"/>
                            </a:solidFill>
                            <a:miter lim="800000"/>
                            <a:headEnd/>
                            <a:tailEnd/>
                          </a:ln>
                        </wps:spPr>
                        <wps:txbx>
                          <w:txbxContent>
                            <w:p w:rsidR="00AD552E" w:rsidRPr="005A4D9E" w:rsidRDefault="00AD552E" w:rsidP="00072961">
                              <w:pPr>
                                <w:pStyle w:val="Plattetekst3"/>
                                <w:spacing w:line="200" w:lineRule="atLeast"/>
                                <w:ind w:left="-142" w:right="-121"/>
                                <w:jc w:val="center"/>
                                <w:rPr>
                                  <w:sz w:val="15"/>
                                  <w:szCs w:val="15"/>
                                </w:rPr>
                              </w:pPr>
                              <w:r w:rsidRPr="005A4D9E">
                                <w:rPr>
                                  <w:sz w:val="15"/>
                                  <w:szCs w:val="15"/>
                                </w:rPr>
                                <w:t>5.</w:t>
                              </w:r>
                              <w:r>
                                <w:rPr>
                                  <w:sz w:val="15"/>
                                  <w:szCs w:val="15"/>
                                </w:rPr>
                                <w:t xml:space="preserve"> </w:t>
                              </w:r>
                              <w:r w:rsidRPr="005A4D9E">
                                <w:rPr>
                                  <w:sz w:val="15"/>
                                  <w:szCs w:val="15"/>
                                </w:rPr>
                                <w:t>Aangesloten leidingeigenaar?</w:t>
                              </w:r>
                            </w:p>
                          </w:txbxContent>
                        </wps:txbx>
                        <wps:bodyPr rot="0" vert="horz" wrap="square" lIns="91440" tIns="45720" rIns="91440" bIns="45720" anchor="t" anchorCtr="0" upright="1">
                          <a:noAutofit/>
                        </wps:bodyPr>
                      </wps:wsp>
                      <wps:wsp>
                        <wps:cNvPr id="210" name="AutoShape 78"/>
                        <wps:cNvSpPr>
                          <a:spLocks noChangeArrowheads="1"/>
                        </wps:cNvSpPr>
                        <wps:spPr bwMode="auto">
                          <a:xfrm>
                            <a:off x="3112" y="13631"/>
                            <a:ext cx="2896" cy="1445"/>
                          </a:xfrm>
                          <a:prstGeom prst="flowChartDecision">
                            <a:avLst/>
                          </a:prstGeom>
                          <a:solidFill>
                            <a:srgbClr val="FFFFFF"/>
                          </a:solidFill>
                          <a:ln w="9525">
                            <a:solidFill>
                              <a:srgbClr val="000000"/>
                            </a:solidFill>
                            <a:miter lim="800000"/>
                            <a:headEnd/>
                            <a:tailEnd/>
                          </a:ln>
                        </wps:spPr>
                        <wps:txbx>
                          <w:txbxContent>
                            <w:p w:rsidR="00AD552E" w:rsidRPr="005A4D9E" w:rsidRDefault="00AD552E" w:rsidP="00072961">
                              <w:pPr>
                                <w:pStyle w:val="Plattetekst3"/>
                                <w:spacing w:line="200" w:lineRule="atLeast"/>
                                <w:jc w:val="center"/>
                                <w:rPr>
                                  <w:sz w:val="15"/>
                                  <w:szCs w:val="15"/>
                                </w:rPr>
                              </w:pPr>
                              <w:r w:rsidRPr="005A4D9E">
                                <w:rPr>
                                  <w:sz w:val="15"/>
                                  <w:szCs w:val="15"/>
                                </w:rPr>
                                <w:t>6.</w:t>
                              </w:r>
                              <w:r>
                                <w:rPr>
                                  <w:sz w:val="15"/>
                                  <w:szCs w:val="15"/>
                                </w:rPr>
                                <w:t xml:space="preserve"> </w:t>
                              </w:r>
                              <w:r w:rsidRPr="005A4D9E">
                                <w:rPr>
                                  <w:sz w:val="15"/>
                                  <w:szCs w:val="15"/>
                                </w:rPr>
                                <w:t>Leiding met zakelijk recht?</w:t>
                              </w:r>
                            </w:p>
                          </w:txbxContent>
                        </wps:txbx>
                        <wps:bodyPr rot="0" vert="horz" wrap="square" lIns="91440" tIns="45720" rIns="91440" bIns="45720" anchor="t" anchorCtr="0" upright="1">
                          <a:noAutofit/>
                        </wps:bodyPr>
                      </wps:wsp>
                      <wps:wsp>
                        <wps:cNvPr id="211" name="Text Box 79"/>
                        <wps:cNvSpPr txBox="1">
                          <a:spLocks noChangeArrowheads="1"/>
                        </wps:cNvSpPr>
                        <wps:spPr bwMode="auto">
                          <a:xfrm>
                            <a:off x="4741" y="9262"/>
                            <a:ext cx="589" cy="3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552E" w:rsidRPr="005A4D9E" w:rsidRDefault="00AD552E" w:rsidP="00072961">
                              <w:pPr>
                                <w:tabs>
                                  <w:tab w:val="left" w:pos="3030"/>
                                </w:tabs>
                                <w:rPr>
                                  <w:noProof/>
                                  <w:sz w:val="15"/>
                                  <w:szCs w:val="15"/>
                                </w:rPr>
                              </w:pPr>
                              <w:r w:rsidRPr="005A4D9E">
                                <w:rPr>
                                  <w:sz w:val="15"/>
                                  <w:szCs w:val="15"/>
                                </w:rPr>
                                <w:t>nee</w:t>
                              </w:r>
                            </w:p>
                            <w:p w:rsidR="00AD552E" w:rsidRPr="005A4D9E" w:rsidRDefault="00AD552E" w:rsidP="00072961"/>
                          </w:txbxContent>
                        </wps:txbx>
                        <wps:bodyPr rot="0" vert="horz" wrap="square" lIns="91440" tIns="45720" rIns="91440" bIns="45720" anchor="t" anchorCtr="0" upright="1">
                          <a:noAutofit/>
                        </wps:bodyPr>
                      </wps:wsp>
                      <wps:wsp>
                        <wps:cNvPr id="212" name="Text Box 80"/>
                        <wps:cNvSpPr txBox="1">
                          <a:spLocks noChangeArrowheads="1"/>
                        </wps:cNvSpPr>
                        <wps:spPr bwMode="auto">
                          <a:xfrm>
                            <a:off x="4741" y="15043"/>
                            <a:ext cx="589" cy="3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552E" w:rsidRPr="005A4D9E" w:rsidRDefault="00AD552E" w:rsidP="00072961">
                              <w:pPr>
                                <w:tabs>
                                  <w:tab w:val="left" w:pos="3030"/>
                                </w:tabs>
                                <w:rPr>
                                  <w:noProof/>
                                  <w:sz w:val="15"/>
                                  <w:szCs w:val="15"/>
                                </w:rPr>
                              </w:pPr>
                              <w:r w:rsidRPr="005A4D9E">
                                <w:rPr>
                                  <w:sz w:val="15"/>
                                  <w:szCs w:val="15"/>
                                </w:rPr>
                                <w:t>nee</w:t>
                              </w:r>
                            </w:p>
                            <w:p w:rsidR="00AD552E" w:rsidRPr="005A4D9E" w:rsidRDefault="00AD552E" w:rsidP="00072961"/>
                          </w:txbxContent>
                        </wps:txbx>
                        <wps:bodyPr rot="0" vert="horz" wrap="square" lIns="91440" tIns="45720" rIns="91440" bIns="45720" anchor="t" anchorCtr="0" upright="1">
                          <a:noAutofit/>
                        </wps:bodyPr>
                      </wps:wsp>
                      <wps:wsp>
                        <wps:cNvPr id="213" name="Text Box 81"/>
                        <wps:cNvSpPr txBox="1">
                          <a:spLocks noChangeArrowheads="1"/>
                        </wps:cNvSpPr>
                        <wps:spPr bwMode="auto">
                          <a:xfrm>
                            <a:off x="6370" y="13959"/>
                            <a:ext cx="451" cy="3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552E" w:rsidRPr="005A4D9E" w:rsidRDefault="00AD552E" w:rsidP="00072961">
                              <w:pPr>
                                <w:tabs>
                                  <w:tab w:val="left" w:pos="3030"/>
                                </w:tabs>
                                <w:rPr>
                                  <w:noProof/>
                                  <w:sz w:val="15"/>
                                  <w:szCs w:val="15"/>
                                </w:rPr>
                              </w:pPr>
                              <w:r w:rsidRPr="005A4D9E">
                                <w:rPr>
                                  <w:sz w:val="15"/>
                                  <w:szCs w:val="15"/>
                                </w:rPr>
                                <w:t>ja</w:t>
                              </w:r>
                            </w:p>
                            <w:p w:rsidR="00AD552E" w:rsidRPr="005A4D9E" w:rsidRDefault="00AD552E" w:rsidP="00072961"/>
                          </w:txbxContent>
                        </wps:txbx>
                        <wps:bodyPr rot="0" vert="horz" wrap="square" lIns="91440" tIns="0" rIns="91440" bIns="45720" anchor="t" anchorCtr="0" upright="1">
                          <a:noAutofit/>
                        </wps:bodyPr>
                      </wps:wsp>
                      <wps:wsp>
                        <wps:cNvPr id="214" name="Text Box 82"/>
                        <wps:cNvSpPr txBox="1">
                          <a:spLocks noChangeArrowheads="1"/>
                        </wps:cNvSpPr>
                        <wps:spPr bwMode="auto">
                          <a:xfrm>
                            <a:off x="4741" y="5288"/>
                            <a:ext cx="589" cy="3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552E" w:rsidRPr="005A4D9E" w:rsidRDefault="00AD552E" w:rsidP="00072961">
                              <w:pPr>
                                <w:tabs>
                                  <w:tab w:val="left" w:pos="3030"/>
                                </w:tabs>
                                <w:rPr>
                                  <w:noProof/>
                                  <w:sz w:val="15"/>
                                  <w:szCs w:val="15"/>
                                </w:rPr>
                              </w:pPr>
                              <w:r w:rsidRPr="005A4D9E">
                                <w:rPr>
                                  <w:sz w:val="15"/>
                                  <w:szCs w:val="15"/>
                                </w:rPr>
                                <w:t>nee</w:t>
                              </w:r>
                            </w:p>
                          </w:txbxContent>
                        </wps:txbx>
                        <wps:bodyPr rot="0" vert="horz" wrap="square" lIns="91440" tIns="45720" rIns="91440" bIns="45720" anchor="t" anchorCtr="0" upright="1">
                          <a:noAutofit/>
                        </wps:bodyPr>
                      </wps:wsp>
                      <wps:wsp>
                        <wps:cNvPr id="215" name="Line 83"/>
                        <wps:cNvCnPr/>
                        <wps:spPr bwMode="auto">
                          <a:xfrm>
                            <a:off x="6008" y="12367"/>
                            <a:ext cx="217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6" name="Text Box 84"/>
                        <wps:cNvSpPr txBox="1">
                          <a:spLocks noChangeArrowheads="1"/>
                        </wps:cNvSpPr>
                        <wps:spPr bwMode="auto">
                          <a:xfrm>
                            <a:off x="6370" y="11972"/>
                            <a:ext cx="451" cy="3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552E" w:rsidRPr="005A4D9E" w:rsidRDefault="00AD552E" w:rsidP="00072961">
                              <w:pPr>
                                <w:tabs>
                                  <w:tab w:val="left" w:pos="3030"/>
                                </w:tabs>
                                <w:rPr>
                                  <w:noProof/>
                                  <w:sz w:val="15"/>
                                  <w:szCs w:val="15"/>
                                </w:rPr>
                              </w:pPr>
                              <w:r w:rsidRPr="005A4D9E">
                                <w:rPr>
                                  <w:sz w:val="15"/>
                                  <w:szCs w:val="15"/>
                                </w:rPr>
                                <w:t>ja</w:t>
                              </w:r>
                            </w:p>
                            <w:p w:rsidR="00AD552E" w:rsidRPr="005A4D9E" w:rsidRDefault="00AD552E" w:rsidP="00072961"/>
                            <w:p w:rsidR="00AD552E" w:rsidRPr="005A4D9E" w:rsidRDefault="00AD552E" w:rsidP="00072961"/>
                          </w:txbxContent>
                        </wps:txbx>
                        <wps:bodyPr rot="0" vert="horz" wrap="square" lIns="91440" tIns="0" rIns="91440" bIns="45720" anchor="t" anchorCtr="0" upright="1">
                          <a:noAutofit/>
                        </wps:bodyPr>
                      </wps:wsp>
                      <wps:wsp>
                        <wps:cNvPr id="217" name="Text Box 85"/>
                        <wps:cNvSpPr txBox="1">
                          <a:spLocks noChangeArrowheads="1"/>
                        </wps:cNvSpPr>
                        <wps:spPr bwMode="auto">
                          <a:xfrm>
                            <a:off x="6370" y="9985"/>
                            <a:ext cx="451" cy="36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552E" w:rsidRPr="005A4D9E" w:rsidRDefault="00AD552E" w:rsidP="00072961">
                              <w:pPr>
                                <w:tabs>
                                  <w:tab w:val="left" w:pos="3030"/>
                                </w:tabs>
                                <w:rPr>
                                  <w:noProof/>
                                  <w:sz w:val="15"/>
                                  <w:szCs w:val="15"/>
                                </w:rPr>
                              </w:pPr>
                              <w:r w:rsidRPr="005A4D9E">
                                <w:rPr>
                                  <w:sz w:val="15"/>
                                  <w:szCs w:val="15"/>
                                </w:rPr>
                                <w:t>ja</w:t>
                              </w:r>
                            </w:p>
                            <w:p w:rsidR="00AD552E" w:rsidRPr="005A4D9E" w:rsidRDefault="00AD552E" w:rsidP="00072961"/>
                          </w:txbxContent>
                        </wps:txbx>
                        <wps:bodyPr rot="0" vert="horz" wrap="square" lIns="91440" tIns="0" rIns="91440" bIns="45720" anchor="t" anchorCtr="0" upright="1">
                          <a:noAutofit/>
                        </wps:bodyPr>
                      </wps:wsp>
                      <wps:wsp>
                        <wps:cNvPr id="218" name="Text Box 86"/>
                        <wps:cNvSpPr txBox="1">
                          <a:spLocks noChangeArrowheads="1"/>
                        </wps:cNvSpPr>
                        <wps:spPr bwMode="auto">
                          <a:xfrm>
                            <a:off x="6370" y="7997"/>
                            <a:ext cx="451" cy="3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552E" w:rsidRPr="005A4D9E" w:rsidRDefault="00AD552E" w:rsidP="00072961">
                              <w:pPr>
                                <w:tabs>
                                  <w:tab w:val="left" w:pos="3030"/>
                                </w:tabs>
                                <w:rPr>
                                  <w:noProof/>
                                  <w:sz w:val="15"/>
                                  <w:szCs w:val="15"/>
                                </w:rPr>
                              </w:pPr>
                              <w:r w:rsidRPr="005A4D9E">
                                <w:rPr>
                                  <w:sz w:val="15"/>
                                  <w:szCs w:val="15"/>
                                </w:rPr>
                                <w:t>ja</w:t>
                              </w:r>
                            </w:p>
                            <w:p w:rsidR="00AD552E" w:rsidRPr="005A4D9E" w:rsidRDefault="00AD552E" w:rsidP="00072961"/>
                          </w:txbxContent>
                        </wps:txbx>
                        <wps:bodyPr rot="0" vert="horz" wrap="square" lIns="91440" tIns="0" rIns="91440" bIns="45720" anchor="t" anchorCtr="0" upright="1">
                          <a:noAutofit/>
                        </wps:bodyPr>
                      </wps:wsp>
                      <wps:wsp>
                        <wps:cNvPr id="219" name="Text Box 87"/>
                        <wps:cNvSpPr txBox="1">
                          <a:spLocks noChangeArrowheads="1"/>
                        </wps:cNvSpPr>
                        <wps:spPr bwMode="auto">
                          <a:xfrm>
                            <a:off x="6370" y="6010"/>
                            <a:ext cx="451" cy="3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552E" w:rsidRPr="005A4D9E" w:rsidRDefault="00AD552E" w:rsidP="00072961">
                              <w:pPr>
                                <w:tabs>
                                  <w:tab w:val="left" w:pos="3030"/>
                                </w:tabs>
                                <w:rPr>
                                  <w:noProof/>
                                  <w:sz w:val="15"/>
                                  <w:szCs w:val="15"/>
                                </w:rPr>
                              </w:pPr>
                              <w:r w:rsidRPr="005A4D9E">
                                <w:rPr>
                                  <w:sz w:val="15"/>
                                  <w:szCs w:val="15"/>
                                </w:rPr>
                                <w:t>ja</w:t>
                              </w:r>
                            </w:p>
                          </w:txbxContent>
                        </wps:txbx>
                        <wps:bodyPr rot="0" vert="horz" wrap="square" lIns="91440" tIns="0" rIns="91440" bIns="0" anchor="t" anchorCtr="0" upright="1">
                          <a:noAutofit/>
                        </wps:bodyPr>
                      </wps:wsp>
                      <wps:wsp>
                        <wps:cNvPr id="220" name="Text Box 88"/>
                        <wps:cNvSpPr txBox="1">
                          <a:spLocks noChangeArrowheads="1"/>
                        </wps:cNvSpPr>
                        <wps:spPr bwMode="auto">
                          <a:xfrm>
                            <a:off x="6370" y="4023"/>
                            <a:ext cx="451" cy="36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D552E" w:rsidRPr="005A4D9E" w:rsidRDefault="00AD552E" w:rsidP="00072961">
                              <w:pPr>
                                <w:tabs>
                                  <w:tab w:val="left" w:pos="3030"/>
                                </w:tabs>
                                <w:rPr>
                                  <w:noProof/>
                                  <w:sz w:val="15"/>
                                  <w:szCs w:val="15"/>
                                </w:rPr>
                              </w:pPr>
                              <w:r w:rsidRPr="005A4D9E">
                                <w:rPr>
                                  <w:sz w:val="15"/>
                                  <w:szCs w:val="15"/>
                                </w:rPr>
                                <w:t>ja</w:t>
                              </w:r>
                            </w:p>
                            <w:p w:rsidR="00AD552E" w:rsidRPr="005A4D9E" w:rsidRDefault="00AD552E" w:rsidP="00072961"/>
                          </w:txbxContent>
                        </wps:txbx>
                        <wps:bodyPr rot="0" vert="horz" wrap="square" lIns="91440" tIns="0" rIns="91440" bIns="45720" anchor="t" anchorCtr="0" upright="1">
                          <a:noAutofit/>
                        </wps:bodyPr>
                      </wps:wsp>
                      <wps:wsp>
                        <wps:cNvPr id="221" name="AutoShape 89"/>
                        <wps:cNvSpPr>
                          <a:spLocks noChangeArrowheads="1"/>
                        </wps:cNvSpPr>
                        <wps:spPr bwMode="auto">
                          <a:xfrm>
                            <a:off x="3112" y="9691"/>
                            <a:ext cx="2896" cy="1445"/>
                          </a:xfrm>
                          <a:prstGeom prst="flowChartDecision">
                            <a:avLst/>
                          </a:prstGeom>
                          <a:solidFill>
                            <a:srgbClr val="FFFFFF"/>
                          </a:solidFill>
                          <a:ln w="9525">
                            <a:solidFill>
                              <a:srgbClr val="000000"/>
                            </a:solidFill>
                            <a:miter lim="800000"/>
                            <a:headEnd/>
                            <a:tailEnd/>
                          </a:ln>
                        </wps:spPr>
                        <wps:txbx>
                          <w:txbxContent>
                            <w:p w:rsidR="00AD552E" w:rsidRPr="005A4D9E" w:rsidRDefault="00AD552E" w:rsidP="00072961">
                              <w:pPr>
                                <w:pStyle w:val="Plattetekst3"/>
                                <w:spacing w:line="200" w:lineRule="atLeast"/>
                                <w:ind w:left="-142"/>
                                <w:jc w:val="center"/>
                                <w:rPr>
                                  <w:sz w:val="15"/>
                                  <w:szCs w:val="15"/>
                                </w:rPr>
                              </w:pPr>
                              <w:r w:rsidRPr="005A4D9E">
                                <w:rPr>
                                  <w:sz w:val="15"/>
                                  <w:szCs w:val="15"/>
                                </w:rPr>
                                <w:t>4.</w:t>
                              </w:r>
                              <w:r>
                                <w:rPr>
                                  <w:sz w:val="15"/>
                                  <w:szCs w:val="15"/>
                                </w:rPr>
                                <w:t xml:space="preserve"> </w:t>
                              </w:r>
                              <w:r w:rsidRPr="005A4D9E">
                                <w:rPr>
                                  <w:sz w:val="15"/>
                                  <w:szCs w:val="15"/>
                                </w:rPr>
                                <w:t>Leiding binnen bestaand beheersgebied?</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7094753" id="Groep 178" o:spid="_x0000_s1027" style="position:absolute;margin-left:-14.15pt;margin-top:6pt;width:401.5pt;height:605.75pt;z-index:251660288" coordorigin="2827,3696" coordsize="8030,121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">
                <v:shapetype id="_x0000_t110" coordsize="21600,21600" o:spt="110" path="m10800,l,10800,10800,21600,21600,10800xe">
                  <v:stroke joinstyle="miter"/>
                  <v:path gradientshapeok="t" o:connecttype="rect" textboxrect="5400,5400,16200,16200"/>
                </v:shapetype>
                <v:shape id="AutoShape 47" o:spid="_x0000_s1028" type="#_x0000_t110" style="position:absolute;left:3112;top:5688;width:2896;height:1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">
                  <v:textbox>
                    <w:txbxContent>
                      <w:p w:rsidR="00AD552E" w:rsidRPr="005A4D9E" w:rsidRDefault="00AD552E" w:rsidP="00072961">
                        <w:pPr>
                          <w:pStyle w:val="Plattetekst3"/>
                          <w:spacing w:line="200" w:lineRule="atLeast"/>
                          <w:jc w:val="center"/>
                          <w:rPr>
                            <w:sz w:val="15"/>
                            <w:szCs w:val="15"/>
                          </w:rPr>
                        </w:pPr>
                        <w:r w:rsidRPr="005A4D9E">
                          <w:rPr>
                            <w:sz w:val="15"/>
                            <w:szCs w:val="15"/>
                          </w:rPr>
                          <w:t>2.</w:t>
                        </w:r>
                        <w:r>
                          <w:rPr>
                            <w:sz w:val="15"/>
                            <w:szCs w:val="15"/>
                          </w:rPr>
                          <w:t xml:space="preserve"> </w:t>
                        </w:r>
                        <w:r w:rsidRPr="005A4D9E">
                          <w:rPr>
                            <w:sz w:val="15"/>
                            <w:szCs w:val="15"/>
                          </w:rPr>
                          <w:t>Telecom-municatiewet van toepassing?</w:t>
                        </w:r>
                      </w:p>
                    </w:txbxContent>
                  </v:textbox>
                </v:shape>
                <v:shape id="AutoShape 48" o:spid="_x0000_s1029" type="#_x0000_t110" style="position:absolute;left:2827;top:3696;width:3468;height:1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">
                  <v:textbox>
                    <w:txbxContent>
                      <w:p w:rsidR="00AD552E" w:rsidRPr="005A4D9E" w:rsidRDefault="00AD552E" w:rsidP="00072961">
                        <w:pPr>
                          <w:pStyle w:val="Plattetekst3"/>
                          <w:spacing w:line="200" w:lineRule="atLeast"/>
                          <w:ind w:left="-142" w:right="-276"/>
                          <w:jc w:val="center"/>
                          <w:rPr>
                            <w:sz w:val="15"/>
                            <w:szCs w:val="15"/>
                          </w:rPr>
                        </w:pPr>
                        <w:r w:rsidRPr="005A4D9E">
                          <w:rPr>
                            <w:sz w:val="15"/>
                            <w:szCs w:val="15"/>
                          </w:rPr>
                          <w:t>1.</w:t>
                        </w:r>
                        <w:r>
                          <w:rPr>
                            <w:sz w:val="15"/>
                            <w:szCs w:val="15"/>
                          </w:rPr>
                          <w:t xml:space="preserve"> Aanleg</w:t>
                        </w:r>
                        <w:r w:rsidRPr="005A4D9E">
                          <w:rPr>
                            <w:sz w:val="15"/>
                            <w:szCs w:val="15"/>
                          </w:rPr>
                          <w:t>overeen</w:t>
                        </w:r>
                        <w:r>
                          <w:rPr>
                            <w:sz w:val="15"/>
                            <w:szCs w:val="15"/>
                          </w:rPr>
                          <w:t>-</w:t>
                        </w:r>
                        <w:r w:rsidRPr="005A4D9E">
                          <w:rPr>
                            <w:sz w:val="15"/>
                            <w:szCs w:val="15"/>
                          </w:rPr>
                          <w:t>kom</w:t>
                        </w:r>
                        <w:r>
                          <w:rPr>
                            <w:sz w:val="15"/>
                            <w:szCs w:val="15"/>
                          </w:rPr>
                          <w:t>st</w:t>
                        </w:r>
                        <w:r w:rsidRPr="005A4D9E">
                          <w:rPr>
                            <w:sz w:val="15"/>
                            <w:szCs w:val="15"/>
                          </w:rPr>
                          <w:t xml:space="preserve"> van toepassing?</w:t>
                        </w:r>
                      </w:p>
                    </w:txbxContent>
                  </v:textbox>
                </v:shape>
                <v:line id="Line 49" o:spid="_x0000_s1030" style="position:absolute;visibility:visible;mso-wrap-style:square" from="4560,13094" to="4560,13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">
                  <v:stroke endarrow="block"/>
                </v:line>
                <v:line id="Line 50" o:spid="_x0000_s1031" style="position:absolute;visibility:visible;mso-wrap-style:square" from="4560,9120" to="4560,96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">
                  <v:stroke endarrow="block"/>
                </v:line>
                <v:line id="Line 51" o:spid="_x0000_s1032" style="position:absolute;visibility:visible;mso-wrap-style:square" from="4560,7133" to="4560,76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">
                  <v:stroke endarrow="block"/>
                </v:line>
                <v:line id="Line 52" o:spid="_x0000_s1033" style="position:absolute;visibility:visible;mso-wrap-style:square" from="4560,5146" to="4560,5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">
                  <v:stroke endarrow="block"/>
                </v:line>
                <v:line id="Line 53" o:spid="_x0000_s1034" style="position:absolute;visibility:visible;mso-wrap-style:square" from="4560,11107" to="4560,11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">
                  <v:stroke endarrow="block"/>
                </v:line>
                <v:line id="Line 54" o:spid="_x0000_s1035" style="position:absolute;visibility:visible;mso-wrap-style:square" from="4560,15081" to="4560,15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"/>
                <v:line id="Line 55" o:spid="_x0000_s1036" style="position:absolute;visibility:visible;mso-wrap-style:square" from="6008,14354" to="8168,14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">
                  <v:stroke endarrow="block"/>
                </v:line>
                <v:line id="Line 56" o:spid="_x0000_s1037" style="position:absolute;visibility:visible;mso-wrap-style:square" from="6008,6406" to="8168,6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">
                  <v:stroke endarrow="block"/>
                </v:line>
                <v:line id="Line 57" o:spid="_x0000_s1038" style="position:absolute;visibility:visible;mso-wrap-style:square" from="6008,8393" to="8168,8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">
                  <v:stroke endarrow="block"/>
                </v:line>
                <v:line id="Line 58" o:spid="_x0000_s1039" style="position:absolute;visibility:visible;mso-wrap-style:square" from="6008,10380" to="8168,10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">
                  <v:stroke endarrow="block"/>
                </v:line>
                <v:line id="Line 59" o:spid="_x0000_s1040" style="position:absolute;visibility:visible;mso-wrap-style:square" from="4560,15584" to="8180,155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">
                  <v:stroke endarrow="block"/>
                </v:line>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60" o:spid="_x0000_s1041" type="#_x0000_t176" style="position:absolute;left:8180;top:12186;width:2677;height: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">
                  <v:textbox>
                    <w:txbxContent>
                      <w:p w:rsidR="00AD552E" w:rsidRPr="005318FF" w:rsidRDefault="00AD552E" w:rsidP="00072961">
                        <w:pPr>
                          <w:rPr>
                            <w:sz w:val="15"/>
                            <w:szCs w:val="15"/>
                          </w:rPr>
                        </w:pPr>
                        <w:r w:rsidRPr="005318FF">
                          <w:rPr>
                            <w:sz w:val="15"/>
                            <w:szCs w:val="15"/>
                          </w:rPr>
                          <w:t>f.</w:t>
                        </w:r>
                        <w:r>
                          <w:rPr>
                            <w:sz w:val="15"/>
                            <w:szCs w:val="15"/>
                          </w:rPr>
                          <w:t xml:space="preserve"> </w:t>
                        </w:r>
                        <w:r w:rsidRPr="005318FF">
                          <w:rPr>
                            <w:sz w:val="15"/>
                            <w:szCs w:val="15"/>
                          </w:rPr>
                          <w:t>OKL 1999</w:t>
                        </w:r>
                      </w:p>
                    </w:txbxContent>
                  </v:textbox>
                </v:shape>
                <v:shape id="AutoShape 61" o:spid="_x0000_s1042" type="#_x0000_t176" style="position:absolute;left:8180;top:14173;width:2677;height:491;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">
                  <v:textbox>
                    <w:txbxContent>
                      <w:p w:rsidR="00AD552E" w:rsidRPr="005318FF" w:rsidRDefault="00AD552E" w:rsidP="00072961">
                        <w:pPr>
                          <w:rPr>
                            <w:sz w:val="15"/>
                            <w:szCs w:val="15"/>
                          </w:rPr>
                        </w:pPr>
                        <w:r w:rsidRPr="005318FF">
                          <w:rPr>
                            <w:sz w:val="15"/>
                            <w:szCs w:val="15"/>
                          </w:rPr>
                          <w:t>g.</w:t>
                        </w:r>
                        <w:r>
                          <w:rPr>
                            <w:sz w:val="15"/>
                            <w:szCs w:val="15"/>
                          </w:rPr>
                          <w:t xml:space="preserve"> </w:t>
                        </w:r>
                        <w:r w:rsidRPr="005318FF">
                          <w:rPr>
                            <w:sz w:val="15"/>
                            <w:szCs w:val="15"/>
                          </w:rPr>
                          <w:t>Onteigeningsrecht</w:t>
                        </w:r>
                      </w:p>
                    </w:txbxContent>
                  </v:textbox>
                </v:shape>
                <v:shape id="AutoShape 62" o:spid="_x0000_s1043" type="#_x0000_t176" style="position:absolute;left:8180;top:15404;width:2676;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">
                  <v:textbox>
                    <w:txbxContent>
                      <w:p w:rsidR="00AD552E" w:rsidRPr="005318FF" w:rsidRDefault="00AD552E" w:rsidP="00072961">
                        <w:pPr>
                          <w:rPr>
                            <w:sz w:val="15"/>
                            <w:szCs w:val="15"/>
                          </w:rPr>
                        </w:pPr>
                        <w:r w:rsidRPr="005318FF">
                          <w:rPr>
                            <w:sz w:val="15"/>
                            <w:szCs w:val="15"/>
                          </w:rPr>
                          <w:t>h.</w:t>
                        </w:r>
                        <w:r>
                          <w:rPr>
                            <w:sz w:val="15"/>
                            <w:szCs w:val="15"/>
                          </w:rPr>
                          <w:t xml:space="preserve"> </w:t>
                        </w:r>
                        <w:r w:rsidRPr="005318FF">
                          <w:rPr>
                            <w:sz w:val="15"/>
                            <w:szCs w:val="15"/>
                          </w:rPr>
                          <w:t>NKL 1999</w:t>
                        </w:r>
                      </w:p>
                    </w:txbxContent>
                  </v:textbox>
                </v:shape>
                <v:shape id="AutoShape 63" o:spid="_x0000_s1044" type="#_x0000_t176" style="position:absolute;left:8180;top:10199;width:2676;height:407;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">
                  <v:textbox>
                    <w:txbxContent>
                      <w:p w:rsidR="00AD552E" w:rsidRPr="005318FF" w:rsidRDefault="00AD552E" w:rsidP="00072961">
                        <w:pPr>
                          <w:rPr>
                            <w:sz w:val="15"/>
                            <w:szCs w:val="15"/>
                          </w:rPr>
                        </w:pPr>
                        <w:r w:rsidRPr="005318FF">
                          <w:rPr>
                            <w:sz w:val="15"/>
                            <w:szCs w:val="15"/>
                          </w:rPr>
                          <w:t>e.</w:t>
                        </w:r>
                        <w:r>
                          <w:rPr>
                            <w:sz w:val="15"/>
                            <w:szCs w:val="15"/>
                          </w:rPr>
                          <w:t xml:space="preserve"> </w:t>
                        </w:r>
                        <w:r w:rsidRPr="005318FF">
                          <w:rPr>
                            <w:sz w:val="15"/>
                            <w:szCs w:val="15"/>
                          </w:rPr>
                          <w:t>NKL 1999</w:t>
                        </w:r>
                      </w:p>
                    </w:txbxContent>
                  </v:textbox>
                </v:shape>
                <v:shape id="AutoShape 64" o:spid="_x0000_s1045" type="#_x0000_t176" style="position:absolute;left:8180;top:8212;width:2677;height: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">
                  <v:textbox>
                    <w:txbxContent>
                      <w:p w:rsidR="00AD552E" w:rsidRPr="005318FF" w:rsidRDefault="00AD552E" w:rsidP="00072961">
                        <w:pPr>
                          <w:rPr>
                            <w:sz w:val="15"/>
                            <w:szCs w:val="15"/>
                          </w:rPr>
                        </w:pPr>
                        <w:r w:rsidRPr="005318FF">
                          <w:rPr>
                            <w:sz w:val="15"/>
                            <w:szCs w:val="15"/>
                          </w:rPr>
                          <w:t>d.</w:t>
                        </w:r>
                        <w:r>
                          <w:rPr>
                            <w:sz w:val="15"/>
                            <w:szCs w:val="15"/>
                          </w:rPr>
                          <w:t xml:space="preserve"> </w:t>
                        </w:r>
                        <w:r w:rsidRPr="005318FF">
                          <w:rPr>
                            <w:sz w:val="15"/>
                            <w:szCs w:val="15"/>
                          </w:rPr>
                          <w:t>Regeling andere overheid</w:t>
                        </w:r>
                      </w:p>
                    </w:txbxContent>
                  </v:textbox>
                </v:shape>
                <v:shape id="AutoShape 65" o:spid="_x0000_s1046" type="#_x0000_t176" style="position:absolute;left:8180;top:6225;width:2676;height:407;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">
                  <v:textbox>
                    <w:txbxContent>
                      <w:p w:rsidR="00AD552E" w:rsidRPr="005318FF" w:rsidRDefault="00AD552E" w:rsidP="00072961">
                        <w:pPr>
                          <w:rPr>
                            <w:sz w:val="15"/>
                            <w:szCs w:val="15"/>
                          </w:rPr>
                        </w:pPr>
                        <w:r w:rsidRPr="005318FF">
                          <w:rPr>
                            <w:sz w:val="15"/>
                            <w:szCs w:val="15"/>
                          </w:rPr>
                          <w:t>c.</w:t>
                        </w:r>
                        <w:r>
                          <w:rPr>
                            <w:sz w:val="15"/>
                            <w:szCs w:val="15"/>
                          </w:rPr>
                          <w:t xml:space="preserve"> </w:t>
                        </w:r>
                        <w:r w:rsidRPr="005318FF">
                          <w:rPr>
                            <w:sz w:val="15"/>
                            <w:szCs w:val="15"/>
                          </w:rPr>
                          <w:t>Telecommunicatiewet</w:t>
                        </w:r>
                      </w:p>
                    </w:txbxContent>
                  </v:textbox>
                </v:shape>
                <v:line id="Line 66" o:spid="_x0000_s1047" style="position:absolute;visibility:visible;mso-wrap-style:square" from="6913,4419" to="7633,5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"/>
                <v:line id="Line 67" o:spid="_x0000_s1048" style="position:absolute;visibility:visible;mso-wrap-style:square" from="7637,3877" to="8177,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">
                  <v:stroke endarrow="block"/>
                </v:line>
                <v:shape id="AutoShape 68" o:spid="_x0000_s1049" type="#_x0000_t176" style="position:absolute;left:8180;top:3696;width:2677;height:4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">
                  <v:textbox>
                    <w:txbxContent>
                      <w:p w:rsidR="00AD552E" w:rsidRPr="005A4D9E" w:rsidRDefault="00AD552E" w:rsidP="00072961">
                        <w:pPr>
                          <w:pStyle w:val="Plattetekst3"/>
                          <w:rPr>
                            <w:sz w:val="15"/>
                            <w:szCs w:val="15"/>
                          </w:rPr>
                        </w:pPr>
                        <w:r w:rsidRPr="005A4D9E">
                          <w:rPr>
                            <w:sz w:val="15"/>
                            <w:szCs w:val="15"/>
                          </w:rPr>
                          <w:t>a.</w:t>
                        </w:r>
                        <w:r>
                          <w:rPr>
                            <w:sz w:val="15"/>
                            <w:szCs w:val="15"/>
                          </w:rPr>
                          <w:t xml:space="preserve"> </w:t>
                        </w:r>
                        <w:r w:rsidRPr="005A4D9E">
                          <w:rPr>
                            <w:sz w:val="15"/>
                            <w:szCs w:val="15"/>
                          </w:rPr>
                          <w:t>ProRail bv</w:t>
                        </w:r>
                      </w:p>
                    </w:txbxContent>
                  </v:textbox>
                </v:shape>
                <v:shape id="AutoShape 69" o:spid="_x0000_s1050" type="#_x0000_t176" style="position:absolute;left:8180;top:4960;width:2676;height: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">
                  <v:textbox>
                    <w:txbxContent>
                      <w:p w:rsidR="00AD552E" w:rsidRPr="005318FF" w:rsidRDefault="00AD552E" w:rsidP="00072961">
                        <w:pPr>
                          <w:rPr>
                            <w:sz w:val="15"/>
                            <w:szCs w:val="15"/>
                          </w:rPr>
                        </w:pPr>
                        <w:r w:rsidRPr="005318FF">
                          <w:rPr>
                            <w:sz w:val="15"/>
                            <w:szCs w:val="15"/>
                          </w:rPr>
                          <w:t>b.</w:t>
                        </w:r>
                        <w:r>
                          <w:rPr>
                            <w:sz w:val="15"/>
                            <w:szCs w:val="15"/>
                          </w:rPr>
                          <w:t xml:space="preserve"> </w:t>
                        </w:r>
                        <w:r w:rsidRPr="005318FF">
                          <w:rPr>
                            <w:sz w:val="15"/>
                            <w:szCs w:val="15"/>
                          </w:rPr>
                          <w:t>Andere overheid</w:t>
                        </w:r>
                      </w:p>
                    </w:txbxContent>
                  </v:textbox>
                </v:shape>
                <v:line id="Line 70" o:spid="_x0000_s1051" style="position:absolute;flip:y;visibility:visible;mso-wrap-style:square" from="6913,3877" to="7633,44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"/>
                <v:line id="Line 71" o:spid="_x0000_s1052" style="position:absolute;visibility:visible;mso-wrap-style:square" from="6008,4419" to="6908,4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"/>
                <v:line id="Line 72" o:spid="_x0000_s1053" style="position:absolute;visibility:visible;mso-wrap-style:square" from="7637,5141" to="8177,51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">
                  <v:stroke endarrow="block"/>
                </v:line>
                <v:shape id="Text Box 73" o:spid="_x0000_s1054" type="#_x0000_t202" style="position:absolute;left:4741;top:11249;width:589;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" stroked="f">
                  <v:textbox>
                    <w:txbxContent>
                      <w:p w:rsidR="00AD552E" w:rsidRDefault="00AD552E" w:rsidP="00072961">
                        <w:pPr>
                          <w:tabs>
                            <w:tab w:val="left" w:pos="3030"/>
                          </w:tabs>
                          <w:rPr>
                            <w:rFonts w:ascii="Arial Narrow" w:hAnsi="Arial Narrow"/>
                            <w:noProof/>
                          </w:rPr>
                        </w:pPr>
                        <w:r>
                          <w:rPr>
                            <w:rFonts w:ascii="Arial Narrow" w:hAnsi="Arial Narrow"/>
                          </w:rPr>
                          <w:t xml:space="preserve"> </w:t>
                        </w:r>
                        <w:r>
                          <w:rPr>
                            <w:rFonts w:ascii="Arial Narrow" w:hAnsi="Arial Narrow"/>
                            <w:sz w:val="19"/>
                          </w:rPr>
                          <w:t>nee</w:t>
                        </w:r>
                      </w:p>
                    </w:txbxContent>
                  </v:textbox>
                </v:shape>
                <v:shape id="AutoShape 74" o:spid="_x0000_s1055" type="#_x0000_t110" style="position:absolute;left:3112;top:7675;width:2896;height:1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">
                  <v:textbox>
                    <w:txbxContent>
                      <w:p w:rsidR="00AD552E" w:rsidRPr="005A4D9E" w:rsidRDefault="00AD552E" w:rsidP="00072961">
                        <w:pPr>
                          <w:pStyle w:val="Plattetekst3"/>
                          <w:spacing w:line="200" w:lineRule="atLeast"/>
                          <w:ind w:left="-142"/>
                          <w:jc w:val="center"/>
                          <w:rPr>
                            <w:sz w:val="15"/>
                            <w:szCs w:val="15"/>
                          </w:rPr>
                        </w:pPr>
                        <w:r w:rsidRPr="005A4D9E">
                          <w:rPr>
                            <w:sz w:val="15"/>
                            <w:szCs w:val="15"/>
                          </w:rPr>
                          <w:t>3.</w:t>
                        </w:r>
                        <w:r>
                          <w:rPr>
                            <w:sz w:val="15"/>
                            <w:szCs w:val="15"/>
                          </w:rPr>
                          <w:t xml:space="preserve"> </w:t>
                        </w:r>
                        <w:r w:rsidRPr="005A4D9E">
                          <w:rPr>
                            <w:sz w:val="15"/>
                            <w:szCs w:val="15"/>
                          </w:rPr>
                          <w:t>Regeling andere ov</w:t>
                        </w:r>
                        <w:r>
                          <w:rPr>
                            <w:sz w:val="15"/>
                            <w:szCs w:val="15"/>
                          </w:rPr>
                          <w:t>er</w:t>
                        </w:r>
                        <w:r w:rsidRPr="005A4D9E">
                          <w:rPr>
                            <w:sz w:val="15"/>
                            <w:szCs w:val="15"/>
                          </w:rPr>
                          <w:t>heid van toepassing?</w:t>
                        </w:r>
                      </w:p>
                    </w:txbxContent>
                  </v:textbox>
                </v:shape>
                <v:shape id="Text Box 75" o:spid="_x0000_s1056" type="#_x0000_t202" style="position:absolute;left:4741;top:13236;width:589;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" stroked="f">
                  <v:textbox>
                    <w:txbxContent>
                      <w:p w:rsidR="00AD552E" w:rsidRPr="005A4D9E" w:rsidRDefault="00AD552E" w:rsidP="00072961">
                        <w:pPr>
                          <w:tabs>
                            <w:tab w:val="left" w:pos="3030"/>
                          </w:tabs>
                          <w:rPr>
                            <w:noProof/>
                            <w:sz w:val="15"/>
                            <w:szCs w:val="15"/>
                          </w:rPr>
                        </w:pPr>
                        <w:r w:rsidRPr="005A4D9E">
                          <w:rPr>
                            <w:sz w:val="15"/>
                            <w:szCs w:val="15"/>
                          </w:rPr>
                          <w:t>nee</w:t>
                        </w:r>
                      </w:p>
                      <w:p w:rsidR="00AD552E" w:rsidRPr="005A4D9E" w:rsidRDefault="00AD552E" w:rsidP="00072961"/>
                    </w:txbxContent>
                  </v:textbox>
                </v:shape>
                <v:shape id="Text Box 76" o:spid="_x0000_s1057" type="#_x0000_t202" style="position:absolute;left:4741;top:7275;width:589;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" stroked="f">
                  <v:textbox>
                    <w:txbxContent>
                      <w:p w:rsidR="00AD552E" w:rsidRPr="005A4D9E" w:rsidRDefault="00AD552E" w:rsidP="00072961">
                        <w:pPr>
                          <w:tabs>
                            <w:tab w:val="left" w:pos="3030"/>
                          </w:tabs>
                          <w:rPr>
                            <w:noProof/>
                            <w:sz w:val="15"/>
                            <w:szCs w:val="15"/>
                          </w:rPr>
                        </w:pPr>
                        <w:r w:rsidRPr="005A4D9E">
                          <w:rPr>
                            <w:sz w:val="15"/>
                            <w:szCs w:val="15"/>
                          </w:rPr>
                          <w:t>nee</w:t>
                        </w:r>
                      </w:p>
                      <w:p w:rsidR="00AD552E" w:rsidRPr="005A4D9E" w:rsidRDefault="00AD552E" w:rsidP="00072961"/>
                    </w:txbxContent>
                  </v:textbox>
                </v:shape>
                <v:shape id="AutoShape 77" o:spid="_x0000_s1058" type="#_x0000_t110" style="position:absolute;left:3112;top:11649;width:2896;height:1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">
                  <v:textbox>
                    <w:txbxContent>
                      <w:p w:rsidR="00AD552E" w:rsidRPr="005A4D9E" w:rsidRDefault="00AD552E" w:rsidP="00072961">
                        <w:pPr>
                          <w:pStyle w:val="Plattetekst3"/>
                          <w:spacing w:line="200" w:lineRule="atLeast"/>
                          <w:ind w:left="-142" w:right="-121"/>
                          <w:jc w:val="center"/>
                          <w:rPr>
                            <w:sz w:val="15"/>
                            <w:szCs w:val="15"/>
                          </w:rPr>
                        </w:pPr>
                        <w:r w:rsidRPr="005A4D9E">
                          <w:rPr>
                            <w:sz w:val="15"/>
                            <w:szCs w:val="15"/>
                          </w:rPr>
                          <w:t>5.</w:t>
                        </w:r>
                        <w:r>
                          <w:rPr>
                            <w:sz w:val="15"/>
                            <w:szCs w:val="15"/>
                          </w:rPr>
                          <w:t xml:space="preserve"> </w:t>
                        </w:r>
                        <w:r w:rsidRPr="005A4D9E">
                          <w:rPr>
                            <w:sz w:val="15"/>
                            <w:szCs w:val="15"/>
                          </w:rPr>
                          <w:t>Aangesloten leidingeigenaar?</w:t>
                        </w:r>
                      </w:p>
                    </w:txbxContent>
                  </v:textbox>
                </v:shape>
                <v:shape id="AutoShape 78" o:spid="_x0000_s1059" type="#_x0000_t110" style="position:absolute;left:3112;top:13631;width:2896;height:1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">
                  <v:textbox>
                    <w:txbxContent>
                      <w:p w:rsidR="00AD552E" w:rsidRPr="005A4D9E" w:rsidRDefault="00AD552E" w:rsidP="00072961">
                        <w:pPr>
                          <w:pStyle w:val="Plattetekst3"/>
                          <w:spacing w:line="200" w:lineRule="atLeast"/>
                          <w:jc w:val="center"/>
                          <w:rPr>
                            <w:sz w:val="15"/>
                            <w:szCs w:val="15"/>
                          </w:rPr>
                        </w:pPr>
                        <w:r w:rsidRPr="005A4D9E">
                          <w:rPr>
                            <w:sz w:val="15"/>
                            <w:szCs w:val="15"/>
                          </w:rPr>
                          <w:t>6.</w:t>
                        </w:r>
                        <w:r>
                          <w:rPr>
                            <w:sz w:val="15"/>
                            <w:szCs w:val="15"/>
                          </w:rPr>
                          <w:t xml:space="preserve"> </w:t>
                        </w:r>
                        <w:r w:rsidRPr="005A4D9E">
                          <w:rPr>
                            <w:sz w:val="15"/>
                            <w:szCs w:val="15"/>
                          </w:rPr>
                          <w:t>Leiding met zakelijk recht?</w:t>
                        </w:r>
                      </w:p>
                    </w:txbxContent>
                  </v:textbox>
                </v:shape>
                <v:shape id="Text Box 79" o:spid="_x0000_s1060" type="#_x0000_t202" style="position:absolute;left:4741;top:9262;width:589;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" stroked="f">
                  <v:textbox>
                    <w:txbxContent>
                      <w:p w:rsidR="00AD552E" w:rsidRPr="005A4D9E" w:rsidRDefault="00AD552E" w:rsidP="00072961">
                        <w:pPr>
                          <w:tabs>
                            <w:tab w:val="left" w:pos="3030"/>
                          </w:tabs>
                          <w:rPr>
                            <w:noProof/>
                            <w:sz w:val="15"/>
                            <w:szCs w:val="15"/>
                          </w:rPr>
                        </w:pPr>
                        <w:r w:rsidRPr="005A4D9E">
                          <w:rPr>
                            <w:sz w:val="15"/>
                            <w:szCs w:val="15"/>
                          </w:rPr>
                          <w:t>nee</w:t>
                        </w:r>
                      </w:p>
                      <w:p w:rsidR="00AD552E" w:rsidRPr="005A4D9E" w:rsidRDefault="00AD552E" w:rsidP="00072961"/>
                    </w:txbxContent>
                  </v:textbox>
                </v:shape>
                <v:shape id="Text Box 80" o:spid="_x0000_s1061" type="#_x0000_t202" style="position:absolute;left:4741;top:15043;width:589;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" stroked="f">
                  <v:textbox>
                    <w:txbxContent>
                      <w:p w:rsidR="00AD552E" w:rsidRPr="005A4D9E" w:rsidRDefault="00AD552E" w:rsidP="00072961">
                        <w:pPr>
                          <w:tabs>
                            <w:tab w:val="left" w:pos="3030"/>
                          </w:tabs>
                          <w:rPr>
                            <w:noProof/>
                            <w:sz w:val="15"/>
                            <w:szCs w:val="15"/>
                          </w:rPr>
                        </w:pPr>
                        <w:r w:rsidRPr="005A4D9E">
                          <w:rPr>
                            <w:sz w:val="15"/>
                            <w:szCs w:val="15"/>
                          </w:rPr>
                          <w:t>nee</w:t>
                        </w:r>
                      </w:p>
                      <w:p w:rsidR="00AD552E" w:rsidRPr="005A4D9E" w:rsidRDefault="00AD552E" w:rsidP="00072961"/>
                    </w:txbxContent>
                  </v:textbox>
                </v:shape>
                <v:shape id="Text Box 81" o:spid="_x0000_s1062" type="#_x0000_t202" style="position:absolute;left:6370;top:13959;width:451;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" stroked="f">
                  <v:textbox inset=",0">
                    <w:txbxContent>
                      <w:p w:rsidR="00AD552E" w:rsidRPr="005A4D9E" w:rsidRDefault="00AD552E" w:rsidP="00072961">
                        <w:pPr>
                          <w:tabs>
                            <w:tab w:val="left" w:pos="3030"/>
                          </w:tabs>
                          <w:rPr>
                            <w:noProof/>
                            <w:sz w:val="15"/>
                            <w:szCs w:val="15"/>
                          </w:rPr>
                        </w:pPr>
                        <w:r w:rsidRPr="005A4D9E">
                          <w:rPr>
                            <w:sz w:val="15"/>
                            <w:szCs w:val="15"/>
                          </w:rPr>
                          <w:t>ja</w:t>
                        </w:r>
                      </w:p>
                      <w:p w:rsidR="00AD552E" w:rsidRPr="005A4D9E" w:rsidRDefault="00AD552E" w:rsidP="00072961"/>
                    </w:txbxContent>
                  </v:textbox>
                </v:shape>
                <v:shape id="Text Box 82" o:spid="_x0000_s1063" type="#_x0000_t202" style="position:absolute;left:4741;top:5288;width:589;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" stroked="f">
                  <v:textbox>
                    <w:txbxContent>
                      <w:p w:rsidR="00AD552E" w:rsidRPr="005A4D9E" w:rsidRDefault="00AD552E" w:rsidP="00072961">
                        <w:pPr>
                          <w:tabs>
                            <w:tab w:val="left" w:pos="3030"/>
                          </w:tabs>
                          <w:rPr>
                            <w:noProof/>
                            <w:sz w:val="15"/>
                            <w:szCs w:val="15"/>
                          </w:rPr>
                        </w:pPr>
                        <w:r w:rsidRPr="005A4D9E">
                          <w:rPr>
                            <w:sz w:val="15"/>
                            <w:szCs w:val="15"/>
                          </w:rPr>
                          <w:t>nee</w:t>
                        </w:r>
                      </w:p>
                    </w:txbxContent>
                  </v:textbox>
                </v:shape>
                <v:line id="Line 83" o:spid="_x0000_s1064" style="position:absolute;visibility:visible;mso-wrap-style:square" from="6008,12367" to="8180,123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">
                  <v:stroke endarrow="block"/>
                </v:line>
                <v:shape id="Text Box 84" o:spid="_x0000_s1065" type="#_x0000_t202" style="position:absolute;left:6370;top:11972;width:451;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" stroked="f">
                  <v:textbox inset=",0">
                    <w:txbxContent>
                      <w:p w:rsidR="00AD552E" w:rsidRPr="005A4D9E" w:rsidRDefault="00AD552E" w:rsidP="00072961">
                        <w:pPr>
                          <w:tabs>
                            <w:tab w:val="left" w:pos="3030"/>
                          </w:tabs>
                          <w:rPr>
                            <w:noProof/>
                            <w:sz w:val="15"/>
                            <w:szCs w:val="15"/>
                          </w:rPr>
                        </w:pPr>
                        <w:r w:rsidRPr="005A4D9E">
                          <w:rPr>
                            <w:sz w:val="15"/>
                            <w:szCs w:val="15"/>
                          </w:rPr>
                          <w:t>ja</w:t>
                        </w:r>
                      </w:p>
                      <w:p w:rsidR="00AD552E" w:rsidRPr="005A4D9E" w:rsidRDefault="00AD552E" w:rsidP="00072961"/>
                      <w:p w:rsidR="00AD552E" w:rsidRPr="005A4D9E" w:rsidRDefault="00AD552E" w:rsidP="00072961"/>
                    </w:txbxContent>
                  </v:textbox>
                </v:shape>
                <v:shape id="Text Box 85" o:spid="_x0000_s1066" type="#_x0000_t202" style="position:absolute;left:6370;top:9985;width:451;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" stroked="f">
                  <v:textbox inset=",0">
                    <w:txbxContent>
                      <w:p w:rsidR="00AD552E" w:rsidRPr="005A4D9E" w:rsidRDefault="00AD552E" w:rsidP="00072961">
                        <w:pPr>
                          <w:tabs>
                            <w:tab w:val="left" w:pos="3030"/>
                          </w:tabs>
                          <w:rPr>
                            <w:noProof/>
                            <w:sz w:val="15"/>
                            <w:szCs w:val="15"/>
                          </w:rPr>
                        </w:pPr>
                        <w:r w:rsidRPr="005A4D9E">
                          <w:rPr>
                            <w:sz w:val="15"/>
                            <w:szCs w:val="15"/>
                          </w:rPr>
                          <w:t>ja</w:t>
                        </w:r>
                      </w:p>
                      <w:p w:rsidR="00AD552E" w:rsidRPr="005A4D9E" w:rsidRDefault="00AD552E" w:rsidP="00072961"/>
                    </w:txbxContent>
                  </v:textbox>
                </v:shape>
                <v:shape id="Text Box 86" o:spid="_x0000_s1067" type="#_x0000_t202" style="position:absolute;left:6370;top:7997;width:451;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" stroked="f">
                  <v:textbox inset=",0">
                    <w:txbxContent>
                      <w:p w:rsidR="00AD552E" w:rsidRPr="005A4D9E" w:rsidRDefault="00AD552E" w:rsidP="00072961">
                        <w:pPr>
                          <w:tabs>
                            <w:tab w:val="left" w:pos="3030"/>
                          </w:tabs>
                          <w:rPr>
                            <w:noProof/>
                            <w:sz w:val="15"/>
                            <w:szCs w:val="15"/>
                          </w:rPr>
                        </w:pPr>
                        <w:r w:rsidRPr="005A4D9E">
                          <w:rPr>
                            <w:sz w:val="15"/>
                            <w:szCs w:val="15"/>
                          </w:rPr>
                          <w:t>ja</w:t>
                        </w:r>
                      </w:p>
                      <w:p w:rsidR="00AD552E" w:rsidRPr="005A4D9E" w:rsidRDefault="00AD552E" w:rsidP="00072961"/>
                    </w:txbxContent>
                  </v:textbox>
                </v:shape>
                <v:shape id="Text Box 87" o:spid="_x0000_s1068" type="#_x0000_t202" style="position:absolute;left:6370;top:6010;width:451;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" stroked="f">
                  <v:textbox inset=",0,,0">
                    <w:txbxContent>
                      <w:p w:rsidR="00AD552E" w:rsidRPr="005A4D9E" w:rsidRDefault="00AD552E" w:rsidP="00072961">
                        <w:pPr>
                          <w:tabs>
                            <w:tab w:val="left" w:pos="3030"/>
                          </w:tabs>
                          <w:rPr>
                            <w:noProof/>
                            <w:sz w:val="15"/>
                            <w:szCs w:val="15"/>
                          </w:rPr>
                        </w:pPr>
                        <w:r w:rsidRPr="005A4D9E">
                          <w:rPr>
                            <w:sz w:val="15"/>
                            <w:szCs w:val="15"/>
                          </w:rPr>
                          <w:t>ja</w:t>
                        </w:r>
                      </w:p>
                    </w:txbxContent>
                  </v:textbox>
                </v:shape>
                <v:shape id="Text Box 88" o:spid="_x0000_s1069" type="#_x0000_t202" style="position:absolute;left:6370;top:4023;width:451;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" stroked="f">
                  <v:textbox inset=",0">
                    <w:txbxContent>
                      <w:p w:rsidR="00AD552E" w:rsidRPr="005A4D9E" w:rsidRDefault="00AD552E" w:rsidP="00072961">
                        <w:pPr>
                          <w:tabs>
                            <w:tab w:val="left" w:pos="3030"/>
                          </w:tabs>
                          <w:rPr>
                            <w:noProof/>
                            <w:sz w:val="15"/>
                            <w:szCs w:val="15"/>
                          </w:rPr>
                        </w:pPr>
                        <w:r w:rsidRPr="005A4D9E">
                          <w:rPr>
                            <w:sz w:val="15"/>
                            <w:szCs w:val="15"/>
                          </w:rPr>
                          <w:t>ja</w:t>
                        </w:r>
                      </w:p>
                      <w:p w:rsidR="00AD552E" w:rsidRPr="005A4D9E" w:rsidRDefault="00AD552E" w:rsidP="00072961"/>
                    </w:txbxContent>
                  </v:textbox>
                </v:shape>
                <v:shape id="AutoShape 89" o:spid="_x0000_s1070" type="#_x0000_t110" style="position:absolute;left:3112;top:9691;width:2896;height:1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">
                  <v:textbox>
                    <w:txbxContent>
                      <w:p w:rsidR="00AD552E" w:rsidRPr="005A4D9E" w:rsidRDefault="00AD552E" w:rsidP="00072961">
                        <w:pPr>
                          <w:pStyle w:val="Plattetekst3"/>
                          <w:spacing w:line="200" w:lineRule="atLeast"/>
                          <w:ind w:left="-142"/>
                          <w:jc w:val="center"/>
                          <w:rPr>
                            <w:sz w:val="15"/>
                            <w:szCs w:val="15"/>
                          </w:rPr>
                        </w:pPr>
                        <w:r w:rsidRPr="005A4D9E">
                          <w:rPr>
                            <w:sz w:val="15"/>
                            <w:szCs w:val="15"/>
                          </w:rPr>
                          <w:t>4.</w:t>
                        </w:r>
                        <w:r>
                          <w:rPr>
                            <w:sz w:val="15"/>
                            <w:szCs w:val="15"/>
                          </w:rPr>
                          <w:t xml:space="preserve"> </w:t>
                        </w:r>
                        <w:r w:rsidRPr="005A4D9E">
                          <w:rPr>
                            <w:sz w:val="15"/>
                            <w:szCs w:val="15"/>
                          </w:rPr>
                          <w:t>Leiding binnen bestaand beheersgebied?</w:t>
                        </w:r>
                      </w:p>
                    </w:txbxContent>
                  </v:textbox>
                </v:shape>
              </v:group>
            </w:pict>
          </mc:Fallback>
        </mc:AlternateContent>
      </w:r>
    </w:p>
    <w:p w:rsidR="00072961" w:rsidRPr="00DD53B6" w:rsidRDefault="00072961" w:rsidP="00072961">
      <w:r w:rsidRPr="00DD53B6">
        <w:br w:type="page"/>
      </w:r>
      <w:r w:rsidRPr="00DD53B6">
        <w:lastRenderedPageBreak/>
        <w:t>TOELICHTING REGELINGENSCHEMA</w:t>
      </w:r>
    </w:p>
    <w:p w:rsidR="00072961" w:rsidRPr="00DD53B6" w:rsidRDefault="00072961" w:rsidP="00072961">
      <w:pPr>
        <w:tabs>
          <w:tab w:val="left" w:pos="227"/>
          <w:tab w:val="left" w:pos="454"/>
          <w:tab w:val="left" w:pos="680"/>
        </w:tabs>
        <w:autoSpaceDE w:val="0"/>
        <w:autoSpaceDN w:val="0"/>
        <w:adjustRightInd w:val="0"/>
        <w:spacing w:line="240" w:lineRule="auto"/>
        <w:ind w:firstLine="360"/>
        <w:rPr>
          <w:rFonts w:eastAsiaTheme="minorEastAsia" w:cstheme="minorBidi"/>
          <w:sz w:val="22"/>
          <w:szCs w:val="18"/>
        </w:rPr>
      </w:pPr>
    </w:p>
    <w:p w:rsidR="00072961" w:rsidRPr="00DD53B6" w:rsidRDefault="00072961" w:rsidP="00072961">
      <w:pPr>
        <w:tabs>
          <w:tab w:val="left" w:pos="227"/>
          <w:tab w:val="left" w:pos="454"/>
          <w:tab w:val="left" w:pos="680"/>
        </w:tabs>
        <w:autoSpaceDE w:val="0"/>
        <w:autoSpaceDN w:val="0"/>
        <w:adjustRightInd w:val="0"/>
        <w:spacing w:line="240" w:lineRule="auto"/>
        <w:ind w:firstLine="360"/>
        <w:rPr>
          <w:rFonts w:eastAsiaTheme="minorEastAsia" w:cstheme="minorBidi"/>
          <w:sz w:val="22"/>
          <w:szCs w:val="18"/>
        </w:rPr>
      </w:pPr>
    </w:p>
    <w:p w:rsidR="00072961" w:rsidRPr="00DD53B6" w:rsidRDefault="00072961" w:rsidP="00072961">
      <w:pPr>
        <w:tabs>
          <w:tab w:val="left" w:pos="2175"/>
        </w:tabs>
        <w:rPr>
          <w:szCs w:val="18"/>
          <w:u w:val="single"/>
        </w:rPr>
      </w:pPr>
      <w:r w:rsidRPr="00DD53B6">
        <w:rPr>
          <w:i/>
          <w:iCs/>
          <w:szCs w:val="18"/>
          <w:u w:val="single"/>
        </w:rPr>
        <w:t>ad a</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ProRail bv = een overeenkomst conform het Samenwerkingsprotocol ProRail – Rijkswaterstaat d.d. 15 december 2011, op grond waarvan de Opdrachtgever alle kosten draagt van het aanpassen van de kabels en leidingen in beheer bij ProRail bv.</w:t>
      </w:r>
    </w:p>
    <w:p w:rsidR="00072961" w:rsidRPr="00DD53B6" w:rsidRDefault="00072961" w:rsidP="00072961">
      <w:pPr>
        <w:tabs>
          <w:tab w:val="left" w:pos="907"/>
        </w:tabs>
        <w:autoSpaceDE w:val="0"/>
        <w:autoSpaceDN w:val="0"/>
        <w:adjustRightInd w:val="0"/>
        <w:rPr>
          <w:rFonts w:eastAsia="Times New Roman"/>
          <w:szCs w:val="18"/>
        </w:rPr>
      </w:pPr>
    </w:p>
    <w:p w:rsidR="00072961" w:rsidRPr="00DD53B6" w:rsidRDefault="00072961" w:rsidP="00072961">
      <w:pPr>
        <w:tabs>
          <w:tab w:val="left" w:pos="2175"/>
        </w:tabs>
        <w:rPr>
          <w:i/>
          <w:iCs/>
          <w:szCs w:val="18"/>
          <w:u w:val="single"/>
        </w:rPr>
      </w:pPr>
      <w:r w:rsidRPr="00DD53B6">
        <w:rPr>
          <w:i/>
          <w:iCs/>
          <w:szCs w:val="18"/>
          <w:u w:val="single"/>
        </w:rPr>
        <w:t>ad b</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 xml:space="preserve">Andere overheid = een overeenkomst met een andere bij de Werkzaamheden betrokken overheid, op grond waarvan de Opdrachtgever alle kosten draagt van het aanpassen van de kabels en leidingen in beheer bij die overheid. </w:t>
      </w:r>
    </w:p>
    <w:p w:rsidR="00072961" w:rsidRPr="00DD53B6" w:rsidRDefault="00072961" w:rsidP="00072961">
      <w:pPr>
        <w:tabs>
          <w:tab w:val="left" w:pos="2175"/>
        </w:tabs>
        <w:rPr>
          <w:i/>
          <w:iCs/>
          <w:szCs w:val="18"/>
          <w:u w:val="single"/>
        </w:rPr>
      </w:pPr>
    </w:p>
    <w:p w:rsidR="00072961" w:rsidRPr="00DD53B6" w:rsidRDefault="00072961" w:rsidP="00072961">
      <w:pPr>
        <w:tabs>
          <w:tab w:val="left" w:pos="2175"/>
        </w:tabs>
        <w:rPr>
          <w:i/>
          <w:iCs/>
          <w:szCs w:val="18"/>
          <w:u w:val="single"/>
        </w:rPr>
      </w:pPr>
      <w:r w:rsidRPr="00DD53B6">
        <w:rPr>
          <w:i/>
          <w:iCs/>
          <w:szCs w:val="18"/>
          <w:u w:val="single"/>
        </w:rPr>
        <w:t>ad c</w:t>
      </w:r>
    </w:p>
    <w:p w:rsidR="00072961" w:rsidRPr="00DD53B6" w:rsidRDefault="00072961" w:rsidP="00072961">
      <w:pPr>
        <w:numPr>
          <w:ilvl w:val="0"/>
          <w:numId w:val="15"/>
        </w:numPr>
        <w:tabs>
          <w:tab w:val="left" w:pos="227"/>
          <w:tab w:val="left" w:pos="454"/>
          <w:tab w:val="left" w:pos="680"/>
          <w:tab w:val="left" w:pos="907"/>
          <w:tab w:val="left" w:pos="1134"/>
          <w:tab w:val="left" w:pos="1361"/>
          <w:tab w:val="left" w:pos="1588"/>
          <w:tab w:val="left" w:pos="1814"/>
          <w:tab w:val="left" w:pos="2041"/>
        </w:tabs>
        <w:autoSpaceDE w:val="0"/>
        <w:autoSpaceDN w:val="0"/>
        <w:adjustRightInd w:val="0"/>
        <w:rPr>
          <w:rFonts w:eastAsia="Times New Roman"/>
          <w:szCs w:val="18"/>
        </w:rPr>
      </w:pPr>
      <w:r w:rsidRPr="00DD53B6">
        <w:rPr>
          <w:rFonts w:eastAsia="Times New Roman"/>
          <w:szCs w:val="18"/>
        </w:rPr>
        <w:t>Telecommunicatiewet = de Telecommunicatiewet met bijbehorende Uitvoeringsprotocol Telecom d.d. 13 november 2012, inclusief de bijlagen waaronder de model-Projectovereenstemmingen (nacalculatie, vaste prijs, vereenvoudigd en geschillen) met bijlagen.</w:t>
      </w:r>
    </w:p>
    <w:p w:rsidR="00072961" w:rsidRPr="00DD53B6" w:rsidRDefault="00072961" w:rsidP="00072961">
      <w:pPr>
        <w:numPr>
          <w:ilvl w:val="0"/>
          <w:numId w:val="15"/>
        </w:numPr>
        <w:tabs>
          <w:tab w:val="left" w:pos="227"/>
          <w:tab w:val="left" w:pos="454"/>
          <w:tab w:val="left" w:pos="680"/>
          <w:tab w:val="left" w:pos="907"/>
          <w:tab w:val="left" w:pos="1134"/>
          <w:tab w:val="left" w:pos="1361"/>
          <w:tab w:val="left" w:pos="1588"/>
          <w:tab w:val="left" w:pos="1814"/>
          <w:tab w:val="left" w:pos="2041"/>
        </w:tabs>
        <w:autoSpaceDE w:val="0"/>
        <w:autoSpaceDN w:val="0"/>
        <w:adjustRightInd w:val="0"/>
        <w:rPr>
          <w:rFonts w:eastAsia="Times New Roman"/>
          <w:szCs w:val="18"/>
        </w:rPr>
      </w:pPr>
      <w:r w:rsidRPr="00DD53B6">
        <w:rPr>
          <w:rFonts w:eastAsia="Times New Roman"/>
          <w:szCs w:val="18"/>
        </w:rPr>
        <w:t xml:space="preserve">Opmerking: KPN bv verwijdert op eigen kosten de verlaten kabels van het Wegen Telecommunicatie Netwerk, voor zover gelegen buiten het grondgebied van Rijkswaterstaat, conform het Transitieplan WTN d.d. 5 februari 2007 en de Overeenkomst voor onbepaalde tijd inzake beschikking en beheer </w:t>
      </w:r>
      <w:r w:rsidR="00806FF4">
        <w:rPr>
          <w:rFonts w:eastAsia="Times New Roman"/>
          <w:szCs w:val="18"/>
        </w:rPr>
        <w:t>ten aanzien van</w:t>
      </w:r>
      <w:r w:rsidRPr="00DD53B6">
        <w:rPr>
          <w:rFonts w:eastAsia="Times New Roman"/>
          <w:szCs w:val="18"/>
        </w:rPr>
        <w:t xml:space="preserve"> de functieloze WTN kabels d.d. 22 december 2011.</w:t>
      </w:r>
    </w:p>
    <w:p w:rsidR="00072961" w:rsidRPr="00DD53B6" w:rsidRDefault="00072961" w:rsidP="00072961">
      <w:pPr>
        <w:tabs>
          <w:tab w:val="left" w:pos="2175"/>
        </w:tabs>
        <w:rPr>
          <w:i/>
          <w:iCs/>
          <w:szCs w:val="18"/>
          <w:u w:val="single"/>
        </w:rPr>
      </w:pPr>
    </w:p>
    <w:p w:rsidR="00072961" w:rsidRPr="00DD53B6" w:rsidRDefault="00072961" w:rsidP="00072961">
      <w:pPr>
        <w:tabs>
          <w:tab w:val="left" w:pos="2175"/>
        </w:tabs>
        <w:rPr>
          <w:szCs w:val="18"/>
          <w:u w:val="single"/>
        </w:rPr>
      </w:pPr>
      <w:r w:rsidRPr="00DD53B6">
        <w:rPr>
          <w:i/>
          <w:iCs/>
          <w:szCs w:val="18"/>
          <w:u w:val="single"/>
        </w:rPr>
        <w:t>ad d</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Regeling andere overheid = een vergoedingsregeling van een andere overheid, welke wordt toegepast op een wijziging van aansluitende, kruisende of naastliggende infrastructuur van die overheid.</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 xml:space="preserve">Die overheid kan ook ProRail bv zijn (handelt namens de Minister van Infrastructuur en </w:t>
      </w:r>
      <w:r w:rsidR="00CE445F">
        <w:rPr>
          <w:rFonts w:eastAsia="Times New Roman"/>
          <w:szCs w:val="18"/>
        </w:rPr>
        <w:t>Waterstaat</w:t>
      </w:r>
      <w:r w:rsidRPr="00DD53B6">
        <w:rPr>
          <w:rFonts w:eastAsia="Times New Roman"/>
          <w:szCs w:val="18"/>
        </w:rPr>
        <w:t>).</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Uitzondering: bij een ligging zonder toestemming van die overheid, dan wel in strijd met de voorschriften van de toestemming, kan het zijn dat er geen recht op vergoeding bestaat.</w:t>
      </w:r>
    </w:p>
    <w:p w:rsidR="00072961" w:rsidRPr="00DD53B6" w:rsidRDefault="00072961" w:rsidP="00072961">
      <w:pPr>
        <w:tabs>
          <w:tab w:val="left" w:pos="907"/>
        </w:tabs>
        <w:autoSpaceDE w:val="0"/>
        <w:autoSpaceDN w:val="0"/>
        <w:adjustRightInd w:val="0"/>
        <w:rPr>
          <w:rFonts w:eastAsia="Times New Roman"/>
          <w:szCs w:val="18"/>
        </w:rPr>
      </w:pPr>
    </w:p>
    <w:p w:rsidR="00072961" w:rsidRPr="00DD53B6" w:rsidRDefault="00072961" w:rsidP="00072961">
      <w:pPr>
        <w:tabs>
          <w:tab w:val="left" w:pos="2175"/>
        </w:tabs>
        <w:rPr>
          <w:i/>
          <w:iCs/>
          <w:szCs w:val="18"/>
          <w:u w:val="single"/>
        </w:rPr>
      </w:pPr>
      <w:r w:rsidRPr="00DD53B6">
        <w:rPr>
          <w:i/>
          <w:iCs/>
          <w:szCs w:val="18"/>
          <w:u w:val="single"/>
        </w:rPr>
        <w:t>ad e</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NKL 1999 = de Nadeelcompensatieregeling verleggen kabels en leidingen in en buiten rijkswaterstaatswerken en spoorwegwerken 1999 (Staatscourant 1999, nr. 97) met het bijbehorende Uitvoeringsprotocol schadevergoeding kabels en leidingen (SKL 01-26, 14 september 2001), inclusief de model-Projectovereenstemmingen (vaste prijs en nacalculatie) met bijlagen.</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Het gaat hier om Afdeling 1.2. Recht op vergoeding voor het verleggen van kruisende en/of langsleidingen en de omvang daarvan.</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Uitzondering: bij een ligging zonder vergunning van de Opdrachtgever, dan wel in strijd met de voorschriften van de vergunning, kan het zijn dat er geen recht op vergoeding bestaat.</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Opmerking: de Defensie Pijpleiding Organisatie gaat op eigen kosten over tot het verwijderen van loze leidingen.</w:t>
      </w:r>
    </w:p>
    <w:p w:rsidR="00072961" w:rsidRPr="00DD53B6" w:rsidRDefault="00072961" w:rsidP="00072961">
      <w:pPr>
        <w:tabs>
          <w:tab w:val="left" w:pos="2175"/>
        </w:tabs>
        <w:rPr>
          <w:i/>
          <w:iCs/>
          <w:szCs w:val="18"/>
          <w:u w:val="single"/>
        </w:rPr>
      </w:pPr>
    </w:p>
    <w:p w:rsidR="00072961" w:rsidRPr="00DD53B6" w:rsidRDefault="00072961" w:rsidP="00072961">
      <w:pPr>
        <w:tabs>
          <w:tab w:val="left" w:pos="2175"/>
        </w:tabs>
        <w:rPr>
          <w:i/>
          <w:iCs/>
          <w:szCs w:val="18"/>
          <w:u w:val="single"/>
        </w:rPr>
      </w:pPr>
      <w:r w:rsidRPr="00DD53B6">
        <w:rPr>
          <w:i/>
          <w:iCs/>
          <w:szCs w:val="18"/>
          <w:u w:val="single"/>
        </w:rPr>
        <w:t>ad f</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 xml:space="preserve">OKL 1999 = </w:t>
      </w:r>
      <w:r w:rsidR="00A37601">
        <w:rPr>
          <w:rFonts w:eastAsia="Times New Roman"/>
          <w:szCs w:val="18"/>
        </w:rPr>
        <w:t>o</w:t>
      </w:r>
      <w:r w:rsidRPr="00DD53B6">
        <w:rPr>
          <w:rFonts w:eastAsia="Times New Roman"/>
          <w:szCs w:val="18"/>
        </w:rPr>
        <w:t xml:space="preserve">vereenkomst inzake verleggingen van kabels en leidingen buiten beheersgebied tussen de Minister van Verkeer en Waterstaat (thans Infrastructuur en </w:t>
      </w:r>
      <w:r w:rsidR="00A37601">
        <w:rPr>
          <w:rFonts w:eastAsia="Times New Roman"/>
          <w:szCs w:val="18"/>
        </w:rPr>
        <w:t>Waterstaat</w:t>
      </w:r>
      <w:r w:rsidRPr="00DD53B6">
        <w:rPr>
          <w:rFonts w:eastAsia="Times New Roman"/>
          <w:szCs w:val="18"/>
        </w:rPr>
        <w:t>) en EnergieNed, VELIN en VEWIN (Staatscourant 1999, nr. 97) met het bijbehorende Uitvoeringsprotocol schadevergoeding kabels en leidingen (SKL 01-26, 14 september 2001), inclusief de model-Projectovereenstemmingen (vaste prijs en nacalculatie) met bijlagen.</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Opmerking: de Defensie Pijpleidingen Organisatie gaat op eigen kosten over tot het verwijderen van loze leidingen.</w:t>
      </w:r>
    </w:p>
    <w:p w:rsidR="00072961" w:rsidRPr="00DD53B6" w:rsidRDefault="00072961" w:rsidP="00072961">
      <w:pPr>
        <w:tabs>
          <w:tab w:val="left" w:pos="2175"/>
        </w:tabs>
        <w:rPr>
          <w:i/>
          <w:iCs/>
          <w:szCs w:val="18"/>
          <w:u w:val="single"/>
        </w:rPr>
      </w:pPr>
    </w:p>
    <w:p w:rsidR="00072961" w:rsidRPr="00DD53B6" w:rsidRDefault="00072961" w:rsidP="00072961">
      <w:pPr>
        <w:tabs>
          <w:tab w:val="left" w:pos="2175"/>
        </w:tabs>
        <w:rPr>
          <w:i/>
          <w:iCs/>
          <w:szCs w:val="18"/>
          <w:u w:val="single"/>
        </w:rPr>
      </w:pPr>
      <w:r w:rsidRPr="00DD53B6">
        <w:rPr>
          <w:i/>
          <w:iCs/>
          <w:szCs w:val="18"/>
          <w:u w:val="single"/>
        </w:rPr>
        <w:t>ad g</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Onteigeningsrecht = de Onteigeningswet met de bijbehorende jurisprudentie.</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Afgesproken kan worden de OKL 1999 te volgen, tenzij de kabel- of leidingbeheerder hiervoor alleen kiest in gevallen dat dit voor hem gunstig uitpakt.</w:t>
      </w:r>
    </w:p>
    <w:p w:rsidR="00072961" w:rsidRPr="00DD53B6" w:rsidRDefault="00072961" w:rsidP="00072961">
      <w:pPr>
        <w:tabs>
          <w:tab w:val="left" w:pos="2175"/>
        </w:tabs>
        <w:rPr>
          <w:i/>
          <w:iCs/>
          <w:szCs w:val="18"/>
          <w:u w:val="single"/>
        </w:rPr>
      </w:pPr>
    </w:p>
    <w:p w:rsidR="00072961" w:rsidRPr="00DD53B6" w:rsidRDefault="00072961" w:rsidP="00072961">
      <w:pPr>
        <w:tabs>
          <w:tab w:val="left" w:pos="2175"/>
        </w:tabs>
        <w:rPr>
          <w:i/>
          <w:iCs/>
          <w:szCs w:val="18"/>
          <w:u w:val="single"/>
        </w:rPr>
      </w:pPr>
      <w:r w:rsidRPr="00DD53B6">
        <w:rPr>
          <w:i/>
          <w:iCs/>
          <w:szCs w:val="18"/>
          <w:u w:val="single"/>
        </w:rPr>
        <w:t>ad h</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NKL 1999 = de Nadeelcompensatieregeling verleggen kabels en leidingen in en buiten rijkswaterstaatswerken en spoorwegwerken 1999 (Staatscourant 1999, nr. 97) met het bijbehorende Uitvoeringsprotocol schadevergoeding kabels en leidingen (SKL 01-26, 14 september 2001), inclusief de model-Projectovereenstemmingen (vaste prijs en nacalculatie) met bijlagen.</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Het gaat hier om Afdeling 1.3. Recht op vergoeding voor het verleggen van buitenleidingen en de omvang daarvan.</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Eigenlijk geldt deze afdeling alleen voor een kabel of leiding die valt onder één van de categorieën openbare werken als bedoeld in de Belemmeringenwet Privaatrecht. Dit zou betekenen dat op de overige kabels en leidingen niet de NKL 1999 maar de Regeling nadeelcompensatie Verkeer en Waterstaat 1999 (Staatscourant 1999, nr. 172) zou moeten worden toegepast. Omdat die regeling echter slechts algemene normen kent, zou naar alle waarschijnlijkheid toch de NKL 1999 inhoudelijk worden gevolgd.</w:t>
      </w:r>
    </w:p>
    <w:p w:rsidR="00072961" w:rsidRPr="00DD53B6" w:rsidRDefault="00072961" w:rsidP="00072961">
      <w:pPr>
        <w:numPr>
          <w:ilvl w:val="0"/>
          <w:numId w:val="15"/>
        </w:numPr>
        <w:tabs>
          <w:tab w:val="left" w:pos="907"/>
        </w:tabs>
        <w:autoSpaceDE w:val="0"/>
        <w:autoSpaceDN w:val="0"/>
        <w:adjustRightInd w:val="0"/>
        <w:rPr>
          <w:rFonts w:eastAsia="Times New Roman"/>
          <w:szCs w:val="18"/>
        </w:rPr>
      </w:pPr>
      <w:r w:rsidRPr="00DD53B6">
        <w:rPr>
          <w:rFonts w:eastAsia="Times New Roman"/>
          <w:szCs w:val="18"/>
        </w:rPr>
        <w:t>Er kan een lastige situatie ontstaan als de kabel- of leidingbeheerder weigert aan het Verzoek tot Aanpassing te voldoen en hiertoe ook niet door een derde partij (vaak een andere overheid) kan worden gedwongen. Alsdan zal toch in minnelijk overleg tot een vergelijk moeten worden gekomen. Daarbij kan in het uiterste geval een volledige schadeloosstelling (onteigeningsrecht) worden geboden. De kabel- of leidingbeheerder is immers niet verplicht een beroep op de NKL 1999 te doen. Wil deze een nog verdergaande vergoeding van alle huidige en toekomstige kosten, dan lijkt er toch sprake van misbruik van recht (artikel 3:13 BW) c.q. een gedraging in strijd met de zorgvuldigheid die men in het maatschappelijk verkeer tegenover elkaar heeft te betrachten (artikel 6:162 BW). In dat geval dient een kort geding te worden overwogen.</w:t>
      </w:r>
    </w:p>
    <w:p w:rsidR="00072961" w:rsidRPr="00DD53B6" w:rsidRDefault="00072961" w:rsidP="00072961">
      <w:pPr>
        <w:pStyle w:val="BijlageGenummerdKop"/>
      </w:pPr>
      <w:bookmarkStart w:id="645" w:name="_Toc329872417"/>
      <w:bookmarkStart w:id="646" w:name="_Toc327815719"/>
      <w:bookmarkStart w:id="647" w:name="_Toc326208532"/>
      <w:bookmarkStart w:id="648" w:name="_Toc326250849"/>
      <w:bookmarkStart w:id="649" w:name="_Toc327831945"/>
      <w:bookmarkStart w:id="650" w:name="_Toc348521084"/>
      <w:bookmarkStart w:id="651" w:name="_Toc387930578"/>
      <w:bookmarkStart w:id="652" w:name="_Toc391391716"/>
      <w:bookmarkStart w:id="653" w:name="_Toc480888960"/>
      <w:bookmarkStart w:id="654" w:name="_Toc31021458"/>
      <w:r w:rsidRPr="00DD53B6">
        <w:lastRenderedPageBreak/>
        <w:t>Richtlijn Samenwerking Rijkswaterstaat - Markt op Integrale Projecten</w:t>
      </w:r>
      <w:bookmarkEnd w:id="645"/>
      <w:bookmarkEnd w:id="646"/>
      <w:bookmarkEnd w:id="647"/>
      <w:bookmarkEnd w:id="648"/>
      <w:bookmarkEnd w:id="649"/>
      <w:bookmarkEnd w:id="650"/>
      <w:bookmarkEnd w:id="651"/>
      <w:bookmarkEnd w:id="652"/>
      <w:bookmarkEnd w:id="653"/>
      <w:bookmarkEnd w:id="654"/>
    </w:p>
    <w:p w:rsidR="00072961" w:rsidRPr="00DD53B6" w:rsidRDefault="00072961" w:rsidP="00072961">
      <w:r w:rsidRPr="00DD53B6">
        <w:t>Vervallen.</w:t>
      </w:r>
    </w:p>
    <w:p w:rsidR="00072961" w:rsidRDefault="00C36D3D" w:rsidP="00C36D3D">
      <w:pPr>
        <w:pStyle w:val="BijlageGenummerdKop"/>
      </w:pPr>
      <w:bookmarkStart w:id="655" w:name="_Toc31021459"/>
      <w:r w:rsidRPr="00DD53B6">
        <w:lastRenderedPageBreak/>
        <w:t>Rijkswaterstaat Brede Afspraak Archeologie</w:t>
      </w:r>
      <w:bookmarkEnd w:id="655"/>
    </w:p>
    <w:p w:rsidR="002B17C3" w:rsidRPr="00B77871" w:rsidRDefault="002B17C3" w:rsidP="00B77871">
      <w:pPr>
        <w:pStyle w:val="Broodtekst"/>
      </w:pPr>
      <w:r>
        <w:t>zie bijlage.</w:t>
      </w:r>
      <w:bookmarkStart w:id="656" w:name="_Toc315707381"/>
      <w:bookmarkStart w:id="657" w:name="_Toc329872419"/>
      <w:bookmarkStart w:id="658" w:name="_Toc327815721"/>
      <w:bookmarkStart w:id="659" w:name="_Toc326208534"/>
      <w:bookmarkStart w:id="660" w:name="_Toc326250851"/>
      <w:bookmarkStart w:id="661" w:name="_Toc327831947"/>
      <w:bookmarkStart w:id="662" w:name="_Toc348521086"/>
      <w:bookmarkStart w:id="663" w:name="_Toc387930580"/>
      <w:bookmarkStart w:id="664" w:name="_Toc391391718"/>
      <w:bookmarkStart w:id="665" w:name="_Toc480888962"/>
      <w:r>
        <w:br w:type="page"/>
      </w:r>
    </w:p>
    <w:p w:rsidR="00C36D3D" w:rsidRPr="00DD53B6" w:rsidRDefault="00C36D3D" w:rsidP="00C36D3D">
      <w:pPr>
        <w:pStyle w:val="BijlageGenummerdKop"/>
      </w:pPr>
      <w:bookmarkStart w:id="666" w:name="_Toc31021460"/>
      <w:r w:rsidRPr="00DD53B6">
        <w:lastRenderedPageBreak/>
        <w:t>Programma van Eisen voor uitvoerend archeologisch onderzoek</w:t>
      </w:r>
      <w:bookmarkEnd w:id="656"/>
      <w:bookmarkEnd w:id="657"/>
      <w:bookmarkEnd w:id="658"/>
      <w:bookmarkEnd w:id="659"/>
      <w:bookmarkEnd w:id="660"/>
      <w:bookmarkEnd w:id="661"/>
      <w:bookmarkEnd w:id="662"/>
      <w:bookmarkEnd w:id="663"/>
      <w:bookmarkEnd w:id="664"/>
      <w:bookmarkEnd w:id="665"/>
      <w:bookmarkEnd w:id="666"/>
    </w:p>
    <w:p w:rsidR="00C36D3D" w:rsidRPr="00DD53B6" w:rsidRDefault="00206F8C">
      <w:pPr>
        <w:pStyle w:val="Broodtekst"/>
        <w:rPr>
          <w:rStyle w:val="Verborgentekst0"/>
          <w:rFonts w:eastAsia="DejaVu Sans"/>
        </w:rPr>
      </w:pPr>
      <w:r w:rsidRPr="00F97C62">
        <w:rPr>
          <w:rStyle w:val="BroodtekstChar"/>
        </w:rPr>
        <w:t>Vervallen.</w:t>
      </w:r>
    </w:p>
    <w:p w:rsidR="00C36D3D" w:rsidRDefault="00C36D3D" w:rsidP="00C36D3D">
      <w:pPr>
        <w:pStyle w:val="BijlageGenummerdKop"/>
      </w:pPr>
      <w:bookmarkStart w:id="667" w:name="_Toc315707382"/>
      <w:bookmarkStart w:id="668" w:name="_Toc329872420"/>
      <w:bookmarkStart w:id="669" w:name="_Toc327815722"/>
      <w:bookmarkStart w:id="670" w:name="_Toc326208535"/>
      <w:bookmarkStart w:id="671" w:name="_Toc326250852"/>
      <w:bookmarkStart w:id="672" w:name="_Toc327831948"/>
      <w:bookmarkStart w:id="673" w:name="_Toc348521087"/>
      <w:bookmarkStart w:id="674" w:name="_Toc387930581"/>
      <w:bookmarkStart w:id="675" w:name="_Toc391391719"/>
      <w:bookmarkStart w:id="676" w:name="_Toc480888963"/>
      <w:bookmarkStart w:id="677" w:name="_Toc31021461"/>
      <w:r w:rsidRPr="00DD53B6">
        <w:lastRenderedPageBreak/>
        <w:t xml:space="preserve">Rijkswaterstaat Brede </w:t>
      </w:r>
      <w:r w:rsidR="00815CB8">
        <w:t>maatschappelijk Verantwood Inkopen</w:t>
      </w:r>
      <w:bookmarkEnd w:id="677"/>
      <w:r w:rsidR="00815CB8">
        <w:t xml:space="preserve"> </w:t>
      </w:r>
      <w:bookmarkEnd w:id="667"/>
      <w:bookmarkEnd w:id="668"/>
      <w:bookmarkEnd w:id="669"/>
      <w:bookmarkEnd w:id="670"/>
      <w:bookmarkEnd w:id="671"/>
      <w:bookmarkEnd w:id="672"/>
      <w:bookmarkEnd w:id="673"/>
      <w:bookmarkEnd w:id="674"/>
      <w:bookmarkEnd w:id="675"/>
      <w:bookmarkEnd w:id="676"/>
    </w:p>
    <w:p w:rsidR="002B17C3" w:rsidRPr="002B17C3" w:rsidRDefault="002B17C3" w:rsidP="002B17C3">
      <w:pPr>
        <w:pStyle w:val="Broodtekst"/>
      </w:pPr>
      <w:r>
        <w:t>Zie bijlage.</w:t>
      </w:r>
    </w:p>
    <w:p w:rsidR="00C36D3D" w:rsidRPr="00DD53B6" w:rsidRDefault="00C36D3D" w:rsidP="00C36D3D">
      <w:pPr>
        <w:autoSpaceDE w:val="0"/>
        <w:autoSpaceDN w:val="0"/>
        <w:adjustRightInd w:val="0"/>
        <w:spacing w:line="240" w:lineRule="auto"/>
        <w:rPr>
          <w:rStyle w:val="Verborgentekst0"/>
          <w:rFonts w:eastAsia="DejaVu Sans"/>
        </w:rPr>
      </w:pPr>
      <w:r w:rsidRPr="00DD53B6">
        <w:rPr>
          <w:rStyle w:val="Verborgentekst0"/>
          <w:rFonts w:eastAsia="DejaVu Sans"/>
        </w:rPr>
        <w:t>Een kopie van deze RBA toevoegen als pdf-bestand</w:t>
      </w:r>
    </w:p>
    <w:p w:rsidR="00C36D3D" w:rsidRPr="00DD53B6" w:rsidRDefault="00C36D3D" w:rsidP="00C36D3D">
      <w:pPr>
        <w:pStyle w:val="Broodtekst"/>
        <w:tabs>
          <w:tab w:val="clear" w:pos="227"/>
          <w:tab w:val="clear" w:pos="454"/>
          <w:tab w:val="clear" w:pos="680"/>
        </w:tabs>
      </w:pPr>
    </w:p>
    <w:p w:rsidR="00C36D3D" w:rsidRPr="00DD53B6" w:rsidRDefault="00992FA1" w:rsidP="00992FA1">
      <w:pPr>
        <w:pStyle w:val="BijlageGenummerdKop"/>
      </w:pPr>
      <w:bookmarkStart w:id="678" w:name="_Toc31021462"/>
      <w:r w:rsidRPr="00DD53B6">
        <w:lastRenderedPageBreak/>
        <w:t>Staat van prijzen per eenheid calamiteiten en incidenten</w:t>
      </w:r>
      <w:bookmarkEnd w:id="678"/>
    </w:p>
    <w:tbl>
      <w:tblPr>
        <w:tblW w:w="10058" w:type="dxa"/>
        <w:tblInd w:w="-1701" w:type="dxa"/>
        <w:tblCellMar>
          <w:left w:w="70" w:type="dxa"/>
          <w:right w:w="70" w:type="dxa"/>
        </w:tblCellMar>
        <w:tblLook w:val="0000" w:firstRow="0" w:lastRow="0" w:firstColumn="0" w:lastColumn="0" w:noHBand="0" w:noVBand="0"/>
      </w:tblPr>
      <w:tblGrid>
        <w:gridCol w:w="641"/>
        <w:gridCol w:w="5099"/>
        <w:gridCol w:w="1412"/>
        <w:gridCol w:w="1038"/>
        <w:gridCol w:w="1868"/>
      </w:tblGrid>
      <w:tr w:rsidR="00502432" w:rsidRPr="006978B2" w:rsidTr="00E56475">
        <w:trPr>
          <w:trHeight w:val="630"/>
          <w:tblHeader/>
        </w:trPr>
        <w:tc>
          <w:tcPr>
            <w:tcW w:w="10058" w:type="dxa"/>
            <w:gridSpan w:val="5"/>
            <w:tcBorders>
              <w:top w:val="single" w:sz="8" w:space="0" w:color="auto"/>
              <w:left w:val="single" w:sz="4" w:space="0" w:color="auto"/>
              <w:bottom w:val="single" w:sz="4" w:space="0" w:color="auto"/>
              <w:right w:val="single" w:sz="4" w:space="0" w:color="auto"/>
            </w:tcBorders>
            <w:shd w:val="clear" w:color="auto" w:fill="C0C0C0"/>
            <w:noWrap/>
          </w:tcPr>
          <w:p w:rsidR="00502432" w:rsidRPr="006978B2" w:rsidRDefault="00502432" w:rsidP="00E56475">
            <w:pPr>
              <w:rPr>
                <w:rFonts w:eastAsia="MS Mincho" w:cs="Arial"/>
                <w:b/>
                <w:bCs/>
                <w:sz w:val="20"/>
                <w:szCs w:val="20"/>
                <w:lang w:eastAsia="ja-JP"/>
              </w:rPr>
            </w:pPr>
            <w:r>
              <w:rPr>
                <w:rFonts w:eastAsia="MS Mincho" w:cs="Arial"/>
                <w:b/>
                <w:bCs/>
                <w:sz w:val="20"/>
                <w:szCs w:val="20"/>
                <w:lang w:eastAsia="ja-JP"/>
              </w:rPr>
              <w:t>C</w:t>
            </w:r>
            <w:r w:rsidRPr="006978B2">
              <w:rPr>
                <w:rFonts w:eastAsia="MS Mincho" w:cs="Arial"/>
                <w:b/>
                <w:bCs/>
                <w:sz w:val="20"/>
                <w:szCs w:val="20"/>
                <w:lang w:eastAsia="ja-JP"/>
              </w:rPr>
              <w:t xml:space="preserve"> Ondersteunende veiligheids</w:t>
            </w:r>
            <w:r>
              <w:rPr>
                <w:rFonts w:eastAsia="MS Mincho" w:cs="Arial"/>
                <w:b/>
                <w:bCs/>
                <w:sz w:val="20"/>
                <w:szCs w:val="20"/>
                <w:lang w:eastAsia="ja-JP"/>
              </w:rPr>
              <w:t>maatregelen</w:t>
            </w:r>
            <w:r w:rsidRPr="006978B2">
              <w:rPr>
                <w:rFonts w:eastAsia="MS Mincho" w:cs="Arial"/>
                <w:b/>
                <w:bCs/>
                <w:sz w:val="20"/>
                <w:szCs w:val="20"/>
                <w:lang w:eastAsia="ja-JP"/>
              </w:rPr>
              <w:t xml:space="preserve"> / verkeersmaatregelen / personeel</w:t>
            </w:r>
          </w:p>
        </w:tc>
      </w:tr>
      <w:tr w:rsidR="00502432" w:rsidRPr="006978B2" w:rsidTr="00E56475">
        <w:trPr>
          <w:trHeight w:val="630"/>
          <w:tblHeader/>
        </w:trPr>
        <w:tc>
          <w:tcPr>
            <w:tcW w:w="641" w:type="dxa"/>
            <w:tcBorders>
              <w:top w:val="single" w:sz="8" w:space="0" w:color="auto"/>
              <w:left w:val="single" w:sz="4" w:space="0" w:color="auto"/>
              <w:bottom w:val="single" w:sz="4" w:space="0" w:color="auto"/>
              <w:right w:val="single" w:sz="4" w:space="0" w:color="auto"/>
            </w:tcBorders>
            <w:shd w:val="clear" w:color="auto" w:fill="C0C0C0"/>
            <w:noWrap/>
          </w:tcPr>
          <w:p w:rsidR="00502432" w:rsidRPr="006978B2" w:rsidRDefault="00502432" w:rsidP="00E56475">
            <w:pPr>
              <w:jc w:val="center"/>
              <w:rPr>
                <w:rFonts w:eastAsia="MS Mincho" w:cs="Arial"/>
                <w:b/>
                <w:bCs/>
                <w:sz w:val="20"/>
                <w:szCs w:val="20"/>
                <w:lang w:eastAsia="ja-JP"/>
              </w:rPr>
            </w:pPr>
          </w:p>
        </w:tc>
        <w:tc>
          <w:tcPr>
            <w:tcW w:w="5099" w:type="dxa"/>
            <w:tcBorders>
              <w:top w:val="single" w:sz="8" w:space="0" w:color="auto"/>
              <w:left w:val="nil"/>
              <w:bottom w:val="single" w:sz="4" w:space="0" w:color="auto"/>
              <w:right w:val="single" w:sz="4" w:space="0" w:color="auto"/>
            </w:tcBorders>
            <w:shd w:val="clear" w:color="auto" w:fill="C0C0C0"/>
          </w:tcPr>
          <w:p w:rsidR="00502432" w:rsidRPr="006978B2" w:rsidRDefault="00502432" w:rsidP="00E56475">
            <w:pPr>
              <w:rPr>
                <w:rFonts w:eastAsia="MS Mincho" w:cs="Arial"/>
                <w:b/>
                <w:bCs/>
                <w:sz w:val="20"/>
                <w:szCs w:val="20"/>
                <w:lang w:eastAsia="ja-JP"/>
              </w:rPr>
            </w:pPr>
            <w:r w:rsidRPr="006978B2">
              <w:rPr>
                <w:rFonts w:eastAsia="MS Mincho" w:cs="Arial"/>
                <w:b/>
                <w:bCs/>
                <w:sz w:val="20"/>
                <w:szCs w:val="20"/>
                <w:lang w:eastAsia="ja-JP"/>
              </w:rPr>
              <w:t xml:space="preserve">Overige / </w:t>
            </w:r>
            <w:r>
              <w:rPr>
                <w:rFonts w:eastAsia="MS Mincho" w:cs="Arial"/>
                <w:b/>
                <w:bCs/>
                <w:sz w:val="20"/>
                <w:szCs w:val="20"/>
                <w:lang w:eastAsia="ja-JP"/>
              </w:rPr>
              <w:t>personeel</w:t>
            </w:r>
            <w:r w:rsidRPr="006978B2">
              <w:rPr>
                <w:rFonts w:eastAsia="MS Mincho" w:cs="Arial"/>
                <w:b/>
                <w:bCs/>
                <w:sz w:val="20"/>
                <w:szCs w:val="20"/>
                <w:lang w:eastAsia="ja-JP"/>
              </w:rPr>
              <w:t xml:space="preserve"> inclusief kosten van transport, gereedschappen en klein materiaal</w:t>
            </w:r>
          </w:p>
        </w:tc>
        <w:tc>
          <w:tcPr>
            <w:tcW w:w="1412" w:type="dxa"/>
            <w:tcBorders>
              <w:top w:val="single" w:sz="8" w:space="0" w:color="auto"/>
              <w:left w:val="nil"/>
              <w:bottom w:val="single" w:sz="4" w:space="0" w:color="auto"/>
              <w:right w:val="single" w:sz="4" w:space="0" w:color="auto"/>
            </w:tcBorders>
            <w:shd w:val="clear" w:color="auto" w:fill="C0C0C0"/>
          </w:tcPr>
          <w:p w:rsidR="00502432" w:rsidRPr="006978B2" w:rsidRDefault="00502432" w:rsidP="00E56475">
            <w:pPr>
              <w:jc w:val="center"/>
              <w:rPr>
                <w:rFonts w:eastAsia="MS Mincho" w:cs="Arial"/>
                <w:b/>
                <w:bCs/>
                <w:sz w:val="20"/>
                <w:szCs w:val="20"/>
                <w:lang w:eastAsia="ja-JP"/>
              </w:rPr>
            </w:pPr>
            <w:r w:rsidRPr="006978B2">
              <w:rPr>
                <w:rFonts w:eastAsia="MS Mincho" w:cs="Arial"/>
                <w:b/>
                <w:bCs/>
                <w:sz w:val="20"/>
                <w:szCs w:val="20"/>
                <w:lang w:eastAsia="ja-JP"/>
              </w:rPr>
              <w:t>Uiterste responstijd na melding op locatie in minuten</w:t>
            </w:r>
          </w:p>
        </w:tc>
        <w:tc>
          <w:tcPr>
            <w:tcW w:w="1038" w:type="dxa"/>
            <w:tcBorders>
              <w:top w:val="single" w:sz="8" w:space="0" w:color="auto"/>
              <w:left w:val="single" w:sz="4" w:space="0" w:color="auto"/>
              <w:bottom w:val="single" w:sz="4" w:space="0" w:color="auto"/>
              <w:right w:val="single" w:sz="4" w:space="0" w:color="auto"/>
            </w:tcBorders>
            <w:shd w:val="clear" w:color="auto" w:fill="C0C0C0"/>
            <w:noWrap/>
          </w:tcPr>
          <w:p w:rsidR="00502432" w:rsidRPr="006978B2" w:rsidRDefault="00502432" w:rsidP="00E56475">
            <w:pPr>
              <w:jc w:val="center"/>
              <w:rPr>
                <w:rFonts w:eastAsia="MS Mincho" w:cs="Arial"/>
                <w:b/>
                <w:bCs/>
                <w:sz w:val="20"/>
                <w:szCs w:val="20"/>
                <w:lang w:eastAsia="ja-JP"/>
              </w:rPr>
            </w:pPr>
            <w:r w:rsidRPr="006978B2">
              <w:rPr>
                <w:rFonts w:eastAsia="MS Mincho" w:cs="Arial"/>
                <w:b/>
                <w:bCs/>
                <w:sz w:val="20"/>
                <w:szCs w:val="20"/>
                <w:lang w:eastAsia="ja-JP"/>
              </w:rPr>
              <w:t>Eenheid</w:t>
            </w:r>
          </w:p>
        </w:tc>
        <w:tc>
          <w:tcPr>
            <w:tcW w:w="1868" w:type="dxa"/>
            <w:tcBorders>
              <w:top w:val="single" w:sz="8" w:space="0" w:color="auto"/>
              <w:left w:val="nil"/>
              <w:bottom w:val="single" w:sz="4" w:space="0" w:color="auto"/>
              <w:right w:val="single" w:sz="4" w:space="0" w:color="auto"/>
            </w:tcBorders>
            <w:shd w:val="clear" w:color="auto" w:fill="C0C0C0"/>
            <w:noWrap/>
          </w:tcPr>
          <w:p w:rsidR="00502432" w:rsidRPr="006978B2" w:rsidRDefault="00502432" w:rsidP="00E56475">
            <w:pPr>
              <w:jc w:val="center"/>
              <w:rPr>
                <w:rFonts w:eastAsia="MS Mincho" w:cs="Arial"/>
                <w:b/>
                <w:bCs/>
                <w:sz w:val="20"/>
                <w:szCs w:val="20"/>
                <w:lang w:eastAsia="ja-JP"/>
              </w:rPr>
            </w:pPr>
            <w:r w:rsidRPr="006978B2">
              <w:rPr>
                <w:rFonts w:eastAsia="MS Mincho" w:cs="Arial"/>
                <w:b/>
                <w:bCs/>
                <w:sz w:val="20"/>
                <w:szCs w:val="20"/>
                <w:lang w:eastAsia="ja-JP"/>
              </w:rPr>
              <w:t>Prijs per eenheid in euro excl. omzetbelasting</w:t>
            </w:r>
          </w:p>
        </w:tc>
      </w:tr>
      <w:tr w:rsidR="00502432" w:rsidRPr="006978B2" w:rsidTr="00E56475">
        <w:trPr>
          <w:trHeight w:val="540"/>
        </w:trPr>
        <w:tc>
          <w:tcPr>
            <w:tcW w:w="641" w:type="dxa"/>
            <w:tcBorders>
              <w:top w:val="nil"/>
              <w:left w:val="single" w:sz="8" w:space="0" w:color="auto"/>
              <w:bottom w:val="single" w:sz="4" w:space="0" w:color="auto"/>
              <w:right w:val="single" w:sz="8" w:space="0" w:color="auto"/>
            </w:tcBorders>
            <w:shd w:val="clear" w:color="auto" w:fill="auto"/>
            <w:noWrap/>
          </w:tcPr>
          <w:p w:rsidR="00502432" w:rsidRPr="006978B2" w:rsidRDefault="00502432" w:rsidP="00E56475">
            <w:pPr>
              <w:jc w:val="center"/>
              <w:rPr>
                <w:rFonts w:cs="Arial"/>
              </w:rPr>
            </w:pPr>
            <w:r w:rsidRPr="006978B2">
              <w:rPr>
                <w:rFonts w:cs="Arial"/>
              </w:rPr>
              <w:t>1</w:t>
            </w:r>
          </w:p>
        </w:tc>
        <w:tc>
          <w:tcPr>
            <w:tcW w:w="5099" w:type="dxa"/>
            <w:tcBorders>
              <w:top w:val="nil"/>
              <w:left w:val="nil"/>
              <w:bottom w:val="single" w:sz="4" w:space="0" w:color="auto"/>
              <w:right w:val="single" w:sz="8" w:space="0" w:color="000000"/>
            </w:tcBorders>
            <w:shd w:val="clear" w:color="auto" w:fill="auto"/>
          </w:tcPr>
          <w:p w:rsidR="00502432" w:rsidRPr="006978B2" w:rsidRDefault="00502432" w:rsidP="00E56475">
            <w:pPr>
              <w:rPr>
                <w:rFonts w:cs="Arial"/>
              </w:rPr>
            </w:pPr>
            <w:r w:rsidRPr="006978B2">
              <w:rPr>
                <w:rFonts w:cs="Arial"/>
              </w:rPr>
              <w:t>Antizichtscherm (100 meter met alle toebehoren), incl</w:t>
            </w:r>
            <w:r>
              <w:rPr>
                <w:rFonts w:cs="Arial"/>
              </w:rPr>
              <w:t>usief</w:t>
            </w:r>
            <w:r w:rsidRPr="006978B2">
              <w:rPr>
                <w:rFonts w:cs="Arial"/>
              </w:rPr>
              <w:t xml:space="preserve"> plaatsen</w:t>
            </w:r>
          </w:p>
          <w:p w:rsidR="00502432" w:rsidRPr="006978B2" w:rsidRDefault="00502432" w:rsidP="00E56475">
            <w:pPr>
              <w:rPr>
                <w:rFonts w:cs="Arial"/>
              </w:rPr>
            </w:pPr>
          </w:p>
        </w:tc>
        <w:tc>
          <w:tcPr>
            <w:tcW w:w="1412" w:type="dxa"/>
            <w:tcBorders>
              <w:top w:val="nil"/>
              <w:left w:val="nil"/>
              <w:bottom w:val="single" w:sz="4" w:space="0" w:color="auto"/>
              <w:right w:val="single" w:sz="4" w:space="0" w:color="auto"/>
            </w:tcBorders>
          </w:tcPr>
          <w:p w:rsidR="00502432" w:rsidRPr="006978B2" w:rsidRDefault="00502432" w:rsidP="00E56475">
            <w:pPr>
              <w:jc w:val="center"/>
              <w:rPr>
                <w:rFonts w:cs="Arial"/>
              </w:rPr>
            </w:pPr>
            <w:r w:rsidRPr="006978B2">
              <w:rPr>
                <w:rFonts w:cs="Arial"/>
              </w:rPr>
              <w:t>30</w:t>
            </w:r>
          </w:p>
        </w:tc>
        <w:tc>
          <w:tcPr>
            <w:tcW w:w="1038" w:type="dxa"/>
            <w:tcBorders>
              <w:top w:val="nil"/>
              <w:left w:val="single" w:sz="4" w:space="0" w:color="auto"/>
              <w:bottom w:val="single" w:sz="4" w:space="0" w:color="auto"/>
              <w:right w:val="single" w:sz="8" w:space="0" w:color="000000"/>
            </w:tcBorders>
            <w:shd w:val="clear" w:color="auto" w:fill="auto"/>
          </w:tcPr>
          <w:p w:rsidR="00502432" w:rsidRPr="006978B2" w:rsidRDefault="00502432" w:rsidP="00E56475">
            <w:pPr>
              <w:jc w:val="center"/>
              <w:rPr>
                <w:rFonts w:cs="Arial"/>
              </w:rPr>
            </w:pPr>
            <w:r>
              <w:rPr>
                <w:rFonts w:cs="Arial"/>
              </w:rPr>
              <w:t>K</w:t>
            </w:r>
            <w:r w:rsidRPr="006978B2">
              <w:rPr>
                <w:rFonts w:cs="Arial"/>
              </w:rPr>
              <w:t>eer</w:t>
            </w:r>
          </w:p>
        </w:tc>
        <w:tc>
          <w:tcPr>
            <w:tcW w:w="1868" w:type="dxa"/>
            <w:tcBorders>
              <w:top w:val="nil"/>
              <w:left w:val="nil"/>
              <w:bottom w:val="single" w:sz="4" w:space="0" w:color="auto"/>
              <w:right w:val="single" w:sz="8" w:space="0" w:color="000000"/>
            </w:tcBorders>
            <w:shd w:val="clear" w:color="auto" w:fill="auto"/>
          </w:tcPr>
          <w:p w:rsidR="00502432" w:rsidRPr="006978B2" w:rsidRDefault="00502432" w:rsidP="00E56475">
            <w:pPr>
              <w:jc w:val="center"/>
              <w:rPr>
                <w:rFonts w:cs="Arial"/>
              </w:rPr>
            </w:pPr>
            <w:r w:rsidRPr="006978B2">
              <w:rPr>
                <w:rFonts w:eastAsia="MS Mincho" w:cs="Arial"/>
                <w:lang w:eastAsia="ja-JP"/>
              </w:rPr>
              <w:t xml:space="preserve">€ </w:t>
            </w:r>
            <w:r>
              <w:rPr>
                <w:rFonts w:eastAsia="MS Mincho" w:cs="Arial"/>
                <w:lang w:eastAsia="ja-JP"/>
              </w:rPr>
              <w:t>740</w:t>
            </w:r>
          </w:p>
        </w:tc>
      </w:tr>
      <w:tr w:rsidR="00502432" w:rsidRPr="006978B2" w:rsidTr="00E56475">
        <w:trPr>
          <w:trHeight w:val="386"/>
        </w:trPr>
        <w:tc>
          <w:tcPr>
            <w:tcW w:w="641" w:type="dxa"/>
            <w:tcBorders>
              <w:top w:val="nil"/>
              <w:left w:val="single" w:sz="8" w:space="0" w:color="auto"/>
              <w:bottom w:val="single" w:sz="8" w:space="0" w:color="auto"/>
              <w:right w:val="single" w:sz="8" w:space="0" w:color="auto"/>
            </w:tcBorders>
            <w:shd w:val="clear" w:color="auto" w:fill="auto"/>
            <w:noWrap/>
          </w:tcPr>
          <w:p w:rsidR="00502432" w:rsidRPr="006978B2" w:rsidRDefault="00502432" w:rsidP="00E56475">
            <w:pPr>
              <w:jc w:val="center"/>
              <w:rPr>
                <w:rFonts w:cs="Arial"/>
              </w:rPr>
            </w:pPr>
            <w:r w:rsidRPr="006978B2">
              <w:rPr>
                <w:rFonts w:cs="Arial"/>
              </w:rPr>
              <w:t>2</w:t>
            </w:r>
          </w:p>
        </w:tc>
        <w:tc>
          <w:tcPr>
            <w:tcW w:w="5099" w:type="dxa"/>
            <w:tcBorders>
              <w:top w:val="nil"/>
              <w:left w:val="nil"/>
              <w:bottom w:val="single" w:sz="8" w:space="0" w:color="000000"/>
              <w:right w:val="single" w:sz="8" w:space="0" w:color="000000"/>
            </w:tcBorders>
            <w:shd w:val="clear" w:color="auto" w:fill="auto"/>
          </w:tcPr>
          <w:p w:rsidR="00502432" w:rsidRPr="006978B2" w:rsidRDefault="00502432" w:rsidP="00E56475">
            <w:pPr>
              <w:rPr>
                <w:rFonts w:cs="Arial"/>
              </w:rPr>
            </w:pPr>
            <w:r w:rsidRPr="006978B2">
              <w:rPr>
                <w:rFonts w:cs="Arial"/>
              </w:rPr>
              <w:t>Twee informatiewagens incl</w:t>
            </w:r>
            <w:r>
              <w:rPr>
                <w:rFonts w:cs="Arial"/>
              </w:rPr>
              <w:t>usief</w:t>
            </w:r>
            <w:r w:rsidRPr="006978B2">
              <w:rPr>
                <w:rFonts w:cs="Arial"/>
              </w:rPr>
              <w:t xml:space="preserve"> programmeren (informatiewagen dient ook figuren te kunnen weergeven) </w:t>
            </w:r>
          </w:p>
          <w:p w:rsidR="00502432" w:rsidRPr="006978B2" w:rsidRDefault="00502432" w:rsidP="00E56475">
            <w:pPr>
              <w:rPr>
                <w:rFonts w:cs="Arial"/>
              </w:rPr>
            </w:pPr>
          </w:p>
        </w:tc>
        <w:tc>
          <w:tcPr>
            <w:tcW w:w="1412" w:type="dxa"/>
            <w:tcBorders>
              <w:top w:val="nil"/>
              <w:left w:val="nil"/>
              <w:bottom w:val="single" w:sz="8" w:space="0" w:color="000000"/>
              <w:right w:val="single" w:sz="4" w:space="0" w:color="auto"/>
            </w:tcBorders>
          </w:tcPr>
          <w:p w:rsidR="00502432" w:rsidRPr="006978B2" w:rsidRDefault="00502432" w:rsidP="00E56475">
            <w:pPr>
              <w:jc w:val="center"/>
              <w:rPr>
                <w:rFonts w:cs="Arial"/>
                <w:i/>
              </w:rPr>
            </w:pPr>
            <w:r w:rsidRPr="006978B2">
              <w:rPr>
                <w:rFonts w:cs="Arial"/>
              </w:rPr>
              <w:t>30</w:t>
            </w:r>
          </w:p>
        </w:tc>
        <w:tc>
          <w:tcPr>
            <w:tcW w:w="1038" w:type="dxa"/>
            <w:tcBorders>
              <w:top w:val="nil"/>
              <w:left w:val="single" w:sz="4" w:space="0" w:color="auto"/>
              <w:bottom w:val="single" w:sz="8" w:space="0" w:color="000000"/>
              <w:right w:val="single" w:sz="8" w:space="0" w:color="000000"/>
            </w:tcBorders>
            <w:shd w:val="clear" w:color="auto" w:fill="auto"/>
          </w:tcPr>
          <w:p w:rsidR="00502432" w:rsidRPr="006978B2" w:rsidRDefault="00502432" w:rsidP="00E56475">
            <w:pPr>
              <w:jc w:val="center"/>
              <w:rPr>
                <w:rFonts w:cs="Arial"/>
              </w:rPr>
            </w:pPr>
            <w:r w:rsidRPr="006978B2">
              <w:rPr>
                <w:rFonts w:cs="Arial"/>
              </w:rPr>
              <w:t>Keer</w:t>
            </w:r>
          </w:p>
        </w:tc>
        <w:tc>
          <w:tcPr>
            <w:tcW w:w="1868" w:type="dxa"/>
            <w:tcBorders>
              <w:top w:val="nil"/>
              <w:left w:val="nil"/>
              <w:bottom w:val="single" w:sz="8" w:space="0" w:color="000000"/>
              <w:right w:val="single" w:sz="8" w:space="0" w:color="000000"/>
            </w:tcBorders>
            <w:shd w:val="clear" w:color="auto" w:fill="auto"/>
          </w:tcPr>
          <w:p w:rsidR="00502432" w:rsidRPr="006978B2" w:rsidRDefault="00502432" w:rsidP="00E56475">
            <w:pPr>
              <w:jc w:val="center"/>
              <w:rPr>
                <w:rFonts w:cs="Arial"/>
              </w:rPr>
            </w:pPr>
            <w:r w:rsidRPr="006978B2">
              <w:rPr>
                <w:rFonts w:eastAsia="MS Mincho" w:cs="Arial"/>
                <w:lang w:eastAsia="ja-JP"/>
              </w:rPr>
              <w:t>€ 4</w:t>
            </w:r>
            <w:r>
              <w:rPr>
                <w:rFonts w:eastAsia="MS Mincho" w:cs="Arial"/>
                <w:lang w:eastAsia="ja-JP"/>
              </w:rPr>
              <w:t>5</w:t>
            </w:r>
            <w:r w:rsidRPr="006978B2">
              <w:rPr>
                <w:rFonts w:eastAsia="MS Mincho" w:cs="Arial"/>
                <w:lang w:eastAsia="ja-JP"/>
              </w:rPr>
              <w:t>0</w:t>
            </w:r>
          </w:p>
        </w:tc>
      </w:tr>
      <w:tr w:rsidR="00502432" w:rsidRPr="006978B2" w:rsidTr="00E56475">
        <w:trPr>
          <w:trHeight w:val="255"/>
        </w:trPr>
        <w:tc>
          <w:tcPr>
            <w:tcW w:w="641"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3</w:t>
            </w:r>
          </w:p>
        </w:tc>
        <w:tc>
          <w:tcPr>
            <w:tcW w:w="5099"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lang w:eastAsia="ja-JP"/>
              </w:rPr>
            </w:pPr>
            <w:r w:rsidRPr="006978B2">
              <w:rPr>
                <w:rFonts w:eastAsia="MS Mincho" w:cs="Arial"/>
                <w:lang w:eastAsia="ja-JP"/>
              </w:rPr>
              <w:t>Plaatsen snelheidsbeperkende borden</w:t>
            </w:r>
          </w:p>
          <w:p w:rsidR="00502432" w:rsidRPr="006978B2" w:rsidRDefault="00502432" w:rsidP="00E56475">
            <w:pPr>
              <w:rPr>
                <w:rFonts w:eastAsia="MS Mincho" w:cs="Arial"/>
                <w:lang w:eastAsia="ja-JP"/>
              </w:rPr>
            </w:pPr>
          </w:p>
        </w:tc>
        <w:tc>
          <w:tcPr>
            <w:tcW w:w="1412"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lang w:eastAsia="ja-JP"/>
              </w:rPr>
              <w:t>30</w:t>
            </w:r>
          </w:p>
        </w:tc>
        <w:tc>
          <w:tcPr>
            <w:tcW w:w="1038"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2 stuk</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€ 30</w:t>
            </w:r>
          </w:p>
        </w:tc>
      </w:tr>
      <w:tr w:rsidR="00502432" w:rsidRPr="006978B2" w:rsidTr="00E56475">
        <w:trPr>
          <w:trHeight w:val="540"/>
        </w:trPr>
        <w:tc>
          <w:tcPr>
            <w:tcW w:w="641" w:type="dxa"/>
            <w:tcBorders>
              <w:top w:val="nil"/>
              <w:left w:val="single" w:sz="8" w:space="0" w:color="auto"/>
              <w:bottom w:val="single" w:sz="8" w:space="0" w:color="auto"/>
              <w:right w:val="single" w:sz="8" w:space="0" w:color="auto"/>
            </w:tcBorders>
            <w:shd w:val="clear" w:color="auto" w:fill="auto"/>
            <w:noWrap/>
          </w:tcPr>
          <w:p w:rsidR="00502432" w:rsidRPr="006978B2" w:rsidRDefault="00502432" w:rsidP="00E56475">
            <w:pPr>
              <w:jc w:val="center"/>
              <w:rPr>
                <w:rFonts w:cs="Arial"/>
              </w:rPr>
            </w:pPr>
            <w:r w:rsidRPr="006978B2">
              <w:rPr>
                <w:rFonts w:cs="Arial"/>
              </w:rPr>
              <w:t>4</w:t>
            </w:r>
          </w:p>
        </w:tc>
        <w:tc>
          <w:tcPr>
            <w:tcW w:w="5099" w:type="dxa"/>
            <w:tcBorders>
              <w:top w:val="nil"/>
              <w:left w:val="nil"/>
              <w:bottom w:val="single" w:sz="8" w:space="0" w:color="000000"/>
              <w:right w:val="single" w:sz="8" w:space="0" w:color="000000"/>
            </w:tcBorders>
            <w:shd w:val="clear" w:color="auto" w:fill="auto"/>
          </w:tcPr>
          <w:p w:rsidR="00502432" w:rsidRPr="006978B2" w:rsidRDefault="00502432" w:rsidP="00E56475">
            <w:pPr>
              <w:rPr>
                <w:rFonts w:cs="Arial"/>
              </w:rPr>
            </w:pPr>
            <w:r w:rsidRPr="006978B2">
              <w:rPr>
                <w:rFonts w:cs="Arial"/>
              </w:rPr>
              <w:t xml:space="preserve">Twee mobiele lichtmasten / verlichtingswagens </w:t>
            </w:r>
          </w:p>
          <w:p w:rsidR="00502432" w:rsidRPr="006978B2" w:rsidRDefault="00502432" w:rsidP="00E56475">
            <w:pPr>
              <w:rPr>
                <w:rFonts w:cs="Arial"/>
              </w:rPr>
            </w:pPr>
          </w:p>
        </w:tc>
        <w:tc>
          <w:tcPr>
            <w:tcW w:w="1412" w:type="dxa"/>
            <w:tcBorders>
              <w:top w:val="nil"/>
              <w:left w:val="nil"/>
              <w:bottom w:val="single" w:sz="8" w:space="0" w:color="000000"/>
              <w:right w:val="single" w:sz="4" w:space="0" w:color="auto"/>
            </w:tcBorders>
          </w:tcPr>
          <w:p w:rsidR="00502432" w:rsidRPr="006978B2" w:rsidRDefault="00502432" w:rsidP="00E56475">
            <w:pPr>
              <w:jc w:val="center"/>
              <w:rPr>
                <w:rFonts w:cs="Arial"/>
              </w:rPr>
            </w:pPr>
            <w:r w:rsidRPr="006978B2">
              <w:rPr>
                <w:rFonts w:cs="Arial"/>
              </w:rPr>
              <w:t>30</w:t>
            </w:r>
          </w:p>
        </w:tc>
        <w:tc>
          <w:tcPr>
            <w:tcW w:w="1038" w:type="dxa"/>
            <w:tcBorders>
              <w:top w:val="nil"/>
              <w:left w:val="single" w:sz="4" w:space="0" w:color="auto"/>
              <w:bottom w:val="single" w:sz="8" w:space="0" w:color="000000"/>
              <w:right w:val="single" w:sz="8" w:space="0" w:color="000000"/>
            </w:tcBorders>
            <w:shd w:val="clear" w:color="auto" w:fill="auto"/>
          </w:tcPr>
          <w:p w:rsidR="00502432" w:rsidRPr="006978B2" w:rsidRDefault="00502432" w:rsidP="00E56475">
            <w:pPr>
              <w:jc w:val="center"/>
              <w:rPr>
                <w:rFonts w:cs="Arial"/>
              </w:rPr>
            </w:pPr>
            <w:r w:rsidRPr="006978B2">
              <w:rPr>
                <w:rFonts w:cs="Arial"/>
              </w:rPr>
              <w:t>Keer</w:t>
            </w:r>
          </w:p>
        </w:tc>
        <w:tc>
          <w:tcPr>
            <w:tcW w:w="1868" w:type="dxa"/>
            <w:tcBorders>
              <w:top w:val="nil"/>
              <w:left w:val="nil"/>
              <w:bottom w:val="single" w:sz="8" w:space="0" w:color="000000"/>
              <w:right w:val="single" w:sz="8" w:space="0" w:color="000000"/>
            </w:tcBorders>
            <w:shd w:val="clear" w:color="auto" w:fill="auto"/>
          </w:tcPr>
          <w:p w:rsidR="00502432" w:rsidRPr="006978B2" w:rsidRDefault="00502432" w:rsidP="00E56475">
            <w:pPr>
              <w:jc w:val="center"/>
              <w:rPr>
                <w:rFonts w:cs="Arial"/>
              </w:rPr>
            </w:pPr>
            <w:r w:rsidRPr="006978B2">
              <w:rPr>
                <w:rFonts w:eastAsia="MS Mincho" w:cs="Arial"/>
                <w:lang w:eastAsia="ja-JP"/>
              </w:rPr>
              <w:t>€ 2</w:t>
            </w:r>
            <w:r>
              <w:rPr>
                <w:rFonts w:eastAsia="MS Mincho" w:cs="Arial"/>
                <w:lang w:eastAsia="ja-JP"/>
              </w:rPr>
              <w:t>60</w:t>
            </w:r>
          </w:p>
        </w:tc>
      </w:tr>
      <w:tr w:rsidR="00502432" w:rsidRPr="006978B2" w:rsidTr="00E56475">
        <w:trPr>
          <w:trHeight w:val="255"/>
        </w:trPr>
        <w:tc>
          <w:tcPr>
            <w:tcW w:w="641"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5</w:t>
            </w:r>
          </w:p>
        </w:tc>
        <w:tc>
          <w:tcPr>
            <w:tcW w:w="5099"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lang w:eastAsia="ja-JP"/>
              </w:rPr>
            </w:pPr>
            <w:r w:rsidRPr="006978B2">
              <w:rPr>
                <w:rFonts w:eastAsia="MS Mincho" w:cs="Arial"/>
                <w:lang w:eastAsia="ja-JP"/>
              </w:rPr>
              <w:t xml:space="preserve">Veiligstellen/afkoppelen elektrische installaties </w:t>
            </w:r>
          </w:p>
          <w:p w:rsidR="00502432" w:rsidRPr="006978B2" w:rsidRDefault="00502432" w:rsidP="00E56475">
            <w:pPr>
              <w:rPr>
                <w:rFonts w:eastAsia="MS Mincho" w:cs="Arial"/>
                <w:lang w:eastAsia="ja-JP"/>
              </w:rPr>
            </w:pPr>
          </w:p>
        </w:tc>
        <w:tc>
          <w:tcPr>
            <w:tcW w:w="1412"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lang w:eastAsia="ja-JP"/>
              </w:rPr>
              <w:t>60</w:t>
            </w:r>
          </w:p>
        </w:tc>
        <w:tc>
          <w:tcPr>
            <w:tcW w:w="1038"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Pr>
                <w:rFonts w:eastAsia="MS Mincho" w:cs="Arial"/>
                <w:lang w:eastAsia="ja-JP"/>
              </w:rPr>
              <w:t>K</w:t>
            </w:r>
            <w:r w:rsidRPr="006978B2">
              <w:rPr>
                <w:rFonts w:eastAsia="MS Mincho" w:cs="Arial"/>
                <w:lang w:eastAsia="ja-JP"/>
              </w:rPr>
              <w:t>eer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€ 250</w:t>
            </w:r>
          </w:p>
        </w:tc>
      </w:tr>
      <w:tr w:rsidR="00502432" w:rsidRPr="006978B2" w:rsidTr="00E56475">
        <w:trPr>
          <w:trHeight w:val="255"/>
        </w:trPr>
        <w:tc>
          <w:tcPr>
            <w:tcW w:w="641"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cs="Arial"/>
              </w:rPr>
            </w:pPr>
            <w:r w:rsidRPr="006978B2">
              <w:rPr>
                <w:rFonts w:cs="Arial"/>
              </w:rPr>
              <w:t>6</w:t>
            </w:r>
          </w:p>
        </w:tc>
        <w:tc>
          <w:tcPr>
            <w:tcW w:w="5099"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lang w:eastAsia="ja-JP"/>
              </w:rPr>
            </w:pPr>
            <w:r w:rsidRPr="006978B2">
              <w:rPr>
                <w:rFonts w:eastAsia="MS Mincho" w:cs="Arial"/>
                <w:lang w:eastAsia="ja-JP"/>
              </w:rPr>
              <w:t>Coördinator Opdrachtnemer (Bijlage C2.7)</w:t>
            </w:r>
          </w:p>
          <w:p w:rsidR="00502432" w:rsidRPr="006978B2" w:rsidRDefault="00502432" w:rsidP="00E56475">
            <w:pPr>
              <w:rPr>
                <w:rFonts w:eastAsia="MS Mincho" w:cs="Arial"/>
                <w:lang w:eastAsia="ja-JP"/>
              </w:rPr>
            </w:pPr>
          </w:p>
        </w:tc>
        <w:tc>
          <w:tcPr>
            <w:tcW w:w="1412"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i/>
                <w:lang w:eastAsia="ja-JP"/>
              </w:rPr>
            </w:pPr>
            <w:r w:rsidRPr="006978B2">
              <w:rPr>
                <w:rFonts w:eastAsia="MS Mincho" w:cs="Arial"/>
                <w:lang w:eastAsia="ja-JP"/>
              </w:rPr>
              <w:t>45</w:t>
            </w:r>
          </w:p>
        </w:tc>
        <w:tc>
          <w:tcPr>
            <w:tcW w:w="1038"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Kosten in contract</w:t>
            </w:r>
          </w:p>
        </w:tc>
      </w:tr>
      <w:tr w:rsidR="00502432" w:rsidRPr="006978B2" w:rsidTr="00E56475">
        <w:trPr>
          <w:trHeight w:val="255"/>
        </w:trPr>
        <w:tc>
          <w:tcPr>
            <w:tcW w:w="641"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cs="Arial"/>
              </w:rPr>
            </w:pPr>
            <w:r w:rsidRPr="006978B2">
              <w:rPr>
                <w:rFonts w:cs="Arial"/>
              </w:rPr>
              <w:t>7</w:t>
            </w:r>
          </w:p>
        </w:tc>
        <w:tc>
          <w:tcPr>
            <w:tcW w:w="5099"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cs="Arial"/>
              </w:rPr>
            </w:pPr>
            <w:r w:rsidRPr="006978B2">
              <w:rPr>
                <w:rFonts w:cs="Arial"/>
              </w:rPr>
              <w:t xml:space="preserve">Veiligheidsadviseur </w:t>
            </w:r>
            <w:r w:rsidRPr="006978B2">
              <w:rPr>
                <w:rFonts w:eastAsia="MS Mincho" w:cs="Arial"/>
                <w:lang w:eastAsia="ja-JP"/>
              </w:rPr>
              <w:t>(Bijlage C2.7)</w:t>
            </w:r>
          </w:p>
          <w:p w:rsidR="00502432" w:rsidRPr="006978B2" w:rsidRDefault="00502432" w:rsidP="00E56475">
            <w:pPr>
              <w:rPr>
                <w:rFonts w:cs="Arial"/>
              </w:rPr>
            </w:pPr>
          </w:p>
        </w:tc>
        <w:tc>
          <w:tcPr>
            <w:tcW w:w="1412"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cs="Arial"/>
                <w:i/>
              </w:rPr>
            </w:pPr>
            <w:r w:rsidRPr="006978B2">
              <w:rPr>
                <w:rFonts w:cs="Arial"/>
              </w:rPr>
              <w:t>45</w:t>
            </w:r>
          </w:p>
        </w:tc>
        <w:tc>
          <w:tcPr>
            <w:tcW w:w="1038"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cs="Arial"/>
              </w:rPr>
            </w:pPr>
            <w:r w:rsidRPr="006978B2">
              <w:rPr>
                <w:rFonts w:cs="Arial"/>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cs="Arial"/>
              </w:rPr>
            </w:pPr>
            <w:r w:rsidRPr="006978B2">
              <w:rPr>
                <w:rFonts w:eastAsia="MS Mincho" w:cs="Arial"/>
                <w:lang w:eastAsia="ja-JP"/>
              </w:rPr>
              <w:t xml:space="preserve"> € </w:t>
            </w:r>
            <w:r>
              <w:rPr>
                <w:rFonts w:eastAsia="MS Mincho" w:cs="Arial"/>
                <w:lang w:eastAsia="ja-JP"/>
              </w:rPr>
              <w:t>100</w:t>
            </w:r>
          </w:p>
        </w:tc>
      </w:tr>
      <w:tr w:rsidR="00502432" w:rsidRPr="006978B2" w:rsidTr="00E56475">
        <w:trPr>
          <w:trHeight w:val="255"/>
        </w:trPr>
        <w:tc>
          <w:tcPr>
            <w:tcW w:w="641" w:type="dxa"/>
            <w:tcBorders>
              <w:top w:val="nil"/>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cs="Arial"/>
              </w:rPr>
            </w:pPr>
            <w:r w:rsidRPr="006978B2">
              <w:rPr>
                <w:rFonts w:cs="Arial"/>
              </w:rPr>
              <w:t>8</w:t>
            </w:r>
          </w:p>
        </w:tc>
        <w:tc>
          <w:tcPr>
            <w:tcW w:w="5099" w:type="dxa"/>
            <w:tcBorders>
              <w:top w:val="nil"/>
              <w:left w:val="nil"/>
              <w:bottom w:val="single" w:sz="4" w:space="0" w:color="auto"/>
              <w:right w:val="single" w:sz="4" w:space="0" w:color="auto"/>
            </w:tcBorders>
            <w:shd w:val="clear" w:color="auto" w:fill="auto"/>
          </w:tcPr>
          <w:p w:rsidR="00502432" w:rsidRPr="006978B2" w:rsidRDefault="00502432" w:rsidP="00E56475">
            <w:pPr>
              <w:rPr>
                <w:rFonts w:eastAsia="MS Mincho" w:cs="Arial"/>
                <w:lang w:eastAsia="ja-JP"/>
              </w:rPr>
            </w:pPr>
            <w:r w:rsidRPr="006978B2">
              <w:rPr>
                <w:rFonts w:cs="Arial"/>
              </w:rPr>
              <w:t xml:space="preserve">Milieudeskundige </w:t>
            </w:r>
            <w:r w:rsidRPr="006978B2">
              <w:rPr>
                <w:rFonts w:eastAsia="MS Mincho" w:cs="Arial"/>
                <w:lang w:eastAsia="ja-JP"/>
              </w:rPr>
              <w:t>(Bijlage C2.7)</w:t>
            </w:r>
          </w:p>
          <w:p w:rsidR="00502432" w:rsidRPr="006978B2" w:rsidRDefault="00502432" w:rsidP="00E56475">
            <w:pPr>
              <w:rPr>
                <w:rFonts w:cs="Arial"/>
              </w:rPr>
            </w:pPr>
          </w:p>
        </w:tc>
        <w:tc>
          <w:tcPr>
            <w:tcW w:w="1412" w:type="dxa"/>
            <w:tcBorders>
              <w:top w:val="nil"/>
              <w:left w:val="nil"/>
              <w:bottom w:val="single" w:sz="4" w:space="0" w:color="auto"/>
              <w:right w:val="single" w:sz="4" w:space="0" w:color="auto"/>
            </w:tcBorders>
          </w:tcPr>
          <w:p w:rsidR="00502432" w:rsidRPr="006978B2" w:rsidRDefault="00502432" w:rsidP="00E56475">
            <w:pPr>
              <w:jc w:val="center"/>
              <w:rPr>
                <w:rFonts w:cs="Arial"/>
                <w:i/>
              </w:rPr>
            </w:pPr>
            <w:r w:rsidRPr="006978B2">
              <w:rPr>
                <w:rFonts w:cs="Arial"/>
              </w:rPr>
              <w:t>60</w:t>
            </w:r>
          </w:p>
        </w:tc>
        <w:tc>
          <w:tcPr>
            <w:tcW w:w="1038" w:type="dxa"/>
            <w:tcBorders>
              <w:top w:val="nil"/>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cs="Arial"/>
              </w:rPr>
            </w:pPr>
            <w:r w:rsidRPr="006978B2">
              <w:rPr>
                <w:rFonts w:cs="Arial"/>
              </w:rPr>
              <w:t>Uur</w:t>
            </w:r>
          </w:p>
        </w:tc>
        <w:tc>
          <w:tcPr>
            <w:tcW w:w="1868" w:type="dxa"/>
            <w:tcBorders>
              <w:top w:val="nil"/>
              <w:left w:val="nil"/>
              <w:bottom w:val="single" w:sz="4" w:space="0" w:color="auto"/>
              <w:right w:val="single" w:sz="4" w:space="0" w:color="auto"/>
            </w:tcBorders>
            <w:shd w:val="clear" w:color="auto" w:fill="auto"/>
            <w:noWrap/>
          </w:tcPr>
          <w:p w:rsidR="00502432" w:rsidRPr="006978B2" w:rsidRDefault="00502432" w:rsidP="00E56475">
            <w:pPr>
              <w:jc w:val="center"/>
              <w:rPr>
                <w:rFonts w:cs="Arial"/>
              </w:rPr>
            </w:pPr>
            <w:r w:rsidRPr="006978B2">
              <w:rPr>
                <w:rFonts w:eastAsia="MS Mincho" w:cs="Arial"/>
                <w:lang w:eastAsia="ja-JP"/>
              </w:rPr>
              <w:t>€ 10</w:t>
            </w:r>
            <w:r>
              <w:rPr>
                <w:rFonts w:eastAsia="MS Mincho" w:cs="Arial"/>
                <w:lang w:eastAsia="ja-JP"/>
              </w:rPr>
              <w:t>6</w:t>
            </w:r>
          </w:p>
        </w:tc>
      </w:tr>
      <w:tr w:rsidR="00502432" w:rsidRPr="006978B2" w:rsidTr="00E56475">
        <w:trPr>
          <w:trHeight w:val="255"/>
        </w:trPr>
        <w:tc>
          <w:tcPr>
            <w:tcW w:w="641" w:type="dxa"/>
            <w:tcBorders>
              <w:top w:val="nil"/>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9</w:t>
            </w:r>
          </w:p>
        </w:tc>
        <w:tc>
          <w:tcPr>
            <w:tcW w:w="5099" w:type="dxa"/>
            <w:tcBorders>
              <w:top w:val="nil"/>
              <w:left w:val="nil"/>
              <w:bottom w:val="single" w:sz="4" w:space="0" w:color="auto"/>
              <w:right w:val="single" w:sz="4" w:space="0" w:color="auto"/>
            </w:tcBorders>
            <w:shd w:val="clear" w:color="auto" w:fill="FFFFFF"/>
          </w:tcPr>
          <w:p w:rsidR="00502432" w:rsidRPr="006978B2" w:rsidRDefault="00502432" w:rsidP="00E56475">
            <w:pPr>
              <w:rPr>
                <w:rFonts w:eastAsia="MS Mincho" w:cs="Arial"/>
                <w:lang w:eastAsia="ja-JP"/>
              </w:rPr>
            </w:pPr>
            <w:r w:rsidRPr="006978B2">
              <w:rPr>
                <w:rFonts w:eastAsia="MS Mincho" w:cs="Arial"/>
                <w:lang w:eastAsia="ja-JP"/>
              </w:rPr>
              <w:t>Werknemer (algemene medewerker)</w:t>
            </w:r>
          </w:p>
          <w:p w:rsidR="00502432" w:rsidRPr="006978B2" w:rsidRDefault="00502432" w:rsidP="00E56475">
            <w:pPr>
              <w:rPr>
                <w:rFonts w:eastAsia="MS Mincho" w:cs="Arial"/>
                <w:lang w:eastAsia="ja-JP"/>
              </w:rPr>
            </w:pPr>
          </w:p>
        </w:tc>
        <w:tc>
          <w:tcPr>
            <w:tcW w:w="1412" w:type="dxa"/>
            <w:tcBorders>
              <w:top w:val="nil"/>
              <w:left w:val="nil"/>
              <w:bottom w:val="single" w:sz="4" w:space="0" w:color="auto"/>
              <w:right w:val="single" w:sz="4" w:space="0" w:color="auto"/>
            </w:tcBorders>
          </w:tcPr>
          <w:p w:rsidR="00502432" w:rsidRPr="006978B2" w:rsidRDefault="00502432" w:rsidP="00E56475">
            <w:pPr>
              <w:jc w:val="center"/>
              <w:rPr>
                <w:rFonts w:eastAsia="MS Mincho" w:cs="Arial"/>
                <w:i/>
                <w:lang w:eastAsia="ja-JP"/>
              </w:rPr>
            </w:pPr>
            <w:r w:rsidRPr="006978B2">
              <w:rPr>
                <w:rFonts w:eastAsia="MS Mincho" w:cs="Arial"/>
                <w:lang w:eastAsia="ja-JP"/>
              </w:rPr>
              <w:t xml:space="preserve">45 </w:t>
            </w:r>
          </w:p>
        </w:tc>
        <w:tc>
          <w:tcPr>
            <w:tcW w:w="1038" w:type="dxa"/>
            <w:tcBorders>
              <w:top w:val="nil"/>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nil"/>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€ 5</w:t>
            </w:r>
            <w:r>
              <w:rPr>
                <w:rFonts w:eastAsia="MS Mincho" w:cs="Arial"/>
                <w:lang w:eastAsia="ja-JP"/>
              </w:rPr>
              <w:t>2,50</w:t>
            </w:r>
          </w:p>
        </w:tc>
      </w:tr>
      <w:tr w:rsidR="00502432" w:rsidRPr="006978B2" w:rsidTr="00E56475">
        <w:trPr>
          <w:trHeight w:val="255"/>
        </w:trPr>
        <w:tc>
          <w:tcPr>
            <w:tcW w:w="641"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10</w:t>
            </w:r>
          </w:p>
        </w:tc>
        <w:tc>
          <w:tcPr>
            <w:tcW w:w="5099"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lang w:eastAsia="ja-JP"/>
              </w:rPr>
            </w:pPr>
            <w:r w:rsidRPr="006978B2">
              <w:rPr>
                <w:rFonts w:eastAsia="MS Mincho" w:cs="Arial"/>
                <w:lang w:eastAsia="ja-JP"/>
              </w:rPr>
              <w:t>Vier verkeersregelaars</w:t>
            </w:r>
          </w:p>
          <w:p w:rsidR="00502432" w:rsidRPr="006978B2" w:rsidRDefault="00502432" w:rsidP="00E56475">
            <w:pPr>
              <w:rPr>
                <w:rFonts w:eastAsia="MS Mincho" w:cs="Arial"/>
                <w:lang w:eastAsia="ja-JP"/>
              </w:rPr>
            </w:pPr>
          </w:p>
        </w:tc>
        <w:tc>
          <w:tcPr>
            <w:tcW w:w="1412"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lang w:eastAsia="ja-JP"/>
              </w:rPr>
              <w:t>45</w:t>
            </w:r>
          </w:p>
        </w:tc>
        <w:tc>
          <w:tcPr>
            <w:tcW w:w="1038"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€ 2</w:t>
            </w:r>
            <w:r>
              <w:rPr>
                <w:rFonts w:eastAsia="MS Mincho" w:cs="Arial"/>
                <w:lang w:eastAsia="ja-JP"/>
              </w:rPr>
              <w:t>1</w:t>
            </w:r>
            <w:r w:rsidRPr="006978B2">
              <w:rPr>
                <w:rFonts w:eastAsia="MS Mincho" w:cs="Arial"/>
                <w:lang w:eastAsia="ja-JP"/>
              </w:rPr>
              <w:t>0</w:t>
            </w:r>
          </w:p>
        </w:tc>
      </w:tr>
      <w:tr w:rsidR="00502432" w:rsidRPr="006978B2" w:rsidTr="00E56475">
        <w:trPr>
          <w:trHeight w:val="255"/>
        </w:trPr>
        <w:tc>
          <w:tcPr>
            <w:tcW w:w="641"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11</w:t>
            </w:r>
          </w:p>
        </w:tc>
        <w:tc>
          <w:tcPr>
            <w:tcW w:w="5099"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lang w:eastAsia="ja-JP"/>
              </w:rPr>
            </w:pPr>
            <w:r w:rsidRPr="006978B2">
              <w:rPr>
                <w:rFonts w:eastAsia="MS Mincho" w:cs="Arial"/>
                <w:lang w:eastAsia="ja-JP"/>
              </w:rPr>
              <w:t>Inzet duikteam (3 personeelsleden)</w:t>
            </w:r>
          </w:p>
          <w:p w:rsidR="00502432" w:rsidRPr="006978B2" w:rsidRDefault="00502432" w:rsidP="00E56475">
            <w:pPr>
              <w:rPr>
                <w:rFonts w:eastAsia="MS Mincho" w:cs="Arial"/>
                <w:lang w:eastAsia="ja-JP"/>
              </w:rPr>
            </w:pPr>
          </w:p>
        </w:tc>
        <w:tc>
          <w:tcPr>
            <w:tcW w:w="1412"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i/>
                <w:lang w:eastAsia="ja-JP"/>
              </w:rPr>
              <w:t>(≥180-6 uur)</w:t>
            </w:r>
          </w:p>
        </w:tc>
        <w:tc>
          <w:tcPr>
            <w:tcW w:w="1038"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Keer (max 4 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€ 900</w:t>
            </w:r>
          </w:p>
        </w:tc>
      </w:tr>
      <w:tr w:rsidR="00502432" w:rsidRPr="006978B2" w:rsidTr="00E56475">
        <w:trPr>
          <w:trHeight w:val="255"/>
        </w:trPr>
        <w:tc>
          <w:tcPr>
            <w:tcW w:w="641"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12</w:t>
            </w:r>
          </w:p>
        </w:tc>
        <w:tc>
          <w:tcPr>
            <w:tcW w:w="5099" w:type="dxa"/>
            <w:tcBorders>
              <w:top w:val="single" w:sz="4" w:space="0" w:color="auto"/>
              <w:left w:val="nil"/>
              <w:bottom w:val="single" w:sz="4" w:space="0" w:color="auto"/>
              <w:right w:val="single" w:sz="4" w:space="0" w:color="auto"/>
            </w:tcBorders>
            <w:shd w:val="clear" w:color="auto" w:fill="auto"/>
          </w:tcPr>
          <w:p w:rsidR="00502432" w:rsidRDefault="00502432" w:rsidP="00E56475">
            <w:pPr>
              <w:rPr>
                <w:rFonts w:eastAsia="MS Mincho" w:cs="Arial"/>
                <w:lang w:eastAsia="ja-JP"/>
              </w:rPr>
            </w:pPr>
            <w:r w:rsidRPr="006978B2">
              <w:rPr>
                <w:rFonts w:eastAsia="MS Mincho" w:cs="Arial"/>
                <w:lang w:eastAsia="ja-JP"/>
              </w:rPr>
              <w:t>Aanvullende inspectiewerkzaamheden (inspecteur)</w:t>
            </w:r>
          </w:p>
          <w:p w:rsidR="00502432" w:rsidRPr="006978B2" w:rsidRDefault="00502432" w:rsidP="00E56475">
            <w:pPr>
              <w:rPr>
                <w:rFonts w:eastAsia="MS Mincho" w:cs="Arial"/>
                <w:lang w:eastAsia="ja-JP"/>
              </w:rPr>
            </w:pPr>
          </w:p>
        </w:tc>
        <w:tc>
          <w:tcPr>
            <w:tcW w:w="1412"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lang w:eastAsia="ja-JP"/>
              </w:rPr>
              <w:t>45</w:t>
            </w:r>
          </w:p>
        </w:tc>
        <w:tc>
          <w:tcPr>
            <w:tcW w:w="1038"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€ 1</w:t>
            </w:r>
            <w:r>
              <w:rPr>
                <w:rFonts w:eastAsia="MS Mincho" w:cs="Arial"/>
                <w:lang w:eastAsia="ja-JP"/>
              </w:rPr>
              <w:t>50</w:t>
            </w:r>
          </w:p>
        </w:tc>
      </w:tr>
      <w:tr w:rsidR="00502432" w:rsidRPr="006978B2" w:rsidTr="00E56475">
        <w:trPr>
          <w:trHeight w:val="255"/>
        </w:trPr>
        <w:tc>
          <w:tcPr>
            <w:tcW w:w="641"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13</w:t>
            </w:r>
          </w:p>
        </w:tc>
        <w:tc>
          <w:tcPr>
            <w:tcW w:w="5099" w:type="dxa"/>
            <w:tcBorders>
              <w:top w:val="single" w:sz="4" w:space="0" w:color="auto"/>
              <w:left w:val="nil"/>
              <w:bottom w:val="single" w:sz="4" w:space="0" w:color="auto"/>
              <w:right w:val="single" w:sz="4" w:space="0" w:color="auto"/>
            </w:tcBorders>
            <w:shd w:val="clear" w:color="auto" w:fill="auto"/>
          </w:tcPr>
          <w:p w:rsidR="00502432" w:rsidRDefault="00502432" w:rsidP="00E56475">
            <w:pPr>
              <w:rPr>
                <w:rFonts w:eastAsia="MS Mincho" w:cs="Arial"/>
                <w:lang w:eastAsia="ja-JP"/>
              </w:rPr>
            </w:pPr>
            <w:r w:rsidRPr="006978B2">
              <w:rPr>
                <w:rFonts w:eastAsia="MS Mincho" w:cs="Arial"/>
                <w:lang w:eastAsia="ja-JP"/>
              </w:rPr>
              <w:t xml:space="preserve">Lasser </w:t>
            </w:r>
            <w:r>
              <w:rPr>
                <w:rFonts w:eastAsia="MS Mincho" w:cs="Arial"/>
                <w:lang w:eastAsia="ja-JP"/>
              </w:rPr>
              <w:t>inclusief</w:t>
            </w:r>
            <w:r w:rsidRPr="006978B2">
              <w:rPr>
                <w:rFonts w:eastAsia="MS Mincho" w:cs="Arial"/>
                <w:lang w:eastAsia="ja-JP"/>
              </w:rPr>
              <w:t xml:space="preserve"> </w:t>
            </w:r>
            <w:r>
              <w:rPr>
                <w:rFonts w:eastAsia="MS Mincho" w:cs="Arial"/>
                <w:lang w:eastAsia="ja-JP"/>
              </w:rPr>
              <w:t>l</w:t>
            </w:r>
            <w:r w:rsidRPr="006978B2">
              <w:rPr>
                <w:rFonts w:eastAsia="MS Mincho" w:cs="Arial"/>
                <w:lang w:eastAsia="ja-JP"/>
              </w:rPr>
              <w:t>as</w:t>
            </w:r>
            <w:r>
              <w:rPr>
                <w:rFonts w:eastAsia="MS Mincho" w:cs="Arial"/>
                <w:lang w:eastAsia="ja-JP"/>
              </w:rPr>
              <w:t>-</w:t>
            </w:r>
            <w:r w:rsidRPr="006978B2">
              <w:rPr>
                <w:rFonts w:eastAsia="MS Mincho" w:cs="Arial"/>
                <w:lang w:eastAsia="ja-JP"/>
              </w:rPr>
              <w:t xml:space="preserve"> en brandapparatuur, capaciteit ≥ 10 KVA 230/400 volt</w:t>
            </w:r>
          </w:p>
          <w:p w:rsidR="00502432" w:rsidRPr="006978B2" w:rsidRDefault="00502432" w:rsidP="00E56475">
            <w:pPr>
              <w:rPr>
                <w:rFonts w:eastAsia="MS Mincho" w:cs="Arial"/>
                <w:lang w:eastAsia="ja-JP"/>
              </w:rPr>
            </w:pPr>
          </w:p>
        </w:tc>
        <w:tc>
          <w:tcPr>
            <w:tcW w:w="1412"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lang w:eastAsia="ja-JP"/>
              </w:rPr>
              <w:t>180</w:t>
            </w:r>
          </w:p>
        </w:tc>
        <w:tc>
          <w:tcPr>
            <w:tcW w:w="1038"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xml:space="preserve">€ </w:t>
            </w:r>
            <w:r>
              <w:rPr>
                <w:rFonts w:eastAsia="MS Mincho" w:cs="Arial"/>
                <w:lang w:eastAsia="ja-JP"/>
              </w:rPr>
              <w:t>80</w:t>
            </w:r>
          </w:p>
        </w:tc>
      </w:tr>
      <w:tr w:rsidR="00502432" w:rsidRPr="006978B2" w:rsidTr="00E56475">
        <w:trPr>
          <w:trHeight w:val="255"/>
        </w:trPr>
        <w:tc>
          <w:tcPr>
            <w:tcW w:w="641"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14</w:t>
            </w:r>
          </w:p>
        </w:tc>
        <w:tc>
          <w:tcPr>
            <w:tcW w:w="5099" w:type="dxa"/>
            <w:tcBorders>
              <w:top w:val="single" w:sz="4" w:space="0" w:color="auto"/>
              <w:left w:val="nil"/>
              <w:bottom w:val="single" w:sz="4" w:space="0" w:color="auto"/>
              <w:right w:val="single" w:sz="4" w:space="0" w:color="auto"/>
            </w:tcBorders>
            <w:shd w:val="clear" w:color="auto" w:fill="auto"/>
          </w:tcPr>
          <w:p w:rsidR="00502432" w:rsidRPr="00C00673" w:rsidRDefault="00502432" w:rsidP="00E56475">
            <w:pPr>
              <w:rPr>
                <w:rFonts w:cs="Arial"/>
              </w:rPr>
            </w:pPr>
            <w:r w:rsidRPr="00C00673">
              <w:rPr>
                <w:rFonts w:cs="Arial"/>
              </w:rPr>
              <w:t xml:space="preserve">Monteur E/WTB (ten behoeve van veiligstellen) </w:t>
            </w:r>
          </w:p>
          <w:p w:rsidR="00502432" w:rsidRPr="00C00673" w:rsidRDefault="00502432" w:rsidP="00E56475">
            <w:pPr>
              <w:rPr>
                <w:rFonts w:cs="Arial"/>
              </w:rPr>
            </w:pPr>
          </w:p>
        </w:tc>
        <w:tc>
          <w:tcPr>
            <w:tcW w:w="1412"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val="de-DE" w:eastAsia="ja-JP"/>
              </w:rPr>
            </w:pPr>
            <w:r w:rsidRPr="006978B2">
              <w:rPr>
                <w:rFonts w:eastAsia="MS Mincho" w:cs="Arial"/>
                <w:lang w:val="de-DE" w:eastAsia="ja-JP"/>
              </w:rPr>
              <w:t>45</w:t>
            </w:r>
          </w:p>
        </w:tc>
        <w:tc>
          <w:tcPr>
            <w:tcW w:w="1038"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val="de-DE" w:eastAsia="ja-JP"/>
              </w:rPr>
            </w:pPr>
            <w:r w:rsidRPr="006978B2">
              <w:rPr>
                <w:rFonts w:eastAsia="MS Mincho" w:cs="Arial"/>
                <w:lang w:val="de-DE"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val="de-DE" w:eastAsia="ja-JP"/>
              </w:rPr>
            </w:pPr>
            <w:r w:rsidRPr="006978B2">
              <w:rPr>
                <w:rFonts w:eastAsia="MS Mincho" w:cs="Arial"/>
                <w:lang w:val="de-DE" w:eastAsia="ja-JP"/>
              </w:rPr>
              <w:t>€ 1</w:t>
            </w:r>
            <w:r>
              <w:rPr>
                <w:rFonts w:eastAsia="MS Mincho" w:cs="Arial"/>
                <w:lang w:val="de-DE" w:eastAsia="ja-JP"/>
              </w:rPr>
              <w:t>10</w:t>
            </w:r>
          </w:p>
        </w:tc>
      </w:tr>
      <w:tr w:rsidR="00502432" w:rsidRPr="006978B2" w:rsidTr="00E56475">
        <w:trPr>
          <w:trHeight w:val="255"/>
        </w:trPr>
        <w:tc>
          <w:tcPr>
            <w:tcW w:w="641"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15</w:t>
            </w:r>
          </w:p>
        </w:tc>
        <w:tc>
          <w:tcPr>
            <w:tcW w:w="5099"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color w:val="000000"/>
              </w:rPr>
            </w:pPr>
            <w:r w:rsidRPr="006978B2">
              <w:t>K</w:t>
            </w:r>
            <w:r w:rsidRPr="006978B2">
              <w:rPr>
                <w:color w:val="000000"/>
              </w:rPr>
              <w:t xml:space="preserve">ostendeskundige opstellen </w:t>
            </w:r>
            <w:r w:rsidRPr="006978B2">
              <w:t xml:space="preserve">raming </w:t>
            </w:r>
            <w:r>
              <w:t>ten behoeve van</w:t>
            </w:r>
            <w:r w:rsidRPr="006978B2">
              <w:t xml:space="preserve"> de garant- c.q. borgstelling </w:t>
            </w:r>
            <w:r w:rsidRPr="006978B2">
              <w:rPr>
                <w:color w:val="000000"/>
              </w:rPr>
              <w:t>bij een scheepsaanvaring</w:t>
            </w:r>
          </w:p>
          <w:p w:rsidR="00502432" w:rsidRPr="006978B2" w:rsidRDefault="00502432" w:rsidP="00E56475">
            <w:pPr>
              <w:rPr>
                <w:rFonts w:cs="Arial"/>
              </w:rPr>
            </w:pPr>
          </w:p>
        </w:tc>
        <w:tc>
          <w:tcPr>
            <w:tcW w:w="1412"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lang w:eastAsia="ja-JP"/>
              </w:rPr>
              <w:t>45</w:t>
            </w:r>
          </w:p>
        </w:tc>
        <w:tc>
          <w:tcPr>
            <w:tcW w:w="1038"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€ 1</w:t>
            </w:r>
            <w:r>
              <w:rPr>
                <w:rFonts w:eastAsia="MS Mincho" w:cs="Arial"/>
                <w:lang w:eastAsia="ja-JP"/>
              </w:rPr>
              <w:t>20</w:t>
            </w:r>
          </w:p>
        </w:tc>
      </w:tr>
    </w:tbl>
    <w:p w:rsidR="00486418" w:rsidRDefault="00486418" w:rsidP="00486418"/>
    <w:p w:rsidR="00502432" w:rsidRDefault="00502432" w:rsidP="00486418"/>
    <w:p w:rsidR="00502432" w:rsidRDefault="00502432" w:rsidP="00486418"/>
    <w:p w:rsidR="00502432" w:rsidRDefault="00502432" w:rsidP="00486418"/>
    <w:p w:rsidR="00502432" w:rsidRDefault="00502432" w:rsidP="00486418"/>
    <w:p w:rsidR="00502432" w:rsidRDefault="00502432" w:rsidP="00486418"/>
    <w:p w:rsidR="00502432" w:rsidRDefault="00502432" w:rsidP="00486418"/>
    <w:tbl>
      <w:tblPr>
        <w:tblW w:w="9945" w:type="dxa"/>
        <w:tblInd w:w="-1701" w:type="dxa"/>
        <w:tblCellMar>
          <w:left w:w="70" w:type="dxa"/>
          <w:right w:w="70" w:type="dxa"/>
        </w:tblCellMar>
        <w:tblLook w:val="0000" w:firstRow="0" w:lastRow="0" w:firstColumn="0" w:lastColumn="0" w:noHBand="0" w:noVBand="0"/>
      </w:tblPr>
      <w:tblGrid>
        <w:gridCol w:w="639"/>
        <w:gridCol w:w="4935"/>
        <w:gridCol w:w="1467"/>
        <w:gridCol w:w="1036"/>
        <w:gridCol w:w="1868"/>
      </w:tblGrid>
      <w:tr w:rsidR="00502432" w:rsidRPr="006978B2" w:rsidTr="00E56475">
        <w:trPr>
          <w:trHeight w:val="255"/>
          <w:tblHeader/>
        </w:trPr>
        <w:tc>
          <w:tcPr>
            <w:tcW w:w="9945" w:type="dxa"/>
            <w:gridSpan w:val="5"/>
            <w:tcBorders>
              <w:top w:val="single" w:sz="8" w:space="0" w:color="auto"/>
              <w:left w:val="single" w:sz="4" w:space="0" w:color="auto"/>
              <w:bottom w:val="single" w:sz="4" w:space="0" w:color="auto"/>
              <w:right w:val="single" w:sz="4" w:space="0" w:color="auto"/>
            </w:tcBorders>
            <w:shd w:val="clear" w:color="auto" w:fill="BFBFBF" w:themeFill="background1" w:themeFillShade="BF"/>
            <w:noWrap/>
          </w:tcPr>
          <w:p w:rsidR="00502432" w:rsidRPr="006978B2" w:rsidRDefault="00502432" w:rsidP="00E56475">
            <w:pPr>
              <w:spacing w:after="240"/>
              <w:rPr>
                <w:rFonts w:eastAsia="MS Mincho" w:cs="Arial"/>
                <w:b/>
                <w:bCs/>
                <w:sz w:val="20"/>
                <w:szCs w:val="20"/>
                <w:lang w:eastAsia="ja-JP"/>
              </w:rPr>
            </w:pPr>
            <w:r>
              <w:rPr>
                <w:rFonts w:eastAsia="MS Mincho" w:cs="Arial"/>
                <w:b/>
                <w:bCs/>
                <w:sz w:val="20"/>
                <w:szCs w:val="20"/>
                <w:lang w:eastAsia="ja-JP"/>
              </w:rPr>
              <w:lastRenderedPageBreak/>
              <w:t>E</w:t>
            </w:r>
            <w:r w:rsidRPr="006978B2">
              <w:rPr>
                <w:rFonts w:eastAsia="MS Mincho" w:cs="Arial"/>
                <w:b/>
                <w:bCs/>
                <w:sz w:val="20"/>
                <w:szCs w:val="20"/>
                <w:lang w:eastAsia="ja-JP"/>
              </w:rPr>
              <w:t xml:space="preserve"> Materiaal en Materieel ten behoeve van reparaties en incidentafhandeling op de vaarweg</w:t>
            </w:r>
          </w:p>
        </w:tc>
      </w:tr>
      <w:tr w:rsidR="00502432" w:rsidRPr="006978B2" w:rsidTr="00E56475">
        <w:trPr>
          <w:trHeight w:val="255"/>
          <w:tblHeader/>
        </w:trPr>
        <w:tc>
          <w:tcPr>
            <w:tcW w:w="639" w:type="dxa"/>
            <w:tcBorders>
              <w:top w:val="single" w:sz="8" w:space="0" w:color="auto"/>
              <w:left w:val="single" w:sz="4" w:space="0" w:color="auto"/>
              <w:bottom w:val="single" w:sz="4" w:space="0" w:color="auto"/>
              <w:right w:val="single" w:sz="4" w:space="0" w:color="auto"/>
            </w:tcBorders>
            <w:shd w:val="clear" w:color="auto" w:fill="BFBFBF" w:themeFill="background1" w:themeFillShade="BF"/>
            <w:noWrap/>
          </w:tcPr>
          <w:p w:rsidR="00502432" w:rsidRPr="006978B2" w:rsidRDefault="00502432" w:rsidP="00E56475">
            <w:pPr>
              <w:jc w:val="center"/>
              <w:rPr>
                <w:rFonts w:eastAsia="MS Mincho" w:cs="Arial"/>
                <w:b/>
                <w:bCs/>
                <w:sz w:val="20"/>
                <w:szCs w:val="20"/>
                <w:lang w:eastAsia="ja-JP"/>
              </w:rPr>
            </w:pPr>
            <w:r w:rsidRPr="006978B2">
              <w:rPr>
                <w:rFonts w:eastAsia="MS Mincho" w:cs="Arial"/>
                <w:b/>
                <w:bCs/>
                <w:sz w:val="20"/>
                <w:szCs w:val="20"/>
                <w:lang w:eastAsia="ja-JP"/>
              </w:rPr>
              <w:t>Volg nr</w:t>
            </w:r>
          </w:p>
        </w:tc>
        <w:tc>
          <w:tcPr>
            <w:tcW w:w="4935" w:type="dxa"/>
            <w:tcBorders>
              <w:top w:val="single" w:sz="8" w:space="0" w:color="auto"/>
              <w:left w:val="nil"/>
              <w:bottom w:val="single" w:sz="4" w:space="0" w:color="auto"/>
              <w:right w:val="single" w:sz="4" w:space="0" w:color="auto"/>
            </w:tcBorders>
            <w:shd w:val="clear" w:color="auto" w:fill="BFBFBF" w:themeFill="background1" w:themeFillShade="BF"/>
          </w:tcPr>
          <w:p w:rsidR="00502432" w:rsidRPr="006978B2" w:rsidRDefault="00502432" w:rsidP="00E56475">
            <w:pPr>
              <w:jc w:val="center"/>
              <w:rPr>
                <w:rFonts w:eastAsia="MS Mincho" w:cs="Arial"/>
                <w:b/>
                <w:bCs/>
                <w:sz w:val="20"/>
                <w:szCs w:val="20"/>
                <w:lang w:eastAsia="ja-JP"/>
              </w:rPr>
            </w:pPr>
            <w:r w:rsidRPr="006978B2">
              <w:rPr>
                <w:rFonts w:eastAsia="MS Mincho" w:cs="Arial"/>
                <w:b/>
                <w:bCs/>
                <w:sz w:val="20"/>
                <w:szCs w:val="20"/>
                <w:lang w:eastAsia="ja-JP"/>
              </w:rPr>
              <w:t>Inzet van materieel inclusief aan- en afvoerkosten</w:t>
            </w:r>
          </w:p>
        </w:tc>
        <w:tc>
          <w:tcPr>
            <w:tcW w:w="1467" w:type="dxa"/>
            <w:tcBorders>
              <w:top w:val="single" w:sz="8" w:space="0" w:color="auto"/>
              <w:left w:val="nil"/>
              <w:bottom w:val="single" w:sz="4" w:space="0" w:color="auto"/>
              <w:right w:val="single" w:sz="4" w:space="0" w:color="auto"/>
            </w:tcBorders>
            <w:shd w:val="clear" w:color="auto" w:fill="BFBFBF" w:themeFill="background1" w:themeFillShade="BF"/>
          </w:tcPr>
          <w:p w:rsidR="00502432" w:rsidRPr="006978B2" w:rsidRDefault="00502432" w:rsidP="00E56475">
            <w:pPr>
              <w:jc w:val="center"/>
              <w:rPr>
                <w:rFonts w:eastAsia="MS Mincho" w:cs="Arial"/>
                <w:b/>
                <w:bCs/>
                <w:sz w:val="20"/>
                <w:szCs w:val="20"/>
                <w:lang w:eastAsia="ja-JP"/>
              </w:rPr>
            </w:pPr>
            <w:r w:rsidRPr="006978B2">
              <w:rPr>
                <w:rFonts w:eastAsia="MS Mincho" w:cs="Arial"/>
                <w:b/>
                <w:bCs/>
                <w:sz w:val="20"/>
                <w:szCs w:val="20"/>
                <w:lang w:eastAsia="ja-JP"/>
              </w:rPr>
              <w:t>Responstijd op locatie na melding in minuten</w:t>
            </w:r>
          </w:p>
        </w:tc>
        <w:tc>
          <w:tcPr>
            <w:tcW w:w="1036" w:type="dxa"/>
            <w:tcBorders>
              <w:top w:val="single" w:sz="8" w:space="0" w:color="auto"/>
              <w:left w:val="single" w:sz="4" w:space="0" w:color="auto"/>
              <w:bottom w:val="single" w:sz="4" w:space="0" w:color="auto"/>
              <w:right w:val="single" w:sz="4" w:space="0" w:color="auto"/>
            </w:tcBorders>
            <w:shd w:val="clear" w:color="auto" w:fill="BFBFBF" w:themeFill="background1" w:themeFillShade="BF"/>
            <w:noWrap/>
          </w:tcPr>
          <w:p w:rsidR="00502432" w:rsidRPr="006978B2" w:rsidRDefault="00502432" w:rsidP="00E56475">
            <w:pPr>
              <w:jc w:val="center"/>
              <w:rPr>
                <w:rFonts w:eastAsia="MS Mincho" w:cs="Arial"/>
                <w:b/>
                <w:bCs/>
                <w:sz w:val="20"/>
                <w:szCs w:val="20"/>
                <w:lang w:eastAsia="ja-JP"/>
              </w:rPr>
            </w:pPr>
            <w:r w:rsidRPr="006978B2">
              <w:rPr>
                <w:rFonts w:eastAsia="MS Mincho" w:cs="Arial"/>
                <w:b/>
                <w:bCs/>
                <w:sz w:val="20"/>
                <w:szCs w:val="20"/>
                <w:lang w:eastAsia="ja-JP"/>
              </w:rPr>
              <w:t>Eenheid</w:t>
            </w:r>
          </w:p>
        </w:tc>
        <w:tc>
          <w:tcPr>
            <w:tcW w:w="1868" w:type="dxa"/>
            <w:tcBorders>
              <w:top w:val="single" w:sz="8" w:space="0" w:color="auto"/>
              <w:left w:val="nil"/>
              <w:bottom w:val="single" w:sz="4" w:space="0" w:color="auto"/>
              <w:right w:val="single" w:sz="4" w:space="0" w:color="auto"/>
            </w:tcBorders>
            <w:shd w:val="clear" w:color="auto" w:fill="BFBFBF" w:themeFill="background1" w:themeFillShade="BF"/>
            <w:noWrap/>
          </w:tcPr>
          <w:p w:rsidR="00502432" w:rsidRPr="006978B2" w:rsidRDefault="00502432" w:rsidP="00E56475">
            <w:pPr>
              <w:jc w:val="center"/>
              <w:rPr>
                <w:rFonts w:eastAsia="MS Mincho" w:cs="Arial"/>
                <w:b/>
                <w:bCs/>
                <w:sz w:val="20"/>
                <w:szCs w:val="20"/>
                <w:lang w:eastAsia="ja-JP"/>
              </w:rPr>
            </w:pPr>
            <w:r w:rsidRPr="006978B2">
              <w:rPr>
                <w:rFonts w:eastAsia="MS Mincho" w:cs="Arial"/>
                <w:b/>
                <w:bCs/>
                <w:sz w:val="20"/>
                <w:szCs w:val="20"/>
                <w:lang w:eastAsia="ja-JP"/>
              </w:rPr>
              <w:t>Prijs per eenheid in euro excl. omzetbelasting</w:t>
            </w:r>
          </w:p>
        </w:tc>
      </w:tr>
      <w:tr w:rsidR="00502432" w:rsidRPr="006978B2" w:rsidTr="00E56475">
        <w:trPr>
          <w:trHeight w:val="255"/>
        </w:trPr>
        <w:tc>
          <w:tcPr>
            <w:tcW w:w="639"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1</w:t>
            </w:r>
          </w:p>
        </w:tc>
        <w:tc>
          <w:tcPr>
            <w:tcW w:w="4935"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lang w:eastAsia="ja-JP"/>
              </w:rPr>
            </w:pPr>
            <w:r w:rsidRPr="006978B2">
              <w:rPr>
                <w:rFonts w:eastAsia="MS Mincho" w:cs="Arial"/>
                <w:lang w:eastAsia="ja-JP"/>
              </w:rPr>
              <w:t>Kraanschip met beun</w:t>
            </w:r>
          </w:p>
          <w:p w:rsidR="00502432" w:rsidRPr="006978B2" w:rsidRDefault="00502432" w:rsidP="00E56475">
            <w:pPr>
              <w:rPr>
                <w:rFonts w:eastAsia="MS Mincho" w:cs="Arial"/>
                <w:i/>
                <w:iCs/>
                <w:lang w:eastAsia="ja-JP"/>
              </w:rPr>
            </w:pPr>
            <w:r w:rsidRPr="006978B2">
              <w:rPr>
                <w:rFonts w:eastAsia="MS Mincho" w:cs="Arial"/>
                <w:i/>
                <w:iCs/>
                <w:lang w:eastAsia="ja-JP"/>
              </w:rPr>
              <w:t xml:space="preserve">hefvermogen ≥ 20 ton, laadvermogen ≥ 250m3, </w:t>
            </w:r>
            <w:r>
              <w:rPr>
                <w:rFonts w:eastAsia="MS Mincho" w:cs="Arial"/>
                <w:i/>
                <w:iCs/>
                <w:lang w:eastAsia="ja-JP"/>
              </w:rPr>
              <w:t>inclusief</w:t>
            </w:r>
            <w:r w:rsidRPr="006978B2">
              <w:rPr>
                <w:rFonts w:eastAsia="MS Mincho" w:cs="Arial"/>
                <w:i/>
                <w:iCs/>
                <w:lang w:eastAsia="ja-JP"/>
              </w:rPr>
              <w:t xml:space="preserve"> bemanning</w:t>
            </w:r>
          </w:p>
          <w:p w:rsidR="00502432" w:rsidRPr="006978B2" w:rsidRDefault="00502432" w:rsidP="00E56475">
            <w:pPr>
              <w:rPr>
                <w:rFonts w:eastAsia="MS Mincho" w:cs="Arial"/>
                <w:lang w:eastAsia="ja-JP"/>
              </w:rPr>
            </w:pPr>
          </w:p>
        </w:tc>
        <w:tc>
          <w:tcPr>
            <w:tcW w:w="1467"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lang w:eastAsia="ja-JP"/>
              </w:rPr>
              <w:t>180</w:t>
            </w:r>
          </w:p>
        </w:tc>
        <w:tc>
          <w:tcPr>
            <w:tcW w:w="1036"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€ 400</w:t>
            </w:r>
          </w:p>
        </w:tc>
      </w:tr>
      <w:tr w:rsidR="00502432" w:rsidRPr="006978B2" w:rsidTr="00E56475">
        <w:trPr>
          <w:trHeight w:val="255"/>
        </w:trPr>
        <w:tc>
          <w:tcPr>
            <w:tcW w:w="639"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2</w:t>
            </w:r>
          </w:p>
        </w:tc>
        <w:tc>
          <w:tcPr>
            <w:tcW w:w="4935"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i/>
                <w:iCs/>
                <w:lang w:eastAsia="ja-JP"/>
              </w:rPr>
            </w:pPr>
            <w:r w:rsidRPr="006978B2">
              <w:rPr>
                <w:rFonts w:eastAsia="MS Mincho" w:cs="Arial"/>
                <w:lang w:eastAsia="ja-JP"/>
              </w:rPr>
              <w:t>Telekraan</w:t>
            </w:r>
            <w:r w:rsidRPr="006978B2">
              <w:rPr>
                <w:rFonts w:eastAsia="MS Mincho" w:cs="Arial"/>
                <w:i/>
                <w:iCs/>
                <w:lang w:eastAsia="ja-JP"/>
              </w:rPr>
              <w:t xml:space="preserve"> </w:t>
            </w:r>
          </w:p>
          <w:p w:rsidR="00502432" w:rsidRPr="006978B2" w:rsidRDefault="00502432" w:rsidP="00E56475">
            <w:pPr>
              <w:rPr>
                <w:rFonts w:eastAsia="MS Mincho" w:cs="Arial"/>
                <w:i/>
                <w:iCs/>
                <w:lang w:eastAsia="ja-JP"/>
              </w:rPr>
            </w:pPr>
            <w:r w:rsidRPr="006978B2">
              <w:rPr>
                <w:rFonts w:eastAsia="MS Mincho" w:cs="Arial"/>
                <w:i/>
                <w:iCs/>
                <w:lang w:eastAsia="ja-JP"/>
              </w:rPr>
              <w:t xml:space="preserve">hefvermogen ≥ 100 ton, </w:t>
            </w:r>
            <w:r>
              <w:rPr>
                <w:rFonts w:eastAsia="MS Mincho" w:cs="Arial"/>
                <w:i/>
                <w:iCs/>
                <w:lang w:eastAsia="ja-JP"/>
              </w:rPr>
              <w:t>inclusief</w:t>
            </w:r>
            <w:r w:rsidRPr="006978B2">
              <w:rPr>
                <w:rFonts w:eastAsia="MS Mincho" w:cs="Arial"/>
                <w:i/>
                <w:iCs/>
                <w:lang w:eastAsia="ja-JP"/>
              </w:rPr>
              <w:t xml:space="preserve"> bediening</w:t>
            </w:r>
          </w:p>
          <w:p w:rsidR="00502432" w:rsidRPr="006978B2" w:rsidRDefault="00502432" w:rsidP="00E56475">
            <w:pPr>
              <w:rPr>
                <w:rFonts w:eastAsia="MS Mincho" w:cs="Arial"/>
                <w:lang w:eastAsia="ja-JP"/>
              </w:rPr>
            </w:pPr>
          </w:p>
        </w:tc>
        <w:tc>
          <w:tcPr>
            <w:tcW w:w="1467"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lang w:eastAsia="ja-JP"/>
              </w:rPr>
              <w:t>240</w:t>
            </w:r>
          </w:p>
        </w:tc>
        <w:tc>
          <w:tcPr>
            <w:tcW w:w="1036"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Keer (max 4 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xml:space="preserve"> € 1.0</w:t>
            </w:r>
            <w:r>
              <w:rPr>
                <w:rFonts w:eastAsia="MS Mincho" w:cs="Arial"/>
                <w:lang w:eastAsia="ja-JP"/>
              </w:rPr>
              <w:t>50</w:t>
            </w:r>
          </w:p>
        </w:tc>
      </w:tr>
      <w:tr w:rsidR="00502432" w:rsidRPr="006978B2" w:rsidTr="00E56475">
        <w:trPr>
          <w:trHeight w:val="255"/>
        </w:trPr>
        <w:tc>
          <w:tcPr>
            <w:tcW w:w="639"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3</w:t>
            </w:r>
          </w:p>
        </w:tc>
        <w:tc>
          <w:tcPr>
            <w:tcW w:w="4935"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lang w:eastAsia="ja-JP"/>
              </w:rPr>
            </w:pPr>
            <w:r w:rsidRPr="006978B2">
              <w:rPr>
                <w:rFonts w:eastAsia="MS Mincho" w:cs="Arial"/>
                <w:lang w:eastAsia="ja-JP"/>
              </w:rPr>
              <w:t>Sleepboot</w:t>
            </w:r>
          </w:p>
          <w:p w:rsidR="00502432" w:rsidRPr="006978B2" w:rsidRDefault="00502432" w:rsidP="00E56475">
            <w:pPr>
              <w:rPr>
                <w:rFonts w:eastAsia="MS Mincho" w:cs="Arial"/>
                <w:i/>
                <w:iCs/>
                <w:lang w:eastAsia="ja-JP"/>
              </w:rPr>
            </w:pPr>
            <w:r w:rsidRPr="006978B2">
              <w:rPr>
                <w:rFonts w:eastAsia="MS Mincho" w:cs="Arial"/>
                <w:i/>
                <w:iCs/>
                <w:lang w:eastAsia="ja-JP"/>
              </w:rPr>
              <w:t xml:space="preserve">motorvermogen ≥ 225 kW, </w:t>
            </w:r>
            <w:r>
              <w:rPr>
                <w:rFonts w:eastAsia="MS Mincho" w:cs="Arial"/>
                <w:i/>
                <w:iCs/>
                <w:lang w:eastAsia="ja-JP"/>
              </w:rPr>
              <w:t>inclusief</w:t>
            </w:r>
            <w:r w:rsidRPr="006978B2">
              <w:rPr>
                <w:rFonts w:eastAsia="MS Mincho" w:cs="Arial"/>
                <w:i/>
                <w:iCs/>
                <w:lang w:eastAsia="ja-JP"/>
              </w:rPr>
              <w:t xml:space="preserve"> bemanning</w:t>
            </w:r>
          </w:p>
          <w:p w:rsidR="00502432" w:rsidRPr="006978B2" w:rsidRDefault="00502432" w:rsidP="00E56475">
            <w:pPr>
              <w:rPr>
                <w:rFonts w:eastAsia="MS Mincho" w:cs="Arial"/>
                <w:lang w:eastAsia="ja-JP"/>
              </w:rPr>
            </w:pPr>
          </w:p>
        </w:tc>
        <w:tc>
          <w:tcPr>
            <w:tcW w:w="1467"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lang w:eastAsia="ja-JP"/>
              </w:rPr>
              <w:t>180</w:t>
            </w:r>
          </w:p>
        </w:tc>
        <w:tc>
          <w:tcPr>
            <w:tcW w:w="1036"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€ 110</w:t>
            </w:r>
          </w:p>
        </w:tc>
      </w:tr>
      <w:tr w:rsidR="00502432" w:rsidRPr="006978B2" w:rsidTr="00E56475">
        <w:trPr>
          <w:trHeight w:val="255"/>
        </w:trPr>
        <w:tc>
          <w:tcPr>
            <w:tcW w:w="639"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keepNext/>
              <w:jc w:val="center"/>
              <w:rPr>
                <w:rFonts w:eastAsia="MS Mincho" w:cs="Arial"/>
                <w:lang w:eastAsia="ja-JP"/>
              </w:rPr>
            </w:pPr>
            <w:r w:rsidRPr="006978B2">
              <w:rPr>
                <w:rFonts w:eastAsia="MS Mincho" w:cs="Arial"/>
                <w:lang w:eastAsia="ja-JP"/>
              </w:rPr>
              <w:t>4</w:t>
            </w:r>
          </w:p>
        </w:tc>
        <w:tc>
          <w:tcPr>
            <w:tcW w:w="4935"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keepNext/>
              <w:rPr>
                <w:rFonts w:eastAsia="MS Mincho" w:cs="Arial"/>
                <w:lang w:eastAsia="ja-JP"/>
              </w:rPr>
            </w:pPr>
            <w:r>
              <w:rPr>
                <w:rFonts w:eastAsia="MS Mincho" w:cs="Arial"/>
                <w:lang w:eastAsia="ja-JP"/>
              </w:rPr>
              <w:t>Sleepboot ( m</w:t>
            </w:r>
            <w:r w:rsidRPr="006978B2">
              <w:rPr>
                <w:rFonts w:eastAsia="MS Mincho" w:cs="Arial"/>
                <w:lang w:eastAsia="ja-JP"/>
              </w:rPr>
              <w:t>otorvlet)</w:t>
            </w:r>
          </w:p>
          <w:p w:rsidR="00502432" w:rsidRPr="006978B2" w:rsidRDefault="00502432" w:rsidP="00E56475">
            <w:pPr>
              <w:keepNext/>
              <w:rPr>
                <w:rFonts w:eastAsia="MS Mincho" w:cs="Arial"/>
                <w:i/>
                <w:iCs/>
                <w:lang w:eastAsia="ja-JP"/>
              </w:rPr>
            </w:pPr>
            <w:r w:rsidRPr="006978B2">
              <w:rPr>
                <w:rFonts w:eastAsia="MS Mincho" w:cs="Arial"/>
                <w:i/>
                <w:iCs/>
                <w:lang w:eastAsia="ja-JP"/>
              </w:rPr>
              <w:t xml:space="preserve">motorvermogen ≥ 100 kW, </w:t>
            </w:r>
            <w:r>
              <w:rPr>
                <w:rFonts w:eastAsia="MS Mincho" w:cs="Arial"/>
                <w:i/>
                <w:iCs/>
                <w:lang w:eastAsia="ja-JP"/>
              </w:rPr>
              <w:t>inclusief</w:t>
            </w:r>
            <w:r w:rsidRPr="006978B2">
              <w:rPr>
                <w:rFonts w:eastAsia="MS Mincho" w:cs="Arial"/>
                <w:i/>
                <w:iCs/>
                <w:lang w:eastAsia="ja-JP"/>
              </w:rPr>
              <w:t xml:space="preserve"> bemanning</w:t>
            </w:r>
          </w:p>
          <w:p w:rsidR="00502432" w:rsidRPr="006978B2" w:rsidRDefault="00502432" w:rsidP="00E56475">
            <w:pPr>
              <w:keepNext/>
              <w:rPr>
                <w:rFonts w:eastAsia="MS Mincho" w:cs="Arial"/>
                <w:lang w:eastAsia="ja-JP"/>
              </w:rPr>
            </w:pPr>
          </w:p>
        </w:tc>
        <w:tc>
          <w:tcPr>
            <w:tcW w:w="1467" w:type="dxa"/>
            <w:tcBorders>
              <w:top w:val="single" w:sz="4" w:space="0" w:color="auto"/>
              <w:left w:val="nil"/>
              <w:bottom w:val="single" w:sz="4" w:space="0" w:color="auto"/>
              <w:right w:val="single" w:sz="4" w:space="0" w:color="auto"/>
            </w:tcBorders>
          </w:tcPr>
          <w:p w:rsidR="00502432" w:rsidRPr="006978B2" w:rsidRDefault="00502432" w:rsidP="00E56475">
            <w:pPr>
              <w:keepNext/>
              <w:jc w:val="center"/>
              <w:rPr>
                <w:rFonts w:eastAsia="MS Mincho" w:cs="Arial"/>
                <w:lang w:eastAsia="ja-JP"/>
              </w:rPr>
            </w:pPr>
            <w:r w:rsidRPr="006978B2">
              <w:rPr>
                <w:rFonts w:eastAsia="MS Mincho" w:cs="Arial"/>
                <w:lang w:eastAsia="ja-JP"/>
              </w:rPr>
              <w:t>180</w:t>
            </w:r>
          </w:p>
        </w:tc>
        <w:tc>
          <w:tcPr>
            <w:tcW w:w="1036"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keepNext/>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keepNext/>
              <w:jc w:val="center"/>
              <w:rPr>
                <w:rFonts w:eastAsia="MS Mincho" w:cs="Arial"/>
                <w:lang w:eastAsia="ja-JP"/>
              </w:rPr>
            </w:pPr>
            <w:r w:rsidRPr="006978B2">
              <w:rPr>
                <w:rFonts w:eastAsia="MS Mincho" w:cs="Arial"/>
                <w:lang w:eastAsia="ja-JP"/>
              </w:rPr>
              <w:t>€ 106</w:t>
            </w:r>
          </w:p>
        </w:tc>
      </w:tr>
      <w:tr w:rsidR="00502432" w:rsidRPr="006978B2" w:rsidTr="00E56475">
        <w:trPr>
          <w:trHeight w:val="255"/>
        </w:trPr>
        <w:tc>
          <w:tcPr>
            <w:tcW w:w="639" w:type="dxa"/>
            <w:tcBorders>
              <w:top w:val="nil"/>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5</w:t>
            </w:r>
          </w:p>
        </w:tc>
        <w:tc>
          <w:tcPr>
            <w:tcW w:w="4935" w:type="dxa"/>
            <w:tcBorders>
              <w:top w:val="nil"/>
              <w:left w:val="nil"/>
              <w:bottom w:val="single" w:sz="4" w:space="0" w:color="auto"/>
              <w:right w:val="single" w:sz="4" w:space="0" w:color="auto"/>
            </w:tcBorders>
            <w:shd w:val="clear" w:color="auto" w:fill="auto"/>
          </w:tcPr>
          <w:p w:rsidR="00502432" w:rsidRPr="006978B2" w:rsidRDefault="00502432" w:rsidP="00E56475">
            <w:pPr>
              <w:rPr>
                <w:rFonts w:eastAsia="MS Mincho" w:cs="Arial"/>
                <w:lang w:eastAsia="ja-JP"/>
              </w:rPr>
            </w:pPr>
            <w:r w:rsidRPr="006978B2">
              <w:rPr>
                <w:rFonts w:eastAsia="MS Mincho" w:cs="Arial"/>
                <w:lang w:eastAsia="ja-JP"/>
              </w:rPr>
              <w:t>Motorwerkschip met hijscapaciteit</w:t>
            </w:r>
          </w:p>
          <w:p w:rsidR="00502432" w:rsidRPr="006978B2" w:rsidRDefault="00502432" w:rsidP="00E56475">
            <w:pPr>
              <w:rPr>
                <w:rFonts w:eastAsia="MS Mincho" w:cs="Arial"/>
                <w:i/>
                <w:iCs/>
                <w:lang w:eastAsia="ja-JP"/>
              </w:rPr>
            </w:pPr>
            <w:r w:rsidRPr="006978B2">
              <w:rPr>
                <w:rFonts w:eastAsia="MS Mincho" w:cs="Arial"/>
                <w:i/>
                <w:iCs/>
                <w:lang w:eastAsia="ja-JP"/>
              </w:rPr>
              <w:t xml:space="preserve">hijscapaciteit ≥ 10.000 kg, </w:t>
            </w:r>
            <w:r>
              <w:rPr>
                <w:rFonts w:eastAsia="MS Mincho" w:cs="Arial"/>
                <w:i/>
                <w:iCs/>
                <w:lang w:eastAsia="ja-JP"/>
              </w:rPr>
              <w:t>inclusief</w:t>
            </w:r>
            <w:r w:rsidRPr="006978B2">
              <w:rPr>
                <w:rFonts w:eastAsia="MS Mincho" w:cs="Arial"/>
                <w:i/>
                <w:iCs/>
                <w:lang w:eastAsia="ja-JP"/>
              </w:rPr>
              <w:t xml:space="preserve"> bemanning, motorvermogen 100 kW</w:t>
            </w:r>
          </w:p>
          <w:p w:rsidR="00502432" w:rsidRPr="006978B2" w:rsidRDefault="00502432" w:rsidP="00E56475">
            <w:pPr>
              <w:rPr>
                <w:rFonts w:eastAsia="MS Mincho" w:cs="Arial"/>
                <w:lang w:eastAsia="ja-JP"/>
              </w:rPr>
            </w:pPr>
          </w:p>
        </w:tc>
        <w:tc>
          <w:tcPr>
            <w:tcW w:w="1467" w:type="dxa"/>
            <w:tcBorders>
              <w:top w:val="nil"/>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lang w:eastAsia="ja-JP"/>
              </w:rPr>
              <w:t>180</w:t>
            </w:r>
          </w:p>
        </w:tc>
        <w:tc>
          <w:tcPr>
            <w:tcW w:w="1036" w:type="dxa"/>
            <w:tcBorders>
              <w:top w:val="nil"/>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nil"/>
              <w:left w:val="nil"/>
              <w:bottom w:val="single" w:sz="4" w:space="0" w:color="auto"/>
              <w:right w:val="single" w:sz="4" w:space="0" w:color="auto"/>
            </w:tcBorders>
            <w:shd w:val="clear" w:color="auto" w:fill="auto"/>
            <w:noWrap/>
          </w:tcPr>
          <w:p w:rsidR="00502432" w:rsidRPr="006978B2" w:rsidRDefault="00502432" w:rsidP="00E56475">
            <w:pPr>
              <w:tabs>
                <w:tab w:val="left" w:pos="489"/>
                <w:tab w:val="left" w:pos="834"/>
              </w:tabs>
              <w:jc w:val="center"/>
              <w:rPr>
                <w:rFonts w:eastAsia="MS Mincho" w:cs="Arial"/>
                <w:lang w:eastAsia="ja-JP"/>
              </w:rPr>
            </w:pPr>
            <w:r w:rsidRPr="006978B2">
              <w:rPr>
                <w:rFonts w:eastAsia="MS Mincho" w:cs="Arial"/>
                <w:lang w:eastAsia="ja-JP"/>
              </w:rPr>
              <w:t>€ 180</w:t>
            </w:r>
          </w:p>
        </w:tc>
      </w:tr>
      <w:tr w:rsidR="00502432" w:rsidRPr="006978B2" w:rsidTr="00E56475">
        <w:trPr>
          <w:trHeight w:val="255"/>
        </w:trPr>
        <w:tc>
          <w:tcPr>
            <w:tcW w:w="639"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6</w:t>
            </w:r>
          </w:p>
        </w:tc>
        <w:tc>
          <w:tcPr>
            <w:tcW w:w="4935"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lang w:eastAsia="ja-JP"/>
              </w:rPr>
            </w:pPr>
            <w:r w:rsidRPr="006978B2">
              <w:rPr>
                <w:rFonts w:eastAsia="MS Mincho" w:cs="Arial"/>
                <w:lang w:eastAsia="ja-JP"/>
              </w:rPr>
              <w:t>Zelfvarend kraanponton</w:t>
            </w:r>
          </w:p>
          <w:p w:rsidR="00502432" w:rsidRPr="006978B2" w:rsidRDefault="00502432" w:rsidP="00E56475">
            <w:pPr>
              <w:rPr>
                <w:rFonts w:eastAsia="MS Mincho" w:cs="Arial"/>
                <w:i/>
                <w:iCs/>
                <w:lang w:eastAsia="ja-JP"/>
              </w:rPr>
            </w:pPr>
            <w:r w:rsidRPr="006978B2">
              <w:rPr>
                <w:rFonts w:eastAsia="MS Mincho" w:cs="Arial"/>
                <w:i/>
                <w:iCs/>
                <w:lang w:eastAsia="ja-JP"/>
              </w:rPr>
              <w:t xml:space="preserve">hefvermogen ≥ 100 ton, </w:t>
            </w:r>
            <w:r>
              <w:rPr>
                <w:rFonts w:eastAsia="MS Mincho" w:cs="Arial"/>
                <w:i/>
                <w:iCs/>
                <w:lang w:eastAsia="ja-JP"/>
              </w:rPr>
              <w:t>inclusief</w:t>
            </w:r>
            <w:r w:rsidRPr="006978B2">
              <w:rPr>
                <w:rFonts w:eastAsia="MS Mincho" w:cs="Arial"/>
                <w:i/>
                <w:iCs/>
                <w:lang w:eastAsia="ja-JP"/>
              </w:rPr>
              <w:t xml:space="preserve"> bemanning</w:t>
            </w:r>
          </w:p>
          <w:p w:rsidR="00502432" w:rsidRPr="006978B2" w:rsidRDefault="00502432" w:rsidP="00E56475">
            <w:pPr>
              <w:rPr>
                <w:rFonts w:eastAsia="MS Mincho" w:cs="Arial"/>
                <w:lang w:eastAsia="ja-JP"/>
              </w:rPr>
            </w:pPr>
          </w:p>
        </w:tc>
        <w:tc>
          <w:tcPr>
            <w:tcW w:w="1467"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lang w:eastAsia="ja-JP"/>
              </w:rPr>
              <w:t>180</w:t>
            </w:r>
          </w:p>
        </w:tc>
        <w:tc>
          <w:tcPr>
            <w:tcW w:w="1036"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€ 555</w:t>
            </w:r>
          </w:p>
        </w:tc>
      </w:tr>
      <w:tr w:rsidR="00502432" w:rsidRPr="006978B2" w:rsidTr="00E56475">
        <w:trPr>
          <w:trHeight w:val="255"/>
        </w:trPr>
        <w:tc>
          <w:tcPr>
            <w:tcW w:w="639"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7</w:t>
            </w:r>
          </w:p>
        </w:tc>
        <w:tc>
          <w:tcPr>
            <w:tcW w:w="4935"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lang w:eastAsia="ja-JP"/>
              </w:rPr>
            </w:pPr>
            <w:r w:rsidRPr="006978B2">
              <w:rPr>
                <w:rFonts w:eastAsia="MS Mincho" w:cs="Arial"/>
                <w:lang w:eastAsia="ja-JP"/>
              </w:rPr>
              <w:t>Beunschip</w:t>
            </w:r>
          </w:p>
          <w:p w:rsidR="00502432" w:rsidRPr="006978B2" w:rsidRDefault="00502432" w:rsidP="00E56475">
            <w:pPr>
              <w:rPr>
                <w:rFonts w:eastAsia="MS Mincho" w:cs="Arial"/>
                <w:i/>
                <w:iCs/>
                <w:lang w:eastAsia="ja-JP"/>
              </w:rPr>
            </w:pPr>
            <w:r w:rsidRPr="006978B2">
              <w:rPr>
                <w:rFonts w:eastAsia="MS Mincho" w:cs="Arial"/>
                <w:i/>
                <w:iCs/>
                <w:lang w:eastAsia="ja-JP"/>
              </w:rPr>
              <w:t>800 m3/1280 ton</w:t>
            </w:r>
          </w:p>
          <w:p w:rsidR="00502432" w:rsidRPr="006978B2" w:rsidRDefault="00502432" w:rsidP="00E56475">
            <w:pPr>
              <w:rPr>
                <w:rFonts w:eastAsia="MS Mincho" w:cs="Arial"/>
                <w:lang w:eastAsia="ja-JP"/>
              </w:rPr>
            </w:pPr>
          </w:p>
        </w:tc>
        <w:tc>
          <w:tcPr>
            <w:tcW w:w="1467"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lang w:eastAsia="ja-JP"/>
              </w:rPr>
              <w:t>180</w:t>
            </w:r>
          </w:p>
        </w:tc>
        <w:tc>
          <w:tcPr>
            <w:tcW w:w="1036"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€ 550</w:t>
            </w:r>
          </w:p>
        </w:tc>
      </w:tr>
      <w:tr w:rsidR="00502432" w:rsidRPr="006978B2" w:rsidTr="00E56475">
        <w:trPr>
          <w:trHeight w:val="255"/>
        </w:trPr>
        <w:tc>
          <w:tcPr>
            <w:tcW w:w="639"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8</w:t>
            </w:r>
          </w:p>
        </w:tc>
        <w:tc>
          <w:tcPr>
            <w:tcW w:w="4935"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lang w:eastAsia="ja-JP"/>
              </w:rPr>
            </w:pPr>
            <w:r w:rsidRPr="006978B2">
              <w:rPr>
                <w:rFonts w:eastAsia="MS Mincho" w:cs="Arial"/>
                <w:lang w:eastAsia="ja-JP"/>
              </w:rPr>
              <w:t xml:space="preserve">Calamiteitenvaartuig (trailerbaar) met Pick-up </w:t>
            </w:r>
            <w:r>
              <w:rPr>
                <w:rFonts w:eastAsia="MS Mincho" w:cs="Arial"/>
                <w:lang w:eastAsia="ja-JP"/>
              </w:rPr>
              <w:t>inclusief</w:t>
            </w:r>
            <w:r w:rsidRPr="006978B2">
              <w:rPr>
                <w:rFonts w:eastAsia="MS Mincho" w:cs="Arial"/>
                <w:lang w:eastAsia="ja-JP"/>
              </w:rPr>
              <w:t xml:space="preserve"> bediening</w:t>
            </w:r>
          </w:p>
          <w:p w:rsidR="00502432" w:rsidRDefault="00502432" w:rsidP="00E56475">
            <w:pPr>
              <w:rPr>
                <w:rFonts w:eastAsia="MS Mincho" w:cs="Arial"/>
                <w:lang w:eastAsia="ja-JP"/>
              </w:rPr>
            </w:pPr>
            <w:r w:rsidRPr="006978B2">
              <w:rPr>
                <w:rFonts w:eastAsia="MS Mincho" w:cs="Arial"/>
                <w:lang w:eastAsia="ja-JP"/>
              </w:rPr>
              <w:t xml:space="preserve">Boot (&gt;20km/h): onzinkbare boot met buitenboordmotor, </w:t>
            </w:r>
            <w:r>
              <w:rPr>
                <w:rFonts w:eastAsia="MS Mincho" w:cs="Arial"/>
                <w:lang w:eastAsia="ja-JP"/>
              </w:rPr>
              <w:t>inclusief</w:t>
            </w:r>
            <w:r w:rsidRPr="006978B2">
              <w:rPr>
                <w:rFonts w:eastAsia="MS Mincho" w:cs="Arial"/>
                <w:lang w:eastAsia="ja-JP"/>
              </w:rPr>
              <w:t xml:space="preserve"> trailer, </w:t>
            </w:r>
            <w:r>
              <w:rPr>
                <w:rFonts w:eastAsia="MS Mincho" w:cs="Arial"/>
                <w:lang w:eastAsia="ja-JP"/>
              </w:rPr>
              <w:t>inclusief</w:t>
            </w:r>
            <w:r w:rsidRPr="006978B2">
              <w:rPr>
                <w:rFonts w:eastAsia="MS Mincho" w:cs="Arial"/>
                <w:lang w:eastAsia="ja-JP"/>
              </w:rPr>
              <w:t xml:space="preserve"> brandstof en veiligheids- en communicatiemiddelen (marifonie). Bediening </w:t>
            </w:r>
            <w:r>
              <w:rPr>
                <w:rFonts w:eastAsia="MS Mincho" w:cs="Arial"/>
                <w:lang w:eastAsia="ja-JP"/>
              </w:rPr>
              <w:t>inclusief</w:t>
            </w:r>
            <w:r w:rsidRPr="006978B2">
              <w:rPr>
                <w:rFonts w:eastAsia="MS Mincho" w:cs="Arial"/>
                <w:lang w:eastAsia="ja-JP"/>
              </w:rPr>
              <w:t xml:space="preserve"> vaarbewijs/marifooncertificaat (2 personen)</w:t>
            </w:r>
          </w:p>
          <w:p w:rsidR="00502432" w:rsidRPr="006978B2" w:rsidRDefault="00502432" w:rsidP="00E56475">
            <w:pPr>
              <w:rPr>
                <w:rFonts w:eastAsia="MS Mincho" w:cs="Arial"/>
                <w:lang w:eastAsia="ja-JP"/>
              </w:rPr>
            </w:pPr>
          </w:p>
        </w:tc>
        <w:tc>
          <w:tcPr>
            <w:tcW w:w="1467"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r w:rsidRPr="006978B2">
              <w:rPr>
                <w:rFonts w:eastAsia="MS Mincho" w:cs="Arial"/>
                <w:lang w:eastAsia="ja-JP"/>
              </w:rPr>
              <w:t>90</w:t>
            </w:r>
          </w:p>
        </w:tc>
        <w:tc>
          <w:tcPr>
            <w:tcW w:w="1036"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€ 450</w:t>
            </w:r>
          </w:p>
        </w:tc>
      </w:tr>
      <w:tr w:rsidR="00502432" w:rsidRPr="006978B2" w:rsidTr="00E56475">
        <w:trPr>
          <w:trHeight w:val="255"/>
        </w:trPr>
        <w:tc>
          <w:tcPr>
            <w:tcW w:w="639"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9</w:t>
            </w:r>
          </w:p>
        </w:tc>
        <w:tc>
          <w:tcPr>
            <w:tcW w:w="4935"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iCs/>
                <w:lang w:eastAsia="ja-JP"/>
              </w:rPr>
            </w:pPr>
            <w:r w:rsidRPr="006978B2">
              <w:rPr>
                <w:rFonts w:eastAsia="MS Mincho" w:cs="Arial"/>
                <w:iCs/>
                <w:lang w:eastAsia="ja-JP"/>
              </w:rPr>
              <w:t>Bergingsvaartuig (varend materieel)</w:t>
            </w:r>
          </w:p>
          <w:p w:rsidR="00502432" w:rsidRDefault="00502432" w:rsidP="00E56475">
            <w:pPr>
              <w:rPr>
                <w:rFonts w:eastAsia="MS Mincho" w:cs="Arial"/>
                <w:i/>
                <w:iCs/>
                <w:lang w:eastAsia="ja-JP"/>
              </w:rPr>
            </w:pPr>
            <w:r>
              <w:rPr>
                <w:rFonts w:eastAsia="MS Mincho" w:cs="Arial"/>
                <w:i/>
                <w:iCs/>
                <w:lang w:eastAsia="ja-JP"/>
              </w:rPr>
              <w:t>inclusief</w:t>
            </w:r>
            <w:r w:rsidRPr="006978B2">
              <w:rPr>
                <w:rFonts w:eastAsia="MS Mincho" w:cs="Arial"/>
                <w:i/>
                <w:iCs/>
                <w:lang w:eastAsia="ja-JP"/>
              </w:rPr>
              <w:t xml:space="preserve"> hefinrichting en las- en brandapparatuur, kraancapaciteit ≥ 40 ton/m, </w:t>
            </w:r>
            <w:r>
              <w:rPr>
                <w:rFonts w:eastAsia="MS Mincho" w:cs="Arial"/>
                <w:i/>
                <w:iCs/>
                <w:lang w:eastAsia="ja-JP"/>
              </w:rPr>
              <w:t>inclusief</w:t>
            </w:r>
            <w:r w:rsidRPr="006978B2">
              <w:rPr>
                <w:rFonts w:eastAsia="MS Mincho" w:cs="Arial"/>
                <w:i/>
                <w:iCs/>
                <w:lang w:eastAsia="ja-JP"/>
              </w:rPr>
              <w:t xml:space="preserve"> bemanning</w:t>
            </w:r>
          </w:p>
          <w:p w:rsidR="00502432" w:rsidRPr="006978B2" w:rsidRDefault="00502432" w:rsidP="00E56475">
            <w:pPr>
              <w:rPr>
                <w:rFonts w:eastAsia="MS Mincho" w:cs="Arial"/>
                <w:i/>
                <w:iCs/>
                <w:lang w:eastAsia="ja-JP"/>
              </w:rPr>
            </w:pPr>
          </w:p>
        </w:tc>
        <w:tc>
          <w:tcPr>
            <w:tcW w:w="1467"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p>
        </w:tc>
        <w:tc>
          <w:tcPr>
            <w:tcW w:w="1036"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€ 950</w:t>
            </w:r>
          </w:p>
        </w:tc>
      </w:tr>
      <w:tr w:rsidR="00502432" w:rsidRPr="006978B2" w:rsidTr="00E56475">
        <w:trPr>
          <w:trHeight w:val="255"/>
        </w:trPr>
        <w:tc>
          <w:tcPr>
            <w:tcW w:w="639"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10</w:t>
            </w:r>
          </w:p>
        </w:tc>
        <w:tc>
          <w:tcPr>
            <w:tcW w:w="4935"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i/>
                <w:iCs/>
                <w:lang w:eastAsia="ja-JP"/>
              </w:rPr>
            </w:pPr>
            <w:r w:rsidRPr="006978B2">
              <w:rPr>
                <w:rFonts w:eastAsia="MS Mincho" w:cs="Arial"/>
                <w:iCs/>
                <w:lang w:eastAsia="ja-JP"/>
              </w:rPr>
              <w:t>Drijvend ponton met heistelling</w:t>
            </w:r>
          </w:p>
          <w:p w:rsidR="00502432" w:rsidRDefault="00502432" w:rsidP="00E56475">
            <w:pPr>
              <w:rPr>
                <w:rFonts w:eastAsia="MS Mincho" w:cs="Arial"/>
                <w:i/>
                <w:iCs/>
                <w:lang w:eastAsia="ja-JP"/>
              </w:rPr>
            </w:pPr>
            <w:r w:rsidRPr="006978B2">
              <w:rPr>
                <w:rFonts w:eastAsia="MS Mincho" w:cs="Arial"/>
                <w:i/>
                <w:iCs/>
                <w:lang w:eastAsia="ja-JP"/>
              </w:rPr>
              <w:t>hijsvermogen ≥ 40 ton (groot varend materieel)</w:t>
            </w:r>
          </w:p>
          <w:p w:rsidR="00502432" w:rsidRPr="006978B2" w:rsidRDefault="00502432" w:rsidP="00E56475">
            <w:pPr>
              <w:rPr>
                <w:rFonts w:eastAsia="MS Mincho" w:cs="Arial"/>
                <w:i/>
                <w:iCs/>
                <w:lang w:eastAsia="ja-JP"/>
              </w:rPr>
            </w:pPr>
          </w:p>
        </w:tc>
        <w:tc>
          <w:tcPr>
            <w:tcW w:w="1467"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p>
        </w:tc>
        <w:tc>
          <w:tcPr>
            <w:tcW w:w="1036"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€ 300</w:t>
            </w:r>
          </w:p>
        </w:tc>
      </w:tr>
      <w:tr w:rsidR="00502432" w:rsidRPr="006978B2" w:rsidTr="00E56475">
        <w:trPr>
          <w:trHeight w:val="255"/>
        </w:trPr>
        <w:tc>
          <w:tcPr>
            <w:tcW w:w="639"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11</w:t>
            </w:r>
          </w:p>
        </w:tc>
        <w:tc>
          <w:tcPr>
            <w:tcW w:w="4935"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i/>
                <w:iCs/>
                <w:lang w:eastAsia="ja-JP"/>
              </w:rPr>
            </w:pPr>
            <w:r w:rsidRPr="006978B2">
              <w:rPr>
                <w:rFonts w:eastAsia="MS Mincho" w:cs="Arial"/>
                <w:iCs/>
                <w:lang w:eastAsia="ja-JP"/>
              </w:rPr>
              <w:t>Generator/aggregaat 150 kVA</w:t>
            </w:r>
          </w:p>
          <w:p w:rsidR="00502432" w:rsidRDefault="00502432" w:rsidP="00E56475">
            <w:pPr>
              <w:rPr>
                <w:rFonts w:eastAsia="MS Mincho" w:cs="Arial"/>
                <w:i/>
                <w:iCs/>
                <w:lang w:eastAsia="ja-JP"/>
              </w:rPr>
            </w:pPr>
            <w:r w:rsidRPr="006978B2">
              <w:rPr>
                <w:rFonts w:eastAsia="MS Mincho" w:cs="Arial"/>
                <w:i/>
                <w:iCs/>
                <w:lang w:eastAsia="ja-JP"/>
              </w:rPr>
              <w:t>met pompen tot 500 m3/uur</w:t>
            </w:r>
          </w:p>
          <w:p w:rsidR="00502432" w:rsidRPr="006978B2" w:rsidRDefault="00502432" w:rsidP="00E56475">
            <w:pPr>
              <w:rPr>
                <w:rFonts w:eastAsia="MS Mincho" w:cs="Arial"/>
                <w:i/>
                <w:iCs/>
                <w:lang w:eastAsia="ja-JP"/>
              </w:rPr>
            </w:pPr>
          </w:p>
        </w:tc>
        <w:tc>
          <w:tcPr>
            <w:tcW w:w="1467"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p>
        </w:tc>
        <w:tc>
          <w:tcPr>
            <w:tcW w:w="1036"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€ 90</w:t>
            </w:r>
          </w:p>
          <w:p w:rsidR="00502432" w:rsidRPr="006978B2" w:rsidRDefault="00502432" w:rsidP="00E56475">
            <w:pPr>
              <w:rPr>
                <w:rFonts w:eastAsia="MS Mincho" w:cs="Arial"/>
                <w:lang w:eastAsia="ja-JP"/>
              </w:rPr>
            </w:pPr>
          </w:p>
        </w:tc>
      </w:tr>
      <w:tr w:rsidR="00502432" w:rsidRPr="006978B2" w:rsidTr="00E56475">
        <w:trPr>
          <w:trHeight w:val="255"/>
        </w:trPr>
        <w:tc>
          <w:tcPr>
            <w:tcW w:w="639"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12</w:t>
            </w:r>
          </w:p>
        </w:tc>
        <w:tc>
          <w:tcPr>
            <w:tcW w:w="4935"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i/>
                <w:iCs/>
                <w:lang w:eastAsia="ja-JP"/>
              </w:rPr>
            </w:pPr>
            <w:r w:rsidRPr="006978B2">
              <w:rPr>
                <w:rFonts w:eastAsia="MS Mincho" w:cs="Arial"/>
                <w:iCs/>
                <w:lang w:eastAsia="ja-JP"/>
              </w:rPr>
              <w:t>Trilblok</w:t>
            </w:r>
          </w:p>
          <w:p w:rsidR="00502432" w:rsidRDefault="00502432" w:rsidP="00E56475">
            <w:pPr>
              <w:rPr>
                <w:rFonts w:eastAsia="MS Mincho" w:cs="Arial"/>
                <w:i/>
                <w:iCs/>
                <w:lang w:eastAsia="ja-JP"/>
              </w:rPr>
            </w:pPr>
            <w:r w:rsidRPr="006978B2">
              <w:rPr>
                <w:rFonts w:eastAsia="MS Mincho" w:cs="Arial"/>
                <w:i/>
                <w:iCs/>
                <w:lang w:eastAsia="ja-JP"/>
              </w:rPr>
              <w:t>vermogen ≥ 261 kW, 230 Nm</w:t>
            </w:r>
          </w:p>
          <w:p w:rsidR="00502432" w:rsidRPr="006978B2" w:rsidRDefault="00502432" w:rsidP="00E56475">
            <w:pPr>
              <w:rPr>
                <w:rFonts w:eastAsia="MS Mincho" w:cs="Arial"/>
                <w:i/>
                <w:iCs/>
                <w:lang w:eastAsia="ja-JP"/>
              </w:rPr>
            </w:pPr>
          </w:p>
        </w:tc>
        <w:tc>
          <w:tcPr>
            <w:tcW w:w="1467"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p>
        </w:tc>
        <w:tc>
          <w:tcPr>
            <w:tcW w:w="1036"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Uur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€ 240</w:t>
            </w:r>
          </w:p>
        </w:tc>
      </w:tr>
      <w:tr w:rsidR="00502432" w:rsidRPr="006978B2" w:rsidTr="00E56475">
        <w:trPr>
          <w:trHeight w:val="255"/>
        </w:trPr>
        <w:tc>
          <w:tcPr>
            <w:tcW w:w="639"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13</w:t>
            </w:r>
          </w:p>
        </w:tc>
        <w:tc>
          <w:tcPr>
            <w:tcW w:w="4935" w:type="dxa"/>
            <w:tcBorders>
              <w:top w:val="single" w:sz="4" w:space="0" w:color="auto"/>
              <w:left w:val="nil"/>
              <w:bottom w:val="single" w:sz="4" w:space="0" w:color="auto"/>
              <w:right w:val="single" w:sz="4" w:space="0" w:color="auto"/>
            </w:tcBorders>
            <w:shd w:val="clear" w:color="auto" w:fill="auto"/>
          </w:tcPr>
          <w:p w:rsidR="00502432" w:rsidRPr="006978B2" w:rsidRDefault="00502432" w:rsidP="00E56475">
            <w:pPr>
              <w:rPr>
                <w:rFonts w:eastAsia="MS Mincho" w:cs="Arial"/>
                <w:i/>
                <w:iCs/>
                <w:lang w:eastAsia="ja-JP"/>
              </w:rPr>
            </w:pPr>
            <w:r w:rsidRPr="006978B2">
              <w:rPr>
                <w:rFonts w:eastAsia="MS Mincho" w:cs="Arial"/>
                <w:iCs/>
                <w:lang w:eastAsia="ja-JP"/>
              </w:rPr>
              <w:t>Draglineschotten of rijplaten</w:t>
            </w:r>
          </w:p>
          <w:p w:rsidR="00502432" w:rsidRPr="006978B2" w:rsidRDefault="00502432" w:rsidP="00E56475">
            <w:pPr>
              <w:rPr>
                <w:rFonts w:eastAsia="MS Mincho" w:cs="Arial"/>
                <w:i/>
                <w:iCs/>
                <w:lang w:eastAsia="ja-JP"/>
              </w:rPr>
            </w:pPr>
            <w:r>
              <w:rPr>
                <w:rFonts w:eastAsia="MS Mincho" w:cs="Arial"/>
                <w:i/>
                <w:iCs/>
                <w:lang w:eastAsia="ja-JP"/>
              </w:rPr>
              <w:t>inclusief</w:t>
            </w:r>
            <w:r w:rsidRPr="006978B2">
              <w:rPr>
                <w:rFonts w:eastAsia="MS Mincho" w:cs="Arial"/>
                <w:i/>
                <w:iCs/>
                <w:lang w:eastAsia="ja-JP"/>
              </w:rPr>
              <w:t xml:space="preserve"> plaatsen en verwijderen.</w:t>
            </w:r>
          </w:p>
          <w:p w:rsidR="00502432" w:rsidRDefault="00502432" w:rsidP="00E56475">
            <w:pPr>
              <w:rPr>
                <w:rFonts w:eastAsia="MS Mincho" w:cs="Arial"/>
                <w:i/>
                <w:iCs/>
                <w:lang w:eastAsia="ja-JP"/>
              </w:rPr>
            </w:pPr>
            <w:r w:rsidRPr="006978B2">
              <w:rPr>
                <w:rFonts w:eastAsia="MS Mincho" w:cs="Arial"/>
                <w:i/>
                <w:iCs/>
                <w:lang w:eastAsia="ja-JP"/>
              </w:rPr>
              <w:t>Benodigd aan</w:t>
            </w:r>
            <w:r>
              <w:rPr>
                <w:rFonts w:eastAsia="MS Mincho" w:cs="Arial"/>
                <w:i/>
                <w:iCs/>
                <w:lang w:eastAsia="ja-JP"/>
              </w:rPr>
              <w:t>tal afhankelijk van de situatie</w:t>
            </w:r>
          </w:p>
          <w:p w:rsidR="00502432" w:rsidRPr="006978B2" w:rsidRDefault="00502432" w:rsidP="00E56475">
            <w:pPr>
              <w:rPr>
                <w:rFonts w:eastAsia="MS Mincho" w:cs="Arial"/>
                <w:iCs/>
                <w:lang w:eastAsia="ja-JP"/>
              </w:rPr>
            </w:pPr>
          </w:p>
        </w:tc>
        <w:tc>
          <w:tcPr>
            <w:tcW w:w="1467" w:type="dxa"/>
            <w:tcBorders>
              <w:top w:val="single" w:sz="4" w:space="0" w:color="auto"/>
              <w:left w:val="nil"/>
              <w:bottom w:val="single" w:sz="4" w:space="0" w:color="auto"/>
              <w:right w:val="single" w:sz="4" w:space="0" w:color="auto"/>
            </w:tcBorders>
          </w:tcPr>
          <w:p w:rsidR="00502432" w:rsidRPr="006978B2" w:rsidRDefault="00502432" w:rsidP="00E56475">
            <w:pPr>
              <w:jc w:val="center"/>
              <w:rPr>
                <w:rFonts w:eastAsia="MS Mincho" w:cs="Arial"/>
                <w:lang w:eastAsia="ja-JP"/>
              </w:rPr>
            </w:pPr>
          </w:p>
        </w:tc>
        <w:tc>
          <w:tcPr>
            <w:tcW w:w="1036" w:type="dxa"/>
            <w:tcBorders>
              <w:top w:val="single" w:sz="4" w:space="0" w:color="auto"/>
              <w:left w:val="single" w:sz="4" w:space="0" w:color="auto"/>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Keer</w:t>
            </w:r>
          </w:p>
        </w:tc>
        <w:tc>
          <w:tcPr>
            <w:tcW w:w="1868" w:type="dxa"/>
            <w:tcBorders>
              <w:top w:val="single" w:sz="4" w:space="0" w:color="auto"/>
              <w:left w:val="nil"/>
              <w:bottom w:val="single" w:sz="4" w:space="0" w:color="auto"/>
              <w:right w:val="single" w:sz="4" w:space="0" w:color="auto"/>
            </w:tcBorders>
            <w:shd w:val="clear" w:color="auto" w:fill="auto"/>
            <w:noWrap/>
          </w:tcPr>
          <w:p w:rsidR="00502432" w:rsidRPr="006978B2" w:rsidRDefault="00502432" w:rsidP="00E56475">
            <w:pPr>
              <w:jc w:val="center"/>
              <w:rPr>
                <w:rFonts w:eastAsia="MS Mincho" w:cs="Arial"/>
                <w:lang w:eastAsia="ja-JP"/>
              </w:rPr>
            </w:pPr>
            <w:r w:rsidRPr="006978B2">
              <w:rPr>
                <w:rFonts w:eastAsia="MS Mincho" w:cs="Arial"/>
                <w:lang w:eastAsia="ja-JP"/>
              </w:rPr>
              <w:t>€ 200</w:t>
            </w:r>
          </w:p>
        </w:tc>
      </w:tr>
    </w:tbl>
    <w:p w:rsidR="00502432" w:rsidRDefault="00502432" w:rsidP="00486418"/>
    <w:p w:rsidR="001A6EC8" w:rsidRPr="001A6EC8" w:rsidRDefault="001A6EC8" w:rsidP="00486418">
      <w:pPr>
        <w:rPr>
          <w:rStyle w:val="Verborgentekst0"/>
          <w:rFonts w:eastAsia="DejaVu Sans"/>
        </w:rPr>
      </w:pPr>
      <w:r w:rsidRPr="001A6EC8">
        <w:rPr>
          <w:rStyle w:val="Verborgentekst0"/>
          <w:rFonts w:eastAsia="DejaVu Sans"/>
        </w:rPr>
        <w:t>Het onderdeel B kan worden ingevuld door het projectteam in overleg met de Kostenpool.</w:t>
      </w:r>
    </w:p>
    <w:p w:rsidR="00486418" w:rsidRPr="006978B2" w:rsidRDefault="00486418" w:rsidP="00486418"/>
    <w:p w:rsidR="00486418" w:rsidRPr="006978B2" w:rsidRDefault="00486418" w:rsidP="00486418"/>
    <w:p w:rsidR="00486418" w:rsidRPr="006978B2" w:rsidRDefault="00486418" w:rsidP="00486418"/>
    <w:tbl>
      <w:tblPr>
        <w:tblW w:w="10012" w:type="dxa"/>
        <w:tblInd w:w="-1701" w:type="dxa"/>
        <w:tblCellMar>
          <w:left w:w="70" w:type="dxa"/>
          <w:right w:w="70" w:type="dxa"/>
        </w:tblCellMar>
        <w:tblLook w:val="0000" w:firstRow="0" w:lastRow="0" w:firstColumn="0" w:lastColumn="0" w:noHBand="0" w:noVBand="0"/>
      </w:tblPr>
      <w:tblGrid>
        <w:gridCol w:w="641"/>
        <w:gridCol w:w="4921"/>
        <w:gridCol w:w="1410"/>
        <w:gridCol w:w="1104"/>
        <w:gridCol w:w="1936"/>
      </w:tblGrid>
      <w:tr w:rsidR="00502432" w:rsidRPr="006978B2" w:rsidTr="00E56475">
        <w:trPr>
          <w:trHeight w:val="540"/>
          <w:tblHeader/>
        </w:trPr>
        <w:tc>
          <w:tcPr>
            <w:tcW w:w="10012" w:type="dxa"/>
            <w:gridSpan w:val="5"/>
            <w:tcBorders>
              <w:top w:val="single" w:sz="4" w:space="0" w:color="auto"/>
              <w:left w:val="single" w:sz="4" w:space="0" w:color="auto"/>
              <w:bottom w:val="single" w:sz="4" w:space="0" w:color="auto"/>
              <w:right w:val="single" w:sz="4" w:space="0" w:color="auto"/>
            </w:tcBorders>
            <w:shd w:val="clear" w:color="auto" w:fill="C0C0C0"/>
            <w:noWrap/>
          </w:tcPr>
          <w:p w:rsidR="00502432" w:rsidRPr="006978B2" w:rsidRDefault="00502432" w:rsidP="00E56475">
            <w:pPr>
              <w:rPr>
                <w:rFonts w:eastAsia="MS Mincho" w:cs="Arial"/>
                <w:b/>
                <w:bCs/>
                <w:sz w:val="20"/>
                <w:szCs w:val="20"/>
                <w:lang w:eastAsia="ja-JP"/>
              </w:rPr>
            </w:pPr>
            <w:r>
              <w:rPr>
                <w:rFonts w:eastAsia="MS Mincho" w:cs="Arial"/>
                <w:b/>
                <w:bCs/>
                <w:sz w:val="20"/>
                <w:szCs w:val="20"/>
                <w:lang w:eastAsia="ja-JP"/>
              </w:rPr>
              <w:t xml:space="preserve">F </w:t>
            </w:r>
            <w:r w:rsidRPr="006978B2">
              <w:rPr>
                <w:rFonts w:eastAsia="MS Mincho" w:cs="Arial"/>
                <w:b/>
                <w:bCs/>
                <w:sz w:val="20"/>
                <w:szCs w:val="20"/>
                <w:lang w:eastAsia="ja-JP"/>
              </w:rPr>
              <w:t>Verontreiniging bermen en water</w:t>
            </w:r>
          </w:p>
        </w:tc>
      </w:tr>
      <w:tr w:rsidR="00502432" w:rsidRPr="006978B2" w:rsidTr="00E56475">
        <w:trPr>
          <w:trHeight w:val="540"/>
          <w:tblHeader/>
        </w:trPr>
        <w:tc>
          <w:tcPr>
            <w:tcW w:w="641" w:type="dxa"/>
            <w:tcBorders>
              <w:top w:val="single" w:sz="4" w:space="0" w:color="auto"/>
              <w:left w:val="single" w:sz="4" w:space="0" w:color="auto"/>
              <w:bottom w:val="single" w:sz="4" w:space="0" w:color="auto"/>
              <w:right w:val="single" w:sz="4" w:space="0" w:color="auto"/>
            </w:tcBorders>
            <w:shd w:val="clear" w:color="auto" w:fill="C0C0C0"/>
            <w:noWrap/>
          </w:tcPr>
          <w:p w:rsidR="00502432" w:rsidRPr="006978B2" w:rsidRDefault="00502432" w:rsidP="00E56475">
            <w:pPr>
              <w:jc w:val="center"/>
              <w:rPr>
                <w:rFonts w:cs="Arial"/>
                <w:b/>
                <w:bCs/>
                <w:sz w:val="16"/>
                <w:szCs w:val="16"/>
              </w:rPr>
            </w:pPr>
            <w:r w:rsidRPr="006978B2">
              <w:rPr>
                <w:rFonts w:cs="Arial"/>
                <w:b/>
                <w:bCs/>
                <w:sz w:val="16"/>
                <w:szCs w:val="16"/>
              </w:rPr>
              <w:t>Volg</w:t>
            </w:r>
          </w:p>
          <w:p w:rsidR="00502432" w:rsidRPr="006978B2" w:rsidRDefault="00502432" w:rsidP="00E56475">
            <w:pPr>
              <w:jc w:val="center"/>
              <w:rPr>
                <w:rFonts w:cs="Arial"/>
                <w:b/>
                <w:bCs/>
                <w:sz w:val="16"/>
                <w:szCs w:val="16"/>
              </w:rPr>
            </w:pPr>
            <w:r w:rsidRPr="006978B2">
              <w:rPr>
                <w:rFonts w:cs="Arial"/>
                <w:b/>
                <w:bCs/>
                <w:sz w:val="16"/>
                <w:szCs w:val="16"/>
              </w:rPr>
              <w:t>Nr.</w:t>
            </w:r>
          </w:p>
        </w:tc>
        <w:tc>
          <w:tcPr>
            <w:tcW w:w="4921" w:type="dxa"/>
            <w:tcBorders>
              <w:top w:val="single" w:sz="4" w:space="0" w:color="auto"/>
              <w:left w:val="single" w:sz="4" w:space="0" w:color="auto"/>
              <w:bottom w:val="single" w:sz="4" w:space="0" w:color="auto"/>
              <w:right w:val="single" w:sz="4" w:space="0" w:color="auto"/>
            </w:tcBorders>
            <w:shd w:val="clear" w:color="auto" w:fill="C0C0C0"/>
          </w:tcPr>
          <w:p w:rsidR="00502432" w:rsidRPr="006978B2" w:rsidRDefault="00502432" w:rsidP="00E56475">
            <w:pPr>
              <w:rPr>
                <w:rFonts w:cs="Arial"/>
                <w:b/>
                <w:bCs/>
                <w:sz w:val="20"/>
                <w:szCs w:val="20"/>
              </w:rPr>
            </w:pPr>
            <w:r>
              <w:rPr>
                <w:rFonts w:cs="Arial"/>
                <w:b/>
                <w:bCs/>
                <w:sz w:val="20"/>
                <w:szCs w:val="20"/>
              </w:rPr>
              <w:t>Reinigen / leveren materiaal / s</w:t>
            </w:r>
            <w:r w:rsidRPr="006978B2">
              <w:rPr>
                <w:rFonts w:cs="Arial"/>
                <w:b/>
                <w:bCs/>
                <w:sz w:val="20"/>
                <w:szCs w:val="20"/>
              </w:rPr>
              <w:t>tortkosten</w:t>
            </w:r>
            <w:r w:rsidRPr="006978B2">
              <w:rPr>
                <w:rFonts w:cs="Arial"/>
              </w:rPr>
              <w:t xml:space="preserve"> </w:t>
            </w:r>
            <w:r w:rsidRPr="006978B2">
              <w:rPr>
                <w:rFonts w:cs="Arial"/>
                <w:b/>
              </w:rPr>
              <w:t>verontreinigde grond en olie-water sediment</w:t>
            </w:r>
          </w:p>
        </w:tc>
        <w:tc>
          <w:tcPr>
            <w:tcW w:w="1410" w:type="dxa"/>
            <w:tcBorders>
              <w:top w:val="single" w:sz="4" w:space="0" w:color="auto"/>
              <w:left w:val="single" w:sz="4" w:space="0" w:color="auto"/>
              <w:bottom w:val="single" w:sz="4" w:space="0" w:color="auto"/>
              <w:right w:val="single" w:sz="4" w:space="0" w:color="auto"/>
            </w:tcBorders>
            <w:shd w:val="clear" w:color="auto" w:fill="C0C0C0"/>
          </w:tcPr>
          <w:p w:rsidR="00502432" w:rsidRPr="006978B2" w:rsidRDefault="00502432" w:rsidP="00E56475">
            <w:pPr>
              <w:jc w:val="center"/>
              <w:rPr>
                <w:rFonts w:eastAsia="MS Mincho" w:cs="Arial"/>
                <w:b/>
                <w:bCs/>
                <w:sz w:val="20"/>
                <w:szCs w:val="20"/>
                <w:lang w:eastAsia="ja-JP"/>
              </w:rPr>
            </w:pPr>
            <w:r w:rsidRPr="006978B2">
              <w:rPr>
                <w:rFonts w:eastAsia="MS Mincho" w:cs="Arial"/>
                <w:b/>
                <w:bCs/>
                <w:sz w:val="20"/>
                <w:szCs w:val="20"/>
                <w:lang w:eastAsia="ja-JP"/>
              </w:rPr>
              <w:t>Uiterste responstijd na melding op locatie in minuten</w:t>
            </w:r>
          </w:p>
        </w:tc>
        <w:tc>
          <w:tcPr>
            <w:tcW w:w="1104" w:type="dxa"/>
            <w:tcBorders>
              <w:top w:val="single" w:sz="4" w:space="0" w:color="auto"/>
              <w:left w:val="single" w:sz="4" w:space="0" w:color="auto"/>
              <w:bottom w:val="single" w:sz="4" w:space="0" w:color="auto"/>
              <w:right w:val="single" w:sz="4" w:space="0" w:color="auto"/>
            </w:tcBorders>
            <w:shd w:val="clear" w:color="auto" w:fill="C0C0C0"/>
            <w:noWrap/>
          </w:tcPr>
          <w:p w:rsidR="00502432" w:rsidRPr="006978B2" w:rsidRDefault="00502432" w:rsidP="00E56475">
            <w:pPr>
              <w:jc w:val="center"/>
              <w:rPr>
                <w:rFonts w:cs="Arial"/>
                <w:b/>
                <w:bCs/>
                <w:sz w:val="20"/>
                <w:szCs w:val="20"/>
              </w:rPr>
            </w:pPr>
            <w:r w:rsidRPr="006978B2">
              <w:rPr>
                <w:rFonts w:eastAsia="MS Mincho" w:cs="Arial"/>
                <w:b/>
                <w:bCs/>
                <w:sz w:val="20"/>
                <w:szCs w:val="20"/>
                <w:lang w:eastAsia="ja-JP"/>
              </w:rPr>
              <w:t>Eenheid</w:t>
            </w:r>
          </w:p>
        </w:tc>
        <w:tc>
          <w:tcPr>
            <w:tcW w:w="1936" w:type="dxa"/>
            <w:tcBorders>
              <w:top w:val="single" w:sz="4" w:space="0" w:color="auto"/>
              <w:left w:val="single" w:sz="4" w:space="0" w:color="auto"/>
              <w:bottom w:val="single" w:sz="4" w:space="0" w:color="auto"/>
              <w:right w:val="single" w:sz="4" w:space="0" w:color="auto"/>
            </w:tcBorders>
            <w:shd w:val="clear" w:color="auto" w:fill="C0C0C0"/>
            <w:noWrap/>
          </w:tcPr>
          <w:p w:rsidR="00502432" w:rsidRPr="006978B2" w:rsidRDefault="00502432" w:rsidP="00E56475">
            <w:pPr>
              <w:jc w:val="center"/>
              <w:rPr>
                <w:rFonts w:cs="Arial"/>
                <w:b/>
                <w:bCs/>
                <w:sz w:val="20"/>
                <w:szCs w:val="20"/>
              </w:rPr>
            </w:pPr>
            <w:r w:rsidRPr="006978B2">
              <w:rPr>
                <w:rFonts w:eastAsia="MS Mincho" w:cs="Arial"/>
                <w:b/>
                <w:bCs/>
                <w:sz w:val="20"/>
                <w:szCs w:val="20"/>
                <w:lang w:eastAsia="ja-JP"/>
              </w:rPr>
              <w:t>Prijs per eenheid in euro excl. omzetbelasting</w:t>
            </w:r>
          </w:p>
        </w:tc>
      </w:tr>
      <w:tr w:rsidR="00502432" w:rsidRPr="006978B2" w:rsidTr="00E5647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40"/>
        </w:trPr>
        <w:tc>
          <w:tcPr>
            <w:tcW w:w="641" w:type="dxa"/>
            <w:shd w:val="clear" w:color="auto" w:fill="auto"/>
            <w:noWrap/>
          </w:tcPr>
          <w:p w:rsidR="00502432" w:rsidRPr="006978B2" w:rsidRDefault="00502432" w:rsidP="00E56475">
            <w:pPr>
              <w:jc w:val="center"/>
              <w:rPr>
                <w:rFonts w:cs="Arial"/>
              </w:rPr>
            </w:pPr>
            <w:r w:rsidRPr="006978B2">
              <w:rPr>
                <w:rFonts w:cs="Arial"/>
              </w:rPr>
              <w:t>1</w:t>
            </w:r>
          </w:p>
        </w:tc>
        <w:tc>
          <w:tcPr>
            <w:tcW w:w="4921" w:type="dxa"/>
            <w:shd w:val="clear" w:color="auto" w:fill="auto"/>
          </w:tcPr>
          <w:p w:rsidR="00502432" w:rsidRPr="006978B2" w:rsidRDefault="00502432" w:rsidP="00E56475">
            <w:pPr>
              <w:rPr>
                <w:rFonts w:cs="Arial"/>
              </w:rPr>
            </w:pPr>
            <w:r w:rsidRPr="006978B2">
              <w:rPr>
                <w:rFonts w:cs="Arial"/>
              </w:rPr>
              <w:t xml:space="preserve">Berm reinigen (het reinigen van alle mogelijke verontreinigingen op en in de berm) </w:t>
            </w:r>
          </w:p>
          <w:p w:rsidR="00502432" w:rsidRPr="006978B2" w:rsidRDefault="00502432" w:rsidP="00E56475">
            <w:pPr>
              <w:rPr>
                <w:rFonts w:cs="Arial"/>
              </w:rPr>
            </w:pPr>
          </w:p>
        </w:tc>
        <w:tc>
          <w:tcPr>
            <w:tcW w:w="1410" w:type="dxa"/>
          </w:tcPr>
          <w:p w:rsidR="00502432" w:rsidRPr="006978B2" w:rsidRDefault="00502432" w:rsidP="00E56475">
            <w:pPr>
              <w:jc w:val="center"/>
              <w:rPr>
                <w:rFonts w:cs="Arial"/>
                <w:i/>
              </w:rPr>
            </w:pPr>
            <w:r w:rsidRPr="006978B2">
              <w:rPr>
                <w:rFonts w:cs="Arial"/>
              </w:rPr>
              <w:t>60</w:t>
            </w:r>
          </w:p>
        </w:tc>
        <w:tc>
          <w:tcPr>
            <w:tcW w:w="1104" w:type="dxa"/>
            <w:shd w:val="clear" w:color="auto" w:fill="auto"/>
          </w:tcPr>
          <w:p w:rsidR="00502432" w:rsidRPr="006978B2" w:rsidRDefault="00502432" w:rsidP="00E56475">
            <w:pPr>
              <w:jc w:val="center"/>
              <w:rPr>
                <w:rFonts w:cs="Arial"/>
              </w:rPr>
            </w:pPr>
            <w:r w:rsidRPr="006978B2">
              <w:rPr>
                <w:rFonts w:cs="Arial"/>
              </w:rPr>
              <w:t>Keer</w:t>
            </w:r>
          </w:p>
        </w:tc>
        <w:tc>
          <w:tcPr>
            <w:tcW w:w="1936" w:type="dxa"/>
            <w:shd w:val="clear" w:color="auto" w:fill="auto"/>
          </w:tcPr>
          <w:p w:rsidR="00502432" w:rsidRPr="006978B2" w:rsidRDefault="00502432" w:rsidP="00E56475">
            <w:pPr>
              <w:jc w:val="center"/>
              <w:rPr>
                <w:rFonts w:cs="Arial"/>
              </w:rPr>
            </w:pPr>
            <w:r w:rsidRPr="006978B2">
              <w:rPr>
                <w:rFonts w:eastAsia="MS Mincho" w:cs="Arial"/>
                <w:lang w:eastAsia="ja-JP"/>
              </w:rPr>
              <w:t>€ 525</w:t>
            </w:r>
          </w:p>
        </w:tc>
      </w:tr>
      <w:tr w:rsidR="00502432" w:rsidRPr="006978B2" w:rsidTr="00E5647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40"/>
        </w:trPr>
        <w:tc>
          <w:tcPr>
            <w:tcW w:w="641" w:type="dxa"/>
            <w:shd w:val="clear" w:color="auto" w:fill="auto"/>
            <w:noWrap/>
          </w:tcPr>
          <w:p w:rsidR="00502432" w:rsidRPr="006978B2" w:rsidRDefault="00502432" w:rsidP="00E56475">
            <w:pPr>
              <w:jc w:val="center"/>
              <w:rPr>
                <w:rFonts w:cs="Arial"/>
              </w:rPr>
            </w:pPr>
            <w:r w:rsidRPr="006978B2">
              <w:rPr>
                <w:rFonts w:cs="Arial"/>
              </w:rPr>
              <w:t>2</w:t>
            </w:r>
          </w:p>
        </w:tc>
        <w:tc>
          <w:tcPr>
            <w:tcW w:w="4921" w:type="dxa"/>
            <w:shd w:val="clear" w:color="auto" w:fill="auto"/>
          </w:tcPr>
          <w:p w:rsidR="00502432" w:rsidRPr="006978B2" w:rsidRDefault="00502432" w:rsidP="00E56475">
            <w:pPr>
              <w:rPr>
                <w:b/>
                <w:vanish/>
                <w:sz w:val="16"/>
              </w:rPr>
            </w:pPr>
            <w:r w:rsidRPr="006978B2">
              <w:rPr>
                <w:rFonts w:cs="Arial"/>
              </w:rPr>
              <w:t xml:space="preserve">Watergang reinigen (het reinigen van alle mogelijke verontreinigingen op en in de watergang) </w:t>
            </w:r>
            <w:r>
              <w:rPr>
                <w:rFonts w:cs="Arial"/>
              </w:rPr>
              <w:t>inclusief</w:t>
            </w:r>
            <w:r w:rsidRPr="006978B2">
              <w:rPr>
                <w:rFonts w:cs="Arial"/>
              </w:rPr>
              <w:t xml:space="preserve"> talud en duikers</w:t>
            </w:r>
            <w:r w:rsidRPr="006978B2">
              <w:rPr>
                <w:b/>
                <w:vanish/>
                <w:sz w:val="16"/>
              </w:rPr>
              <w:t xml:space="preserve"> </w:t>
            </w:r>
          </w:p>
          <w:p w:rsidR="00502432" w:rsidRPr="006978B2" w:rsidRDefault="00502432" w:rsidP="00E56475">
            <w:pPr>
              <w:rPr>
                <w:rFonts w:cs="Arial"/>
              </w:rPr>
            </w:pPr>
          </w:p>
        </w:tc>
        <w:tc>
          <w:tcPr>
            <w:tcW w:w="1410" w:type="dxa"/>
          </w:tcPr>
          <w:p w:rsidR="00502432" w:rsidRPr="006978B2" w:rsidRDefault="00502432" w:rsidP="00E56475">
            <w:pPr>
              <w:jc w:val="center"/>
              <w:rPr>
                <w:rFonts w:cs="Arial"/>
                <w:i/>
              </w:rPr>
            </w:pPr>
            <w:r w:rsidRPr="006978B2">
              <w:rPr>
                <w:rFonts w:cs="Arial"/>
              </w:rPr>
              <w:t>60</w:t>
            </w:r>
          </w:p>
        </w:tc>
        <w:tc>
          <w:tcPr>
            <w:tcW w:w="1104" w:type="dxa"/>
            <w:shd w:val="clear" w:color="auto" w:fill="auto"/>
          </w:tcPr>
          <w:p w:rsidR="00502432" w:rsidRPr="006978B2" w:rsidRDefault="00502432" w:rsidP="00E56475">
            <w:pPr>
              <w:jc w:val="center"/>
              <w:rPr>
                <w:rFonts w:cs="Arial"/>
              </w:rPr>
            </w:pPr>
            <w:r w:rsidRPr="006978B2">
              <w:rPr>
                <w:rFonts w:cs="Arial"/>
              </w:rPr>
              <w:t>Keer</w:t>
            </w:r>
          </w:p>
        </w:tc>
        <w:tc>
          <w:tcPr>
            <w:tcW w:w="1936" w:type="dxa"/>
            <w:shd w:val="clear" w:color="auto" w:fill="auto"/>
          </w:tcPr>
          <w:p w:rsidR="00502432" w:rsidRPr="006978B2" w:rsidRDefault="00502432" w:rsidP="00E56475">
            <w:pPr>
              <w:jc w:val="center"/>
              <w:rPr>
                <w:rFonts w:cs="Arial"/>
              </w:rPr>
            </w:pPr>
            <w:r w:rsidRPr="006978B2">
              <w:rPr>
                <w:rFonts w:eastAsia="MS Mincho" w:cs="Arial"/>
                <w:lang w:eastAsia="ja-JP"/>
              </w:rPr>
              <w:t>€ 7</w:t>
            </w:r>
            <w:r>
              <w:rPr>
                <w:rFonts w:eastAsia="MS Mincho" w:cs="Arial"/>
                <w:lang w:eastAsia="ja-JP"/>
              </w:rPr>
              <w:t>2</w:t>
            </w:r>
            <w:r w:rsidRPr="006978B2">
              <w:rPr>
                <w:rFonts w:eastAsia="MS Mincho" w:cs="Arial"/>
                <w:lang w:eastAsia="ja-JP"/>
              </w:rPr>
              <w:t>0</w:t>
            </w:r>
          </w:p>
        </w:tc>
      </w:tr>
      <w:tr w:rsidR="00502432" w:rsidRPr="006978B2" w:rsidTr="00E5647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40"/>
        </w:trPr>
        <w:tc>
          <w:tcPr>
            <w:tcW w:w="641" w:type="dxa"/>
            <w:shd w:val="clear" w:color="auto" w:fill="auto"/>
            <w:noWrap/>
          </w:tcPr>
          <w:p w:rsidR="00502432" w:rsidRPr="006978B2" w:rsidRDefault="00502432" w:rsidP="00E56475">
            <w:pPr>
              <w:jc w:val="center"/>
              <w:rPr>
                <w:rFonts w:cs="Arial"/>
              </w:rPr>
            </w:pPr>
            <w:r w:rsidRPr="006978B2">
              <w:rPr>
                <w:rFonts w:cs="Arial"/>
              </w:rPr>
              <w:t>3</w:t>
            </w:r>
          </w:p>
        </w:tc>
        <w:tc>
          <w:tcPr>
            <w:tcW w:w="4921" w:type="dxa"/>
            <w:shd w:val="clear" w:color="auto" w:fill="auto"/>
          </w:tcPr>
          <w:p w:rsidR="00502432" w:rsidRPr="006978B2" w:rsidRDefault="00502432" w:rsidP="00E56475">
            <w:pPr>
              <w:rPr>
                <w:rFonts w:cs="Arial"/>
              </w:rPr>
            </w:pPr>
            <w:r w:rsidRPr="006978B2">
              <w:rPr>
                <w:rFonts w:cs="Arial"/>
              </w:rPr>
              <w:t xml:space="preserve">Leveren zand/grond </w:t>
            </w:r>
          </w:p>
        </w:tc>
        <w:tc>
          <w:tcPr>
            <w:tcW w:w="1410" w:type="dxa"/>
          </w:tcPr>
          <w:p w:rsidR="00502432" w:rsidRPr="006978B2" w:rsidRDefault="00502432" w:rsidP="00E56475">
            <w:pPr>
              <w:jc w:val="center"/>
              <w:rPr>
                <w:rFonts w:cs="Arial"/>
              </w:rPr>
            </w:pPr>
            <w:r w:rsidRPr="006978B2">
              <w:rPr>
                <w:rFonts w:cs="Arial"/>
              </w:rPr>
              <w:t>90</w:t>
            </w:r>
          </w:p>
        </w:tc>
        <w:tc>
          <w:tcPr>
            <w:tcW w:w="1104" w:type="dxa"/>
            <w:shd w:val="clear" w:color="auto" w:fill="auto"/>
          </w:tcPr>
          <w:p w:rsidR="00502432" w:rsidRPr="006978B2" w:rsidRDefault="00502432" w:rsidP="00E56475">
            <w:pPr>
              <w:jc w:val="center"/>
              <w:rPr>
                <w:rFonts w:cs="Arial"/>
              </w:rPr>
            </w:pPr>
            <w:r w:rsidRPr="006978B2">
              <w:rPr>
                <w:rFonts w:cs="Arial"/>
              </w:rPr>
              <w:t>Per m3</w:t>
            </w:r>
          </w:p>
        </w:tc>
        <w:tc>
          <w:tcPr>
            <w:tcW w:w="1936" w:type="dxa"/>
            <w:shd w:val="clear" w:color="auto" w:fill="auto"/>
          </w:tcPr>
          <w:p w:rsidR="00502432" w:rsidRPr="006978B2" w:rsidRDefault="00502432" w:rsidP="00E56475">
            <w:pPr>
              <w:jc w:val="center"/>
              <w:rPr>
                <w:rFonts w:cs="Arial"/>
              </w:rPr>
            </w:pPr>
            <w:r w:rsidRPr="006978B2">
              <w:rPr>
                <w:rFonts w:eastAsia="MS Mincho" w:cs="Arial"/>
                <w:lang w:eastAsia="ja-JP"/>
              </w:rPr>
              <w:t>€ 25</w:t>
            </w:r>
          </w:p>
        </w:tc>
      </w:tr>
      <w:tr w:rsidR="00502432" w:rsidRPr="006978B2" w:rsidTr="00E56475">
        <w:trPr>
          <w:trHeight w:val="540"/>
        </w:trPr>
        <w:tc>
          <w:tcPr>
            <w:tcW w:w="641" w:type="dxa"/>
            <w:tcBorders>
              <w:top w:val="single" w:sz="4" w:space="0" w:color="auto"/>
              <w:left w:val="single" w:sz="8" w:space="0" w:color="auto"/>
              <w:bottom w:val="single" w:sz="8" w:space="0" w:color="auto"/>
              <w:right w:val="single" w:sz="8" w:space="0" w:color="auto"/>
            </w:tcBorders>
            <w:shd w:val="clear" w:color="auto" w:fill="auto"/>
            <w:noWrap/>
          </w:tcPr>
          <w:p w:rsidR="00502432" w:rsidRPr="006978B2" w:rsidRDefault="00502432" w:rsidP="00E56475">
            <w:pPr>
              <w:jc w:val="center"/>
              <w:rPr>
                <w:rFonts w:cs="Arial"/>
              </w:rPr>
            </w:pPr>
            <w:r w:rsidRPr="006978B2">
              <w:rPr>
                <w:rFonts w:cs="Arial"/>
              </w:rPr>
              <w:t>4</w:t>
            </w:r>
          </w:p>
        </w:tc>
        <w:tc>
          <w:tcPr>
            <w:tcW w:w="4921" w:type="dxa"/>
            <w:tcBorders>
              <w:top w:val="single" w:sz="4" w:space="0" w:color="auto"/>
              <w:left w:val="nil"/>
              <w:bottom w:val="single" w:sz="8" w:space="0" w:color="000000"/>
              <w:right w:val="single" w:sz="8" w:space="0" w:color="000000"/>
            </w:tcBorders>
            <w:shd w:val="clear" w:color="auto" w:fill="auto"/>
          </w:tcPr>
          <w:p w:rsidR="00502432" w:rsidRPr="006978B2" w:rsidRDefault="00502432" w:rsidP="00E56475">
            <w:pPr>
              <w:rPr>
                <w:rFonts w:cs="Arial"/>
              </w:rPr>
            </w:pPr>
            <w:r w:rsidRPr="006978B2">
              <w:rPr>
                <w:rFonts w:cs="Arial"/>
              </w:rPr>
              <w:t>Stortkosten verontreinigde grond &lt; 6 ton inclusief acceptatie en transport (inclusief leveren stortbonnen)</w:t>
            </w:r>
          </w:p>
          <w:p w:rsidR="00502432" w:rsidRPr="006978B2" w:rsidRDefault="00502432" w:rsidP="00E56475">
            <w:pPr>
              <w:rPr>
                <w:rFonts w:cs="Arial"/>
              </w:rPr>
            </w:pPr>
          </w:p>
        </w:tc>
        <w:tc>
          <w:tcPr>
            <w:tcW w:w="1410" w:type="dxa"/>
            <w:tcBorders>
              <w:top w:val="single" w:sz="4" w:space="0" w:color="auto"/>
              <w:left w:val="nil"/>
              <w:bottom w:val="single" w:sz="8" w:space="0" w:color="000000"/>
              <w:right w:val="single" w:sz="4" w:space="0" w:color="auto"/>
            </w:tcBorders>
          </w:tcPr>
          <w:p w:rsidR="00502432" w:rsidRPr="006978B2" w:rsidRDefault="00502432" w:rsidP="00E56475">
            <w:pPr>
              <w:jc w:val="center"/>
              <w:rPr>
                <w:rFonts w:cs="Arial"/>
              </w:rPr>
            </w:pPr>
            <w:r w:rsidRPr="006978B2">
              <w:rPr>
                <w:rFonts w:cs="Arial"/>
              </w:rPr>
              <w:t>nvt</w:t>
            </w:r>
          </w:p>
        </w:tc>
        <w:tc>
          <w:tcPr>
            <w:tcW w:w="1104" w:type="dxa"/>
            <w:tcBorders>
              <w:top w:val="single" w:sz="4" w:space="0" w:color="auto"/>
              <w:left w:val="single" w:sz="4" w:space="0" w:color="auto"/>
              <w:bottom w:val="single" w:sz="8" w:space="0" w:color="000000"/>
              <w:right w:val="single" w:sz="8" w:space="0" w:color="000000"/>
            </w:tcBorders>
            <w:shd w:val="clear" w:color="auto" w:fill="auto"/>
          </w:tcPr>
          <w:p w:rsidR="00502432" w:rsidRPr="006978B2" w:rsidRDefault="00502432" w:rsidP="00E56475">
            <w:pPr>
              <w:jc w:val="center"/>
              <w:rPr>
                <w:rFonts w:cs="Arial"/>
              </w:rPr>
            </w:pPr>
            <w:r w:rsidRPr="006978B2">
              <w:rPr>
                <w:rFonts w:cs="Arial"/>
              </w:rPr>
              <w:t>Keer</w:t>
            </w:r>
          </w:p>
        </w:tc>
        <w:tc>
          <w:tcPr>
            <w:tcW w:w="1936" w:type="dxa"/>
            <w:tcBorders>
              <w:top w:val="single" w:sz="4" w:space="0" w:color="auto"/>
              <w:left w:val="nil"/>
              <w:bottom w:val="single" w:sz="8" w:space="0" w:color="000000"/>
              <w:right w:val="single" w:sz="8" w:space="0" w:color="000000"/>
            </w:tcBorders>
            <w:shd w:val="clear" w:color="auto" w:fill="auto"/>
          </w:tcPr>
          <w:p w:rsidR="00502432" w:rsidRPr="006978B2" w:rsidRDefault="00502432" w:rsidP="00E56475">
            <w:pPr>
              <w:jc w:val="center"/>
              <w:rPr>
                <w:rFonts w:cs="Arial"/>
              </w:rPr>
            </w:pPr>
            <w:r w:rsidRPr="006978B2">
              <w:rPr>
                <w:rFonts w:eastAsia="MS Mincho" w:cs="Arial"/>
                <w:lang w:eastAsia="ja-JP"/>
              </w:rPr>
              <w:t>€ 4</w:t>
            </w:r>
            <w:r>
              <w:rPr>
                <w:rFonts w:eastAsia="MS Mincho" w:cs="Arial"/>
                <w:lang w:eastAsia="ja-JP"/>
              </w:rPr>
              <w:t>65</w:t>
            </w:r>
          </w:p>
        </w:tc>
      </w:tr>
      <w:tr w:rsidR="00502432" w:rsidRPr="006978B2" w:rsidTr="00E56475">
        <w:trPr>
          <w:trHeight w:val="540"/>
        </w:trPr>
        <w:tc>
          <w:tcPr>
            <w:tcW w:w="641" w:type="dxa"/>
            <w:tcBorders>
              <w:top w:val="nil"/>
              <w:left w:val="single" w:sz="8" w:space="0" w:color="auto"/>
              <w:bottom w:val="single" w:sz="8" w:space="0" w:color="auto"/>
              <w:right w:val="single" w:sz="8" w:space="0" w:color="auto"/>
            </w:tcBorders>
            <w:shd w:val="clear" w:color="auto" w:fill="auto"/>
            <w:noWrap/>
          </w:tcPr>
          <w:p w:rsidR="00502432" w:rsidRPr="006978B2" w:rsidRDefault="00502432" w:rsidP="00E56475">
            <w:pPr>
              <w:jc w:val="center"/>
              <w:rPr>
                <w:rFonts w:cs="Arial"/>
              </w:rPr>
            </w:pPr>
            <w:r w:rsidRPr="006978B2">
              <w:rPr>
                <w:rFonts w:cs="Arial"/>
              </w:rPr>
              <w:t>5</w:t>
            </w:r>
          </w:p>
        </w:tc>
        <w:tc>
          <w:tcPr>
            <w:tcW w:w="4921" w:type="dxa"/>
            <w:tcBorders>
              <w:top w:val="nil"/>
              <w:left w:val="nil"/>
              <w:bottom w:val="single" w:sz="8" w:space="0" w:color="000000"/>
              <w:right w:val="single" w:sz="8" w:space="0" w:color="000000"/>
            </w:tcBorders>
            <w:shd w:val="clear" w:color="auto" w:fill="auto"/>
          </w:tcPr>
          <w:p w:rsidR="00502432" w:rsidRPr="006978B2" w:rsidRDefault="00502432" w:rsidP="00E56475">
            <w:pPr>
              <w:rPr>
                <w:rFonts w:cs="Arial"/>
              </w:rPr>
            </w:pPr>
            <w:r w:rsidRPr="006978B2">
              <w:rPr>
                <w:rFonts w:cs="Arial"/>
              </w:rPr>
              <w:t>Stortkosten olie-water sediment &lt; 6 ton inclusief acceptatie en transport (inclusief leveren stortbonnen)</w:t>
            </w:r>
          </w:p>
          <w:p w:rsidR="00502432" w:rsidRPr="006978B2" w:rsidRDefault="00502432" w:rsidP="00E56475">
            <w:pPr>
              <w:rPr>
                <w:rFonts w:cs="Arial"/>
              </w:rPr>
            </w:pPr>
          </w:p>
        </w:tc>
        <w:tc>
          <w:tcPr>
            <w:tcW w:w="1410" w:type="dxa"/>
            <w:tcBorders>
              <w:top w:val="nil"/>
              <w:left w:val="nil"/>
              <w:bottom w:val="single" w:sz="8" w:space="0" w:color="000000"/>
              <w:right w:val="single" w:sz="4" w:space="0" w:color="auto"/>
            </w:tcBorders>
          </w:tcPr>
          <w:p w:rsidR="00502432" w:rsidRPr="006978B2" w:rsidRDefault="00502432" w:rsidP="00E56475">
            <w:pPr>
              <w:jc w:val="center"/>
              <w:rPr>
                <w:rFonts w:cs="Arial"/>
              </w:rPr>
            </w:pPr>
            <w:r w:rsidRPr="006978B2">
              <w:rPr>
                <w:rFonts w:cs="Arial"/>
              </w:rPr>
              <w:t>nvt</w:t>
            </w:r>
          </w:p>
        </w:tc>
        <w:tc>
          <w:tcPr>
            <w:tcW w:w="1104" w:type="dxa"/>
            <w:tcBorders>
              <w:top w:val="nil"/>
              <w:left w:val="single" w:sz="4" w:space="0" w:color="auto"/>
              <w:bottom w:val="single" w:sz="8" w:space="0" w:color="000000"/>
              <w:right w:val="single" w:sz="8" w:space="0" w:color="000000"/>
            </w:tcBorders>
            <w:shd w:val="clear" w:color="auto" w:fill="auto"/>
          </w:tcPr>
          <w:p w:rsidR="00502432" w:rsidRPr="006978B2" w:rsidRDefault="00502432" w:rsidP="00E56475">
            <w:pPr>
              <w:jc w:val="center"/>
              <w:rPr>
                <w:rFonts w:cs="Arial"/>
              </w:rPr>
            </w:pPr>
            <w:r w:rsidRPr="006978B2">
              <w:rPr>
                <w:rFonts w:cs="Arial"/>
              </w:rPr>
              <w:t>Keer</w:t>
            </w:r>
          </w:p>
        </w:tc>
        <w:tc>
          <w:tcPr>
            <w:tcW w:w="1936" w:type="dxa"/>
            <w:tcBorders>
              <w:top w:val="nil"/>
              <w:left w:val="nil"/>
              <w:bottom w:val="single" w:sz="8" w:space="0" w:color="000000"/>
              <w:right w:val="single" w:sz="8" w:space="0" w:color="000000"/>
            </w:tcBorders>
            <w:shd w:val="clear" w:color="auto" w:fill="auto"/>
          </w:tcPr>
          <w:p w:rsidR="00502432" w:rsidRPr="006978B2" w:rsidRDefault="00502432" w:rsidP="00E56475">
            <w:pPr>
              <w:jc w:val="center"/>
              <w:rPr>
                <w:rFonts w:cs="Arial"/>
              </w:rPr>
            </w:pPr>
            <w:r w:rsidRPr="006978B2">
              <w:rPr>
                <w:rFonts w:eastAsia="MS Mincho" w:cs="Arial"/>
                <w:lang w:eastAsia="ja-JP"/>
              </w:rPr>
              <w:t>€ 4</w:t>
            </w:r>
            <w:r>
              <w:rPr>
                <w:rFonts w:eastAsia="MS Mincho" w:cs="Arial"/>
                <w:lang w:eastAsia="ja-JP"/>
              </w:rPr>
              <w:t>75</w:t>
            </w:r>
          </w:p>
        </w:tc>
      </w:tr>
      <w:tr w:rsidR="00502432" w:rsidRPr="006978B2" w:rsidTr="00E56475">
        <w:trPr>
          <w:trHeight w:val="540"/>
        </w:trPr>
        <w:tc>
          <w:tcPr>
            <w:tcW w:w="641" w:type="dxa"/>
            <w:tcBorders>
              <w:top w:val="nil"/>
              <w:left w:val="single" w:sz="8" w:space="0" w:color="auto"/>
              <w:bottom w:val="single" w:sz="8" w:space="0" w:color="auto"/>
              <w:right w:val="single" w:sz="8" w:space="0" w:color="auto"/>
            </w:tcBorders>
            <w:shd w:val="clear" w:color="auto" w:fill="auto"/>
            <w:noWrap/>
          </w:tcPr>
          <w:p w:rsidR="00502432" w:rsidRPr="006978B2" w:rsidRDefault="00502432" w:rsidP="00E56475">
            <w:pPr>
              <w:jc w:val="center"/>
              <w:rPr>
                <w:rFonts w:cs="Arial"/>
              </w:rPr>
            </w:pPr>
            <w:r w:rsidRPr="006978B2">
              <w:rPr>
                <w:rFonts w:cs="Arial"/>
              </w:rPr>
              <w:t>6</w:t>
            </w:r>
          </w:p>
        </w:tc>
        <w:tc>
          <w:tcPr>
            <w:tcW w:w="4921" w:type="dxa"/>
            <w:tcBorders>
              <w:top w:val="nil"/>
              <w:left w:val="nil"/>
              <w:bottom w:val="single" w:sz="8" w:space="0" w:color="000000"/>
              <w:right w:val="single" w:sz="8" w:space="0" w:color="000000"/>
            </w:tcBorders>
            <w:shd w:val="clear" w:color="auto" w:fill="auto"/>
          </w:tcPr>
          <w:p w:rsidR="00502432" w:rsidRPr="006978B2" w:rsidRDefault="00502432" w:rsidP="00E56475">
            <w:pPr>
              <w:rPr>
                <w:rFonts w:cs="Arial"/>
              </w:rPr>
            </w:pPr>
            <w:r w:rsidRPr="006978B2">
              <w:rPr>
                <w:rFonts w:cs="Arial"/>
              </w:rPr>
              <w:t>Stortkosten verontreinigde grond ≥ 6 ton inclusief acceptatie en transport (inclusief leveren stortbonnen)</w:t>
            </w:r>
          </w:p>
          <w:p w:rsidR="00502432" w:rsidRPr="006978B2" w:rsidRDefault="00502432" w:rsidP="00E56475">
            <w:pPr>
              <w:rPr>
                <w:rFonts w:cs="Arial"/>
              </w:rPr>
            </w:pPr>
          </w:p>
        </w:tc>
        <w:tc>
          <w:tcPr>
            <w:tcW w:w="1410" w:type="dxa"/>
            <w:tcBorders>
              <w:top w:val="nil"/>
              <w:left w:val="nil"/>
              <w:bottom w:val="single" w:sz="8" w:space="0" w:color="000000"/>
              <w:right w:val="single" w:sz="4" w:space="0" w:color="auto"/>
            </w:tcBorders>
          </w:tcPr>
          <w:p w:rsidR="00502432" w:rsidRPr="006978B2" w:rsidRDefault="00502432" w:rsidP="00E56475">
            <w:pPr>
              <w:jc w:val="center"/>
              <w:rPr>
                <w:rFonts w:cs="Arial"/>
              </w:rPr>
            </w:pPr>
            <w:r w:rsidRPr="006978B2">
              <w:rPr>
                <w:rFonts w:cs="Arial"/>
              </w:rPr>
              <w:t>nvt</w:t>
            </w:r>
          </w:p>
        </w:tc>
        <w:tc>
          <w:tcPr>
            <w:tcW w:w="1104" w:type="dxa"/>
            <w:tcBorders>
              <w:top w:val="nil"/>
              <w:left w:val="single" w:sz="4" w:space="0" w:color="auto"/>
              <w:bottom w:val="single" w:sz="8" w:space="0" w:color="000000"/>
              <w:right w:val="single" w:sz="8" w:space="0" w:color="000000"/>
            </w:tcBorders>
            <w:shd w:val="clear" w:color="auto" w:fill="auto"/>
          </w:tcPr>
          <w:p w:rsidR="00502432" w:rsidRPr="006978B2" w:rsidRDefault="00502432" w:rsidP="00E56475">
            <w:pPr>
              <w:jc w:val="center"/>
              <w:rPr>
                <w:rFonts w:cs="Arial"/>
              </w:rPr>
            </w:pPr>
            <w:r w:rsidRPr="006978B2">
              <w:rPr>
                <w:rFonts w:cs="Arial"/>
              </w:rPr>
              <w:t>Keer</w:t>
            </w:r>
          </w:p>
        </w:tc>
        <w:tc>
          <w:tcPr>
            <w:tcW w:w="1936" w:type="dxa"/>
            <w:tcBorders>
              <w:top w:val="nil"/>
              <w:left w:val="nil"/>
              <w:bottom w:val="single" w:sz="8" w:space="0" w:color="000000"/>
              <w:right w:val="single" w:sz="8" w:space="0" w:color="000000"/>
            </w:tcBorders>
            <w:shd w:val="clear" w:color="auto" w:fill="auto"/>
          </w:tcPr>
          <w:p w:rsidR="00502432" w:rsidRPr="006978B2" w:rsidRDefault="00502432" w:rsidP="00E56475">
            <w:pPr>
              <w:jc w:val="center"/>
              <w:rPr>
                <w:rFonts w:cs="Arial"/>
              </w:rPr>
            </w:pPr>
            <w:r w:rsidRPr="006978B2">
              <w:rPr>
                <w:rFonts w:eastAsia="MS Mincho" w:cs="Arial"/>
                <w:lang w:eastAsia="ja-JP"/>
              </w:rPr>
              <w:t>€ 1.0</w:t>
            </w:r>
            <w:r>
              <w:rPr>
                <w:rFonts w:eastAsia="MS Mincho" w:cs="Arial"/>
                <w:lang w:eastAsia="ja-JP"/>
              </w:rPr>
              <w:t>50</w:t>
            </w:r>
          </w:p>
        </w:tc>
      </w:tr>
      <w:tr w:rsidR="00502432" w:rsidRPr="00DD53B6" w:rsidTr="00E56475">
        <w:trPr>
          <w:trHeight w:val="540"/>
        </w:trPr>
        <w:tc>
          <w:tcPr>
            <w:tcW w:w="641" w:type="dxa"/>
            <w:tcBorders>
              <w:top w:val="nil"/>
              <w:left w:val="single" w:sz="8" w:space="0" w:color="auto"/>
              <w:bottom w:val="single" w:sz="8" w:space="0" w:color="auto"/>
              <w:right w:val="single" w:sz="8" w:space="0" w:color="auto"/>
            </w:tcBorders>
            <w:shd w:val="clear" w:color="auto" w:fill="auto"/>
            <w:noWrap/>
          </w:tcPr>
          <w:p w:rsidR="00502432" w:rsidRPr="006978B2" w:rsidRDefault="00502432" w:rsidP="00E56475">
            <w:pPr>
              <w:jc w:val="center"/>
              <w:rPr>
                <w:rFonts w:cs="Arial"/>
              </w:rPr>
            </w:pPr>
            <w:r w:rsidRPr="006978B2">
              <w:rPr>
                <w:rFonts w:cs="Arial"/>
              </w:rPr>
              <w:t>7</w:t>
            </w:r>
          </w:p>
        </w:tc>
        <w:tc>
          <w:tcPr>
            <w:tcW w:w="4921" w:type="dxa"/>
            <w:tcBorders>
              <w:top w:val="nil"/>
              <w:left w:val="nil"/>
              <w:bottom w:val="single" w:sz="8" w:space="0" w:color="000000"/>
              <w:right w:val="single" w:sz="8" w:space="0" w:color="000000"/>
            </w:tcBorders>
            <w:shd w:val="clear" w:color="auto" w:fill="auto"/>
          </w:tcPr>
          <w:p w:rsidR="00502432" w:rsidRPr="006978B2" w:rsidRDefault="00502432" w:rsidP="00E56475">
            <w:pPr>
              <w:rPr>
                <w:rFonts w:cs="Arial"/>
              </w:rPr>
            </w:pPr>
            <w:r w:rsidRPr="006978B2">
              <w:rPr>
                <w:rFonts w:cs="Arial"/>
              </w:rPr>
              <w:t>Stortkosten olie-water sediment ≥ 6 ton inclusief acceptatie en transport (inclusief leveren stortbonnen)</w:t>
            </w:r>
          </w:p>
          <w:p w:rsidR="00502432" w:rsidRPr="006978B2" w:rsidRDefault="00502432" w:rsidP="00E56475">
            <w:pPr>
              <w:rPr>
                <w:rFonts w:cs="Arial"/>
              </w:rPr>
            </w:pPr>
          </w:p>
        </w:tc>
        <w:tc>
          <w:tcPr>
            <w:tcW w:w="1410" w:type="dxa"/>
            <w:tcBorders>
              <w:top w:val="nil"/>
              <w:left w:val="nil"/>
              <w:bottom w:val="single" w:sz="8" w:space="0" w:color="000000"/>
              <w:right w:val="single" w:sz="4" w:space="0" w:color="auto"/>
            </w:tcBorders>
          </w:tcPr>
          <w:p w:rsidR="00502432" w:rsidRPr="006978B2" w:rsidRDefault="00502432" w:rsidP="00E56475">
            <w:pPr>
              <w:jc w:val="center"/>
              <w:rPr>
                <w:rFonts w:cs="Arial"/>
              </w:rPr>
            </w:pPr>
            <w:r w:rsidRPr="006978B2">
              <w:rPr>
                <w:rFonts w:cs="Arial"/>
              </w:rPr>
              <w:t>nvt</w:t>
            </w:r>
          </w:p>
        </w:tc>
        <w:tc>
          <w:tcPr>
            <w:tcW w:w="1104" w:type="dxa"/>
            <w:tcBorders>
              <w:top w:val="nil"/>
              <w:left w:val="single" w:sz="4" w:space="0" w:color="auto"/>
              <w:bottom w:val="single" w:sz="8" w:space="0" w:color="000000"/>
              <w:right w:val="single" w:sz="8" w:space="0" w:color="000000"/>
            </w:tcBorders>
            <w:shd w:val="clear" w:color="auto" w:fill="auto"/>
          </w:tcPr>
          <w:p w:rsidR="00502432" w:rsidRPr="006978B2" w:rsidRDefault="00502432" w:rsidP="00E56475">
            <w:pPr>
              <w:jc w:val="center"/>
              <w:rPr>
                <w:rFonts w:cs="Arial"/>
              </w:rPr>
            </w:pPr>
            <w:r w:rsidRPr="006978B2">
              <w:rPr>
                <w:rFonts w:cs="Arial"/>
              </w:rPr>
              <w:t>Keer</w:t>
            </w:r>
          </w:p>
        </w:tc>
        <w:tc>
          <w:tcPr>
            <w:tcW w:w="1936" w:type="dxa"/>
            <w:tcBorders>
              <w:top w:val="nil"/>
              <w:left w:val="nil"/>
              <w:bottom w:val="single" w:sz="8" w:space="0" w:color="000000"/>
              <w:right w:val="single" w:sz="8" w:space="0" w:color="000000"/>
            </w:tcBorders>
            <w:shd w:val="clear" w:color="auto" w:fill="auto"/>
          </w:tcPr>
          <w:p w:rsidR="00502432" w:rsidRPr="00DD53B6" w:rsidRDefault="00502432" w:rsidP="00E56475">
            <w:pPr>
              <w:jc w:val="center"/>
              <w:rPr>
                <w:rFonts w:cs="Arial"/>
              </w:rPr>
            </w:pPr>
            <w:r w:rsidRPr="006978B2">
              <w:rPr>
                <w:rFonts w:eastAsia="MS Mincho" w:cs="Arial"/>
                <w:lang w:eastAsia="ja-JP"/>
              </w:rPr>
              <w:t>€ 9</w:t>
            </w:r>
            <w:r>
              <w:rPr>
                <w:rFonts w:eastAsia="MS Mincho" w:cs="Arial"/>
                <w:lang w:eastAsia="ja-JP"/>
              </w:rPr>
              <w:t>25</w:t>
            </w:r>
          </w:p>
        </w:tc>
      </w:tr>
    </w:tbl>
    <w:p w:rsidR="00486418" w:rsidRPr="006978B2" w:rsidRDefault="00486418" w:rsidP="00486418"/>
    <w:p w:rsidR="00486418" w:rsidRPr="006978B2" w:rsidRDefault="00486418" w:rsidP="00486418"/>
    <w:p w:rsidR="00486418" w:rsidRPr="006978B2" w:rsidRDefault="00486418" w:rsidP="00486418"/>
    <w:p w:rsidR="00992FA1" w:rsidRPr="00DD53B6" w:rsidRDefault="00790195" w:rsidP="00790195">
      <w:pPr>
        <w:pStyle w:val="BijlageGenummerdKop"/>
        <w:rPr>
          <w:sz w:val="18"/>
        </w:rPr>
      </w:pPr>
      <w:bookmarkStart w:id="679" w:name="_Toc12979208"/>
      <w:bookmarkStart w:id="680" w:name="_Toc12979522"/>
      <w:bookmarkStart w:id="681" w:name="_Toc387930583"/>
      <w:bookmarkStart w:id="682" w:name="_Toc391391721"/>
      <w:bookmarkStart w:id="683" w:name="_Toc480888965"/>
      <w:bookmarkStart w:id="684" w:name="_Toc31021463"/>
      <w:bookmarkEnd w:id="679"/>
      <w:bookmarkEnd w:id="680"/>
      <w:r w:rsidRPr="00DD53B6">
        <w:lastRenderedPageBreak/>
        <w:t>Melding inzet zelfstandige hulppersoon</w:t>
      </w:r>
      <w:bookmarkEnd w:id="681"/>
      <w:bookmarkEnd w:id="682"/>
      <w:bookmarkEnd w:id="683"/>
      <w:bookmarkEnd w:id="684"/>
    </w:p>
    <w:p w:rsidR="00790195" w:rsidRPr="00DD53B6" w:rsidRDefault="00790195" w:rsidP="00790195">
      <w:pPr>
        <w:rPr>
          <w:rStyle w:val="Verborgentekst0"/>
          <w:rFonts w:eastAsia="DejaVu Sans"/>
        </w:rPr>
      </w:pPr>
      <w:r w:rsidRPr="00DD53B6">
        <w:rPr>
          <w:rStyle w:val="Verborgentekst0"/>
          <w:rFonts w:eastAsia="DejaVu Sans"/>
        </w:rPr>
        <w:t>Door de opdrachtgever dienen in het interactieve pdf-formulier van het Uniform Europees Aanbestedingsdocument (versie</w:t>
      </w:r>
      <w:r w:rsidR="00540D03">
        <w:rPr>
          <w:rStyle w:val="Verborgentekst0"/>
          <w:rFonts w:eastAsia="DejaVu Sans"/>
        </w:rPr>
        <w:t xml:space="preserve"> </w:t>
      </w:r>
      <w:r w:rsidRPr="00DD53B6">
        <w:rPr>
          <w:rStyle w:val="Verborgentekst0"/>
          <w:rFonts w:eastAsia="DejaVu Sans"/>
        </w:rPr>
        <w:t>december 2016) de volgende gegevens te worden ingevuld:</w:t>
      </w:r>
    </w:p>
    <w:p w:rsidR="00790195" w:rsidRPr="00DD53B6" w:rsidRDefault="00790195" w:rsidP="00790195">
      <w:pPr>
        <w:rPr>
          <w:rFonts w:cs="V&amp;W Syntax (Adobe)"/>
          <w:b/>
          <w:color w:val="3366FF"/>
          <w:sz w:val="16"/>
          <w:szCs w:val="16"/>
        </w:rPr>
      </w:pPr>
    </w:p>
    <w:p w:rsidR="00790195" w:rsidRPr="00DD53B6" w:rsidRDefault="00790195" w:rsidP="00790195">
      <w:pPr>
        <w:rPr>
          <w:rFonts w:cs="V&amp;W Syntax (Adobe)"/>
          <w:b/>
          <w:color w:val="3366FF"/>
          <w:sz w:val="16"/>
          <w:szCs w:val="16"/>
        </w:rPr>
      </w:pPr>
      <w:r w:rsidRPr="00DD53B6">
        <w:rPr>
          <w:noProof/>
        </w:rPr>
        <w:drawing>
          <wp:inline distT="0" distB="0" distL="0" distR="0" wp14:anchorId="43D5F68D" wp14:editId="0260540C">
            <wp:extent cx="5014800" cy="5659200"/>
            <wp:effectExtent l="19050" t="19050" r="14605" b="1778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28389" t="12759" r="25519" b="4055"/>
                    <a:stretch/>
                  </pic:blipFill>
                  <pic:spPr bwMode="auto">
                    <a:xfrm>
                      <a:off x="0" y="0"/>
                      <a:ext cx="5014800" cy="5659200"/>
                    </a:xfrm>
                    <a:prstGeom prst="rect">
                      <a:avLst/>
                    </a:prstGeom>
                    <a:ln>
                      <a:solidFill>
                        <a:sysClr val="windowText" lastClr="000000"/>
                      </a:solidFill>
                    </a:ln>
                    <a:extLst>
                      <a:ext uri="{53640926-AAD7-44D8-BBD7-CCE9431645EC}">
                        <a14:shadowObscured xmlns:a14="http://schemas.microsoft.com/office/drawing/2010/main"/>
                      </a:ext>
                    </a:extLst>
                  </pic:spPr>
                </pic:pic>
              </a:graphicData>
            </a:graphic>
          </wp:inline>
        </w:drawing>
      </w:r>
    </w:p>
    <w:p w:rsidR="00790195" w:rsidRPr="00DD53B6" w:rsidRDefault="00790195" w:rsidP="00790195">
      <w:pPr>
        <w:rPr>
          <w:rFonts w:cs="V&amp;W Syntax (Adobe)"/>
          <w:b/>
          <w:color w:val="3366FF"/>
          <w:sz w:val="16"/>
          <w:szCs w:val="16"/>
        </w:rPr>
      </w:pPr>
    </w:p>
    <w:p w:rsidR="00790195" w:rsidRPr="00DD53B6" w:rsidRDefault="00790195" w:rsidP="00790195">
      <w:pPr>
        <w:rPr>
          <w:rStyle w:val="Verborgentekst0"/>
          <w:rFonts w:eastAsia="DejaVu Sans"/>
        </w:rPr>
      </w:pPr>
      <w:r w:rsidRPr="00DD53B6">
        <w:rPr>
          <w:rStyle w:val="Verborgentekst0"/>
          <w:rFonts w:eastAsia="DejaVu Sans"/>
        </w:rPr>
        <w:t>Op pagina 1 van 14, in de aanhef:</w:t>
      </w:r>
    </w:p>
    <w:p w:rsidR="00790195" w:rsidRPr="00DD53B6" w:rsidRDefault="00790195" w:rsidP="00790195">
      <w:pPr>
        <w:ind w:left="170"/>
        <w:rPr>
          <w:rStyle w:val="Verborgentekst0"/>
          <w:rFonts w:eastAsia="DejaVu Sans"/>
        </w:rPr>
      </w:pPr>
      <w:r w:rsidRPr="00DD53B6">
        <w:rPr>
          <w:rStyle w:val="Verborgentekst0"/>
          <w:rFonts w:eastAsia="DejaVu Sans"/>
        </w:rPr>
        <w:t>Vul in: Nummer van de aankondiging in PB EU S (Supplement op het Publicatieblad van de Europese Unie) of als dit nummer (nog) onbekend is:</w:t>
      </w:r>
    </w:p>
    <w:p w:rsidR="00790195" w:rsidRPr="00DD53B6" w:rsidRDefault="00790195" w:rsidP="00790195">
      <w:pPr>
        <w:ind w:left="170"/>
        <w:rPr>
          <w:rStyle w:val="Verborgentekst0"/>
          <w:rFonts w:eastAsia="DejaVu Sans"/>
        </w:rPr>
      </w:pPr>
      <w:r w:rsidRPr="00DD53B6">
        <w:rPr>
          <w:rStyle w:val="Verborgentekst0"/>
          <w:rFonts w:eastAsia="DejaVu Sans"/>
        </w:rPr>
        <w:t>Vul in: een gegeven op basis waarvan ondubbelzinnig kan worden opgemaakt om welke aanbestedingsprocedure het gaat: “TenderNed-kenmerk: […]”.</w:t>
      </w:r>
    </w:p>
    <w:p w:rsidR="00790195" w:rsidRPr="00DD53B6" w:rsidRDefault="00790195" w:rsidP="00790195">
      <w:pPr>
        <w:ind w:left="-20" w:firstLine="190"/>
        <w:rPr>
          <w:rStyle w:val="Verborgentekst0"/>
          <w:rFonts w:eastAsia="DejaVu Sans"/>
        </w:rPr>
      </w:pPr>
      <w:r w:rsidRPr="00DD53B6">
        <w:rPr>
          <w:rStyle w:val="Verborgentekst0"/>
          <w:rFonts w:eastAsia="DejaVu Sans"/>
        </w:rPr>
        <w:t>Vinken aan: welke aanbestedingsprocedure het betreft.</w:t>
      </w:r>
    </w:p>
    <w:p w:rsidR="00790195" w:rsidRPr="00DD53B6" w:rsidRDefault="00790195" w:rsidP="00790195">
      <w:pPr>
        <w:rPr>
          <w:rStyle w:val="Verborgentekst0"/>
          <w:rFonts w:eastAsia="DejaVu Sans"/>
        </w:rPr>
      </w:pPr>
      <w:r w:rsidRPr="00DD53B6">
        <w:rPr>
          <w:rStyle w:val="Verborgentekst0"/>
          <w:rFonts w:eastAsia="DejaVu Sans"/>
        </w:rPr>
        <w:t>Op pagina 1 van 14, ad Deel I:</w:t>
      </w:r>
    </w:p>
    <w:p w:rsidR="00790195" w:rsidRPr="00DD53B6" w:rsidRDefault="00790195" w:rsidP="00790195">
      <w:pPr>
        <w:ind w:left="170"/>
        <w:rPr>
          <w:rStyle w:val="Verborgentekst0"/>
          <w:rFonts w:eastAsia="DejaVu Sans"/>
        </w:rPr>
      </w:pPr>
      <w:r w:rsidRPr="00DD53B6">
        <w:rPr>
          <w:rStyle w:val="Verborgentekst0"/>
          <w:rFonts w:eastAsia="DejaVu Sans"/>
        </w:rPr>
        <w:t>Identiteit van de aanbesteder: “Rijkswaterstaat [GPO/PPO/CIV/CD/WVL]”</w:t>
      </w:r>
    </w:p>
    <w:p w:rsidR="00790195" w:rsidRPr="00DD53B6" w:rsidRDefault="00790195" w:rsidP="00790195">
      <w:pPr>
        <w:ind w:left="170"/>
        <w:rPr>
          <w:rStyle w:val="Verborgentekst0"/>
          <w:rFonts w:eastAsia="DejaVu Sans"/>
        </w:rPr>
      </w:pPr>
      <w:r w:rsidRPr="00DD53B6">
        <w:rPr>
          <w:rStyle w:val="Verborgentekst0"/>
          <w:rFonts w:eastAsia="DejaVu Sans"/>
        </w:rPr>
        <w:t>Titel of beknopte beschrijving van de aanbesteding (zaak omschrijving)</w:t>
      </w:r>
    </w:p>
    <w:p w:rsidR="00790195" w:rsidRPr="00DD53B6" w:rsidRDefault="00790195" w:rsidP="00790195">
      <w:pPr>
        <w:ind w:left="170"/>
        <w:rPr>
          <w:rStyle w:val="Verborgentekst0"/>
          <w:rFonts w:eastAsia="DejaVu Sans"/>
        </w:rPr>
      </w:pPr>
      <w:r w:rsidRPr="00DD53B6">
        <w:rPr>
          <w:rStyle w:val="Verborgentekst0"/>
          <w:rFonts w:eastAsia="DejaVu Sans"/>
        </w:rPr>
        <w:t>Referentienummer van het dossier: Vul in: “Zaaknummer: […]”.</w:t>
      </w:r>
    </w:p>
    <w:p w:rsidR="00790195" w:rsidRPr="00DD53B6" w:rsidRDefault="00790195" w:rsidP="00790195">
      <w:pPr>
        <w:rPr>
          <w:rStyle w:val="Verborgentekst0"/>
          <w:rFonts w:eastAsia="DejaVu Sans"/>
        </w:rPr>
      </w:pPr>
    </w:p>
    <w:p w:rsidR="00790195" w:rsidRPr="00DD53B6" w:rsidRDefault="00790195" w:rsidP="00790195">
      <w:pPr>
        <w:rPr>
          <w:rStyle w:val="Verborgentekst0"/>
          <w:rFonts w:eastAsia="DejaVu Sans"/>
        </w:rPr>
      </w:pPr>
      <w:r w:rsidRPr="00DD53B6">
        <w:rPr>
          <w:rStyle w:val="Verborgentekst0"/>
          <w:rFonts w:eastAsia="DejaVu Sans"/>
        </w:rPr>
        <w:t>Op pagina 2 van 14, ad Deel II A Gegevens over de ondernemer</w:t>
      </w:r>
    </w:p>
    <w:p w:rsidR="00790195" w:rsidRPr="00DD53B6" w:rsidRDefault="00790195" w:rsidP="00790195">
      <w:pPr>
        <w:ind w:left="170"/>
        <w:rPr>
          <w:rStyle w:val="Verborgentekst0"/>
          <w:rFonts w:eastAsia="DejaVu Sans"/>
        </w:rPr>
      </w:pPr>
      <w:r w:rsidRPr="00DD53B6">
        <w:rPr>
          <w:rStyle w:val="Verborgentekst0"/>
          <w:rFonts w:eastAsia="DejaVu Sans"/>
        </w:rPr>
        <w:t xml:space="preserve">BTW-nummer of KvK-nummer, vul in: “KvK-nummer: …….. Vestigingsnummer: …………” </w:t>
      </w:r>
    </w:p>
    <w:p w:rsidR="00790195" w:rsidRPr="00DD53B6" w:rsidRDefault="00790195" w:rsidP="00790195">
      <w:pPr>
        <w:ind w:left="170"/>
        <w:rPr>
          <w:rStyle w:val="Verborgentekst0"/>
          <w:rFonts w:eastAsia="DejaVu Sans"/>
        </w:rPr>
      </w:pPr>
      <w:r w:rsidRPr="00DD53B6">
        <w:rPr>
          <w:rStyle w:val="Verborgentekst0"/>
          <w:rFonts w:eastAsia="DejaVu Sans"/>
        </w:rPr>
        <w:t>NB: weliswaar wordt deze tekst niet beveiligd en is dus door een ondernemer te wijzigen, maar de ondernemer wordt hierdoor wel geholpen de juiste gegevens in te vullen.</w:t>
      </w:r>
    </w:p>
    <w:p w:rsidR="00790195" w:rsidRPr="00DD53B6" w:rsidRDefault="00790195" w:rsidP="00790195">
      <w:pPr>
        <w:rPr>
          <w:rStyle w:val="Verborgentekst0"/>
          <w:rFonts w:eastAsia="DejaVu Sans"/>
        </w:rPr>
      </w:pPr>
    </w:p>
    <w:p w:rsidR="00790195" w:rsidRPr="00DD53B6" w:rsidRDefault="00790195" w:rsidP="00790195">
      <w:pPr>
        <w:rPr>
          <w:rStyle w:val="Verborgentekst0"/>
          <w:rFonts w:eastAsia="DejaVu Sans"/>
        </w:rPr>
      </w:pPr>
      <w:r w:rsidRPr="00DD53B6">
        <w:rPr>
          <w:rStyle w:val="Verborgentekst0"/>
          <w:rFonts w:eastAsia="DejaVu Sans"/>
        </w:rPr>
        <w:t>Op pagina 6 van 14, ad deel III A Gronden die verband houden met strafrechtelijke veroordelingen:</w:t>
      </w:r>
    </w:p>
    <w:p w:rsidR="00790195" w:rsidRPr="00DD53B6" w:rsidRDefault="00790195" w:rsidP="00790195">
      <w:pPr>
        <w:ind w:left="170"/>
        <w:rPr>
          <w:rStyle w:val="Verborgentekst0"/>
          <w:rFonts w:eastAsia="DejaVu Sans"/>
        </w:rPr>
      </w:pPr>
      <w:r w:rsidRPr="00DD53B6">
        <w:rPr>
          <w:rStyle w:val="Verborgentekst0"/>
          <w:rFonts w:eastAsia="DejaVu Sans"/>
        </w:rPr>
        <w:t>Bij een aanbestedingsprocedure onder de Europese aanbestedingsdrempel, dan alle zes (facultatieve) uitsluitingsgronden aanvinken.</w:t>
      </w:r>
    </w:p>
    <w:p w:rsidR="00790195" w:rsidRPr="00DD53B6" w:rsidRDefault="00790195" w:rsidP="00790195">
      <w:pPr>
        <w:rPr>
          <w:rStyle w:val="Verborgentekst0"/>
          <w:rFonts w:eastAsia="DejaVu Sans"/>
        </w:rPr>
      </w:pPr>
    </w:p>
    <w:p w:rsidR="00790195" w:rsidRPr="00DD53B6" w:rsidRDefault="00790195" w:rsidP="00790195">
      <w:pPr>
        <w:rPr>
          <w:rStyle w:val="Verborgentekst0"/>
          <w:rFonts w:eastAsia="DejaVu Sans"/>
        </w:rPr>
      </w:pPr>
      <w:r w:rsidRPr="00DD53B6">
        <w:rPr>
          <w:rStyle w:val="Verborgentekst0"/>
          <w:rFonts w:eastAsia="DejaVu Sans"/>
        </w:rPr>
        <w:t>Op pagina 7 van 14, ad deel III B Gronden die verband houden met de betaling van belastingen of sociale premies:</w:t>
      </w:r>
    </w:p>
    <w:p w:rsidR="00790195" w:rsidRPr="00DD53B6" w:rsidRDefault="00790195" w:rsidP="00790195">
      <w:pPr>
        <w:ind w:left="170"/>
        <w:rPr>
          <w:rStyle w:val="Verborgentekst0"/>
          <w:rFonts w:eastAsia="DejaVu Sans"/>
        </w:rPr>
      </w:pPr>
      <w:r w:rsidRPr="00DD53B6">
        <w:rPr>
          <w:rStyle w:val="Verborgentekst0"/>
          <w:rFonts w:eastAsia="DejaVu Sans"/>
        </w:rPr>
        <w:t>Bij een aanbestedingsprocedure onder de Europese aanbestedingsdrempel, dan de enige uitsluitingsgrond “Betaling van belastingen of sociale premies” aanvinken.</w:t>
      </w:r>
    </w:p>
    <w:p w:rsidR="00790195" w:rsidRPr="00DD53B6" w:rsidRDefault="00790195" w:rsidP="00790195">
      <w:pPr>
        <w:rPr>
          <w:rStyle w:val="Verborgentekst0"/>
          <w:rFonts w:eastAsia="DejaVu Sans"/>
        </w:rPr>
      </w:pPr>
    </w:p>
    <w:p w:rsidR="00790195" w:rsidRPr="00DD53B6" w:rsidRDefault="00790195" w:rsidP="00790195">
      <w:pPr>
        <w:rPr>
          <w:rStyle w:val="Verborgentekst0"/>
          <w:rFonts w:eastAsia="DejaVu Sans"/>
        </w:rPr>
      </w:pPr>
      <w:r w:rsidRPr="00DD53B6">
        <w:rPr>
          <w:rStyle w:val="Verborgentekst0"/>
          <w:rFonts w:eastAsia="DejaVu Sans"/>
        </w:rPr>
        <w:t>Op pagina 8 van 14, ad deel III C Gronden met betrekking tot insolventie, belangenconflicten of beroepsfouten:</w:t>
      </w:r>
    </w:p>
    <w:p w:rsidR="00790195" w:rsidRPr="00DD53B6" w:rsidRDefault="00790195" w:rsidP="00790195">
      <w:pPr>
        <w:ind w:left="-20" w:firstLine="190"/>
        <w:rPr>
          <w:rStyle w:val="Verborgentekst0"/>
          <w:rFonts w:eastAsia="DejaVu Sans"/>
        </w:rPr>
      </w:pPr>
      <w:r w:rsidRPr="00DD53B6">
        <w:rPr>
          <w:rStyle w:val="Verborgentekst0"/>
          <w:rFonts w:eastAsia="DejaVu Sans"/>
        </w:rPr>
        <w:t>Alle negen facultatieve uitsluitingsgronden aanvinken.</w:t>
      </w:r>
    </w:p>
    <w:p w:rsidR="00790195" w:rsidRPr="00DD53B6" w:rsidRDefault="00790195" w:rsidP="00790195">
      <w:pPr>
        <w:rPr>
          <w:rStyle w:val="Verborgentekst0"/>
          <w:rFonts w:eastAsia="DejaVu Sans"/>
        </w:rPr>
      </w:pPr>
    </w:p>
    <w:p w:rsidR="00790195" w:rsidRPr="00DD53B6" w:rsidRDefault="00790195" w:rsidP="00790195">
      <w:pPr>
        <w:rPr>
          <w:rStyle w:val="Verborgentekst0"/>
          <w:rFonts w:eastAsia="DejaVu Sans"/>
        </w:rPr>
      </w:pPr>
      <w:r w:rsidRPr="00DD53B6">
        <w:rPr>
          <w:rStyle w:val="Verborgentekst0"/>
          <w:rFonts w:eastAsia="DejaVu Sans"/>
        </w:rPr>
        <w:t>Nadat de opdrachtgever alle gegevens juist heeft ingevuld, dient op de eerste pagina van het document, links onderin, de blauwe knop “BEVEILIGING” aangeklikt te worden. Na het aanklikken dient een wachtwoord te worden ingevuld. De door de opdrachtgever ingevulde gegevens zijn dan niet te wijzigen. Door, na het beveiligen, wederom op de knop “BEVEILIGING” te klikken kan met het wachtwoord de beveiliging opgeheven worden en kunnen ingevulde gegevens weer gewijzigd worden. Bij de aanbestedingsdocumenten dient een beveiligd pdf-document te worden meegezonden dat tijdens realisatie verder kan worden ingevuld door de zelfstandige hulppersonen.</w:t>
      </w:r>
    </w:p>
    <w:p w:rsidR="00790195" w:rsidRPr="00DD53B6" w:rsidRDefault="00790195" w:rsidP="00790195">
      <w:pPr>
        <w:widowControl w:val="0"/>
        <w:suppressAutoHyphens/>
        <w:autoSpaceDN w:val="0"/>
        <w:spacing w:line="240" w:lineRule="exact"/>
        <w:textAlignment w:val="baseline"/>
        <w:rPr>
          <w:rFonts w:cs="Arial"/>
          <w:b/>
          <w:color w:val="3366FF"/>
          <w:kern w:val="3"/>
          <w:sz w:val="16"/>
          <w:szCs w:val="16"/>
          <w:lang w:eastAsia="zh-CN" w:bidi="hi-IN"/>
        </w:rPr>
      </w:pPr>
    </w:p>
    <w:p w:rsidR="00790195" w:rsidRPr="00DD53B6" w:rsidRDefault="00790195" w:rsidP="00790195">
      <w:pPr>
        <w:autoSpaceDE w:val="0"/>
        <w:autoSpaceDN w:val="0"/>
        <w:adjustRightInd w:val="0"/>
        <w:rPr>
          <w:szCs w:val="18"/>
        </w:rPr>
      </w:pPr>
    </w:p>
    <w:p w:rsidR="00992FA1" w:rsidRPr="00DD53B6" w:rsidRDefault="00790195" w:rsidP="00790195">
      <w:pPr>
        <w:pStyle w:val="BijlageGenummerdKop"/>
        <w:rPr>
          <w:sz w:val="18"/>
        </w:rPr>
      </w:pPr>
      <w:bookmarkStart w:id="685" w:name="_Toc391391722"/>
      <w:bookmarkStart w:id="686" w:name="_Toc480888966"/>
      <w:bookmarkStart w:id="687" w:name="_Toc31021464"/>
      <w:r w:rsidRPr="00DD53B6">
        <w:lastRenderedPageBreak/>
        <w:t>Coördinatie van nevenopdrachtnemers, derden en voorgeschreven zelfstandige hulppersonen</w:t>
      </w:r>
      <w:bookmarkEnd w:id="685"/>
      <w:bookmarkEnd w:id="686"/>
      <w:bookmarkEnd w:id="687"/>
    </w:p>
    <w:p w:rsidR="00790195" w:rsidRDefault="00790195" w:rsidP="00790195">
      <w:pPr>
        <w:pStyle w:val="BijlageGenummerdParagraaf"/>
      </w:pPr>
      <w:r w:rsidRPr="00DD53B6">
        <w:t>Eisen aan coördinatie</w:t>
      </w:r>
    </w:p>
    <w:p w:rsidR="00774E3E" w:rsidRDefault="00774E3E" w:rsidP="00774E3E">
      <w:pPr>
        <w:pStyle w:val="Broodtekst"/>
      </w:pPr>
    </w:p>
    <w:p w:rsidR="00790195" w:rsidRPr="00DD53B6" w:rsidRDefault="00790195" w:rsidP="00790195">
      <w:pPr>
        <w:pStyle w:val="BijlageGenummerdSubparagraaf"/>
      </w:pPr>
      <w:r w:rsidRPr="00DD53B6">
        <w:t>Algemeen</w:t>
      </w:r>
    </w:p>
    <w:tbl>
      <w:tblPr>
        <w:tblW w:w="8901" w:type="dxa"/>
        <w:tblInd w:w="-1172" w:type="dxa"/>
        <w:tblLayout w:type="fixed"/>
        <w:tblCellMar>
          <w:left w:w="28" w:type="dxa"/>
          <w:right w:w="28" w:type="dxa"/>
        </w:tblCellMar>
        <w:tblLook w:val="0000" w:firstRow="0" w:lastRow="0" w:firstColumn="0" w:lastColumn="0" w:noHBand="0" w:noVBand="0"/>
      </w:tblPr>
      <w:tblGrid>
        <w:gridCol w:w="1247"/>
        <w:gridCol w:w="7654"/>
      </w:tblGrid>
      <w:tr w:rsidR="00790195" w:rsidRPr="00DD53B6" w:rsidTr="00790195">
        <w:tc>
          <w:tcPr>
            <w:tcW w:w="1247" w:type="dxa"/>
            <w:tcBorders>
              <w:top w:val="nil"/>
              <w:left w:val="nil"/>
              <w:bottom w:val="nil"/>
              <w:right w:val="nil"/>
            </w:tcBorders>
          </w:tcPr>
          <w:p w:rsidR="00790195" w:rsidRPr="00DD53B6" w:rsidRDefault="00790195" w:rsidP="00790195">
            <w:pPr>
              <w:rPr>
                <w:szCs w:val="18"/>
              </w:rPr>
            </w:pPr>
            <w:r w:rsidRPr="00DD53B6">
              <w:rPr>
                <w:szCs w:val="18"/>
              </w:rPr>
              <w:t>1.1.1</w:t>
            </w:r>
          </w:p>
        </w:tc>
        <w:tc>
          <w:tcPr>
            <w:tcW w:w="7654" w:type="dxa"/>
            <w:tcBorders>
              <w:top w:val="nil"/>
              <w:left w:val="nil"/>
              <w:bottom w:val="nil"/>
              <w:right w:val="nil"/>
            </w:tcBorders>
          </w:tcPr>
          <w:p w:rsidR="00790195" w:rsidRPr="00DD53B6" w:rsidRDefault="00790195" w:rsidP="00790195">
            <w:pPr>
              <w:rPr>
                <w:szCs w:val="18"/>
              </w:rPr>
            </w:pPr>
            <w:r w:rsidRPr="00DD53B6">
              <w:rPr>
                <w:szCs w:val="18"/>
              </w:rPr>
              <w:t>De Opdrachtnemer dient Werkzaamheden met betrekking tot de coördinatie te verrichten, zodanig dat het werk en de werkzaamheden van nevenopdrachtnemers, derden en voorgeschreven zelfstandige hulppersonen worden afgestemd op de Werkzaamheden die voortvloeien uit de Overeenkomst. De Opdrachtnemer dient zorg te dragen dat de Werkzaamheden en het werk en de werkzaamheden van nevenopdrachtnemers, derden en voorgeschreven zelfstandige hulppersonen op een tijdige, doelmatige, veilige, publieksgerichte en een voor de Opdrachtgever economisch meest verantwoorde wijze worden gerealiseerd en gecommuniceerd.</w:t>
            </w:r>
          </w:p>
          <w:p w:rsidR="00790195" w:rsidRPr="00DD53B6" w:rsidRDefault="00790195" w:rsidP="00790195">
            <w:pPr>
              <w:rPr>
                <w:szCs w:val="18"/>
              </w:rPr>
            </w:pPr>
          </w:p>
        </w:tc>
      </w:tr>
      <w:tr w:rsidR="00790195" w:rsidRPr="00DD53B6" w:rsidTr="00790195">
        <w:tc>
          <w:tcPr>
            <w:tcW w:w="1247" w:type="dxa"/>
            <w:tcBorders>
              <w:top w:val="nil"/>
              <w:left w:val="nil"/>
              <w:bottom w:val="nil"/>
              <w:right w:val="nil"/>
            </w:tcBorders>
          </w:tcPr>
          <w:p w:rsidR="00790195" w:rsidRPr="00DD53B6" w:rsidRDefault="00790195" w:rsidP="00790195">
            <w:pPr>
              <w:rPr>
                <w:szCs w:val="18"/>
              </w:rPr>
            </w:pPr>
            <w:r w:rsidRPr="00DD53B6">
              <w:rPr>
                <w:szCs w:val="18"/>
              </w:rPr>
              <w:t>B-1.1.2</w:t>
            </w:r>
          </w:p>
        </w:tc>
        <w:tc>
          <w:tcPr>
            <w:tcW w:w="7654" w:type="dxa"/>
            <w:tcBorders>
              <w:top w:val="nil"/>
              <w:left w:val="nil"/>
              <w:bottom w:val="nil"/>
              <w:right w:val="nil"/>
            </w:tcBorders>
          </w:tcPr>
          <w:p w:rsidR="00790195" w:rsidRPr="00DD53B6" w:rsidRDefault="00790195" w:rsidP="00790195">
            <w:pPr>
              <w:rPr>
                <w:szCs w:val="18"/>
              </w:rPr>
            </w:pPr>
            <w:r w:rsidRPr="00DD53B6">
              <w:rPr>
                <w:szCs w:val="18"/>
              </w:rPr>
              <w:t xml:space="preserve">In § T.2 is een overzicht opgenomen van nevenopdrachtnemers, derden en voorgeschreven zelfstandige hulppersonen. </w:t>
            </w:r>
          </w:p>
          <w:p w:rsidR="00790195" w:rsidRPr="00DD53B6" w:rsidRDefault="00790195" w:rsidP="00790195">
            <w:pPr>
              <w:rPr>
                <w:szCs w:val="18"/>
              </w:rPr>
            </w:pPr>
          </w:p>
          <w:p w:rsidR="00790195" w:rsidRPr="00DD53B6" w:rsidRDefault="00790195" w:rsidP="00790195">
            <w:pPr>
              <w:rPr>
                <w:szCs w:val="18"/>
              </w:rPr>
            </w:pPr>
            <w:r w:rsidRPr="00DD53B6">
              <w:rPr>
                <w:szCs w:val="18"/>
              </w:rPr>
              <w:t>In lid T.2.1 is een overzicht weergegeven van huidige en voorziene opdrachtnemers en derden, voor zover nu bekend, waarvoor de Opdrachtnemer Werkzaamheden moet verrichten met betrekking tot coördinatie van werken en werkzaamheden.</w:t>
            </w:r>
          </w:p>
          <w:p w:rsidR="00790195" w:rsidRPr="00DD53B6" w:rsidRDefault="00790195" w:rsidP="00790195">
            <w:pPr>
              <w:rPr>
                <w:szCs w:val="18"/>
              </w:rPr>
            </w:pPr>
          </w:p>
          <w:p w:rsidR="00790195" w:rsidRPr="00DD53B6" w:rsidRDefault="00790195" w:rsidP="00790195">
            <w:pPr>
              <w:rPr>
                <w:szCs w:val="18"/>
              </w:rPr>
            </w:pPr>
            <w:r w:rsidRPr="00DD53B6">
              <w:rPr>
                <w:szCs w:val="18"/>
              </w:rPr>
              <w:t>In lid T.2.2 is een overzicht weergegeven van nevenopdrachtnemers en derden waarvoor Opdrachtnemer, na een verzoek van de Opdrachtgever, tijdelijk Werkzaamheden moet verrichten met betrekking tot coördinatie van werken en werkzaamheden.</w:t>
            </w:r>
          </w:p>
          <w:p w:rsidR="00790195" w:rsidRPr="00DD53B6" w:rsidRDefault="00790195" w:rsidP="00790195">
            <w:pPr>
              <w:rPr>
                <w:szCs w:val="18"/>
              </w:rPr>
            </w:pPr>
          </w:p>
          <w:p w:rsidR="00790195" w:rsidRPr="00DD53B6" w:rsidRDefault="00790195" w:rsidP="00790195">
            <w:pPr>
              <w:rPr>
                <w:szCs w:val="18"/>
              </w:rPr>
            </w:pPr>
            <w:r w:rsidRPr="00DD53B6">
              <w:rPr>
                <w:szCs w:val="18"/>
              </w:rPr>
              <w:t>In lid T.2.3 is een overzicht weergegeven van voorgeschreven zelfstandige hulppersonen waarvoor de Opdrachtnemer Werkzaamheden moet verrichten met betrekking tot coördinatie van werken en werkzaamheden.</w:t>
            </w:r>
          </w:p>
          <w:p w:rsidR="00790195" w:rsidRPr="00DD53B6" w:rsidRDefault="00790195" w:rsidP="00790195">
            <w:pPr>
              <w:rPr>
                <w:szCs w:val="18"/>
              </w:rPr>
            </w:pPr>
          </w:p>
        </w:tc>
      </w:tr>
      <w:tr w:rsidR="00790195" w:rsidRPr="00DD53B6" w:rsidTr="00790195">
        <w:tc>
          <w:tcPr>
            <w:tcW w:w="1247" w:type="dxa"/>
            <w:tcBorders>
              <w:top w:val="nil"/>
              <w:left w:val="nil"/>
              <w:bottom w:val="nil"/>
              <w:right w:val="nil"/>
            </w:tcBorders>
          </w:tcPr>
          <w:p w:rsidR="00790195" w:rsidRPr="00DD53B6" w:rsidRDefault="00790195" w:rsidP="00790195">
            <w:pPr>
              <w:rPr>
                <w:szCs w:val="18"/>
              </w:rPr>
            </w:pPr>
            <w:r w:rsidRPr="00DD53B6">
              <w:rPr>
                <w:szCs w:val="18"/>
              </w:rPr>
              <w:t>B-1.1.3</w:t>
            </w:r>
          </w:p>
        </w:tc>
        <w:tc>
          <w:tcPr>
            <w:tcW w:w="7654" w:type="dxa"/>
            <w:tcBorders>
              <w:top w:val="nil"/>
              <w:left w:val="nil"/>
              <w:bottom w:val="nil"/>
              <w:right w:val="nil"/>
            </w:tcBorders>
          </w:tcPr>
          <w:p w:rsidR="00790195" w:rsidRPr="00DD53B6" w:rsidRDefault="00790195" w:rsidP="00790195">
            <w:pPr>
              <w:rPr>
                <w:szCs w:val="18"/>
              </w:rPr>
            </w:pPr>
            <w:r w:rsidRPr="00DD53B6">
              <w:rPr>
                <w:szCs w:val="18"/>
              </w:rPr>
              <w:t>De overzichten zoals opgenomen in § T.2 kunnen wijzigen als gevolg van voorgenomen werkzaamheden van nevenopdrachtnemers, derden en voorgeschreven zelfstandige hulppersonen. De Opdrachtgever zal als gevolg van deze wijzigingen het overzicht actualiseren gedurende de looptijd van de Overeenkomst en dit zo spoedig mogelijk ter kennis brengen van de Opdrachtnemer.</w:t>
            </w:r>
          </w:p>
          <w:p w:rsidR="00790195" w:rsidRPr="00DD53B6" w:rsidRDefault="00790195" w:rsidP="00790195">
            <w:pPr>
              <w:rPr>
                <w:szCs w:val="18"/>
              </w:rPr>
            </w:pPr>
          </w:p>
          <w:p w:rsidR="00790195" w:rsidRPr="00DD53B6" w:rsidRDefault="00790195" w:rsidP="00790195">
            <w:pPr>
              <w:rPr>
                <w:szCs w:val="18"/>
              </w:rPr>
            </w:pPr>
            <w:r w:rsidRPr="00DD53B6">
              <w:rPr>
                <w:szCs w:val="18"/>
              </w:rPr>
              <w:t>De kosten voortvloeiende uit wijzigingen in de overzichten worden geacht te zijn begrepen in het in artikel 2 lid 5 Basisovereenkomst genoemde totaalbedrag (opdrachtsom).</w:t>
            </w:r>
          </w:p>
          <w:p w:rsidR="00790195" w:rsidRPr="00DD53B6" w:rsidRDefault="00790195" w:rsidP="00790195">
            <w:pPr>
              <w:rPr>
                <w:szCs w:val="18"/>
              </w:rPr>
            </w:pPr>
          </w:p>
        </w:tc>
      </w:tr>
      <w:tr w:rsidR="00790195" w:rsidRPr="00DD53B6" w:rsidTr="00790195">
        <w:tc>
          <w:tcPr>
            <w:tcW w:w="1247" w:type="dxa"/>
            <w:tcBorders>
              <w:top w:val="nil"/>
              <w:left w:val="nil"/>
              <w:bottom w:val="nil"/>
              <w:right w:val="nil"/>
            </w:tcBorders>
          </w:tcPr>
          <w:p w:rsidR="00790195" w:rsidRPr="00DD53B6" w:rsidRDefault="00790195" w:rsidP="00790195">
            <w:pPr>
              <w:rPr>
                <w:szCs w:val="18"/>
              </w:rPr>
            </w:pPr>
            <w:r w:rsidRPr="00DD53B6">
              <w:rPr>
                <w:szCs w:val="18"/>
              </w:rPr>
              <w:t>1.1.4</w:t>
            </w:r>
          </w:p>
        </w:tc>
        <w:tc>
          <w:tcPr>
            <w:tcW w:w="7654" w:type="dxa"/>
            <w:tcBorders>
              <w:top w:val="nil"/>
              <w:left w:val="nil"/>
              <w:bottom w:val="nil"/>
              <w:right w:val="nil"/>
            </w:tcBorders>
          </w:tcPr>
          <w:p w:rsidR="00790195" w:rsidRPr="00DD53B6" w:rsidRDefault="00790195" w:rsidP="00790195">
            <w:pPr>
              <w:rPr>
                <w:szCs w:val="18"/>
              </w:rPr>
            </w:pPr>
            <w:r w:rsidRPr="00DD53B6">
              <w:rPr>
                <w:szCs w:val="18"/>
              </w:rPr>
              <w:t>De Opdrachtnemer dient de Opdrachtgever met bekwame spoed te informeren indien</w:t>
            </w:r>
            <w:r w:rsidRPr="00DD53B6">
              <w:rPr>
                <w:rFonts w:cs="Verdana"/>
                <w:szCs w:val="18"/>
              </w:rPr>
              <w:t xml:space="preserve"> de Opdrachtnemer niet kan voldoen aan de coördinatieverplichting door toedoen van een nevenopdrachtnemer, derde of </w:t>
            </w:r>
            <w:r w:rsidRPr="00DD53B6">
              <w:rPr>
                <w:szCs w:val="18"/>
              </w:rPr>
              <w:t xml:space="preserve">voorgeschreven zelfstandige hulppersoon. </w:t>
            </w:r>
          </w:p>
          <w:p w:rsidR="00790195" w:rsidRPr="00DD53B6" w:rsidRDefault="00790195" w:rsidP="00790195">
            <w:pPr>
              <w:rPr>
                <w:szCs w:val="18"/>
              </w:rPr>
            </w:pPr>
          </w:p>
        </w:tc>
      </w:tr>
    </w:tbl>
    <w:p w:rsidR="00790195" w:rsidRPr="00DD53B6" w:rsidRDefault="00790195" w:rsidP="00790195">
      <w:pPr>
        <w:pStyle w:val="BijlageGenummerdSubparagraaf"/>
      </w:pPr>
      <w:r w:rsidRPr="00DD53B6">
        <w:t>Opstellen plan coördinatie</w:t>
      </w:r>
    </w:p>
    <w:tbl>
      <w:tblPr>
        <w:tblW w:w="8901" w:type="dxa"/>
        <w:tblInd w:w="-1092" w:type="dxa"/>
        <w:tblLayout w:type="fixed"/>
        <w:tblLook w:val="01E0" w:firstRow="1" w:lastRow="1" w:firstColumn="1" w:lastColumn="1" w:noHBand="0" w:noVBand="0"/>
      </w:tblPr>
      <w:tblGrid>
        <w:gridCol w:w="1247"/>
        <w:gridCol w:w="7654"/>
      </w:tblGrid>
      <w:tr w:rsidR="00790195" w:rsidRPr="00DD53B6" w:rsidTr="00790195">
        <w:tc>
          <w:tcPr>
            <w:tcW w:w="1247"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1.2.1</w:t>
            </w:r>
          </w:p>
        </w:tc>
        <w:tc>
          <w:tcPr>
            <w:tcW w:w="7654" w:type="dxa"/>
          </w:tcPr>
          <w:p w:rsidR="00790195" w:rsidRPr="00DD53B6" w:rsidRDefault="00790195" w:rsidP="00790195">
            <w:pPr>
              <w:tabs>
                <w:tab w:val="left" w:pos="227"/>
                <w:tab w:val="left" w:pos="454"/>
                <w:tab w:val="left" w:pos="680"/>
              </w:tabs>
              <w:autoSpaceDE w:val="0"/>
              <w:autoSpaceDN w:val="0"/>
              <w:adjustRightInd w:val="0"/>
              <w:spacing w:line="240" w:lineRule="auto"/>
              <w:rPr>
                <w:rFonts w:cs="Verdana"/>
                <w:szCs w:val="18"/>
              </w:rPr>
            </w:pPr>
            <w:r w:rsidRPr="00DD53B6">
              <w:rPr>
                <w:rFonts w:cs="Verdana"/>
                <w:szCs w:val="18"/>
              </w:rPr>
              <w:t xml:space="preserve">De Opdrachtnemer dient een plan voor de coördinatie van werk en werkzaamheden door nevenopdrachtnemers, derden en </w:t>
            </w:r>
            <w:r w:rsidRPr="00DD53B6">
              <w:rPr>
                <w:szCs w:val="18"/>
              </w:rPr>
              <w:t>voorgeschreven zelfstandige hulppersonen</w:t>
            </w:r>
            <w:r w:rsidRPr="00DD53B6">
              <w:rPr>
                <w:rFonts w:cs="Verdana"/>
                <w:szCs w:val="18"/>
              </w:rPr>
              <w:t xml:space="preserve"> op te stellen en hieraan invulling te geven, zodanig dat voldaan wordt aan de eisen die voortvloeien uit de Overeenkomst.</w:t>
            </w:r>
          </w:p>
          <w:p w:rsidR="00790195" w:rsidRPr="00DD53B6" w:rsidRDefault="00790195" w:rsidP="00790195">
            <w:pPr>
              <w:tabs>
                <w:tab w:val="left" w:pos="227"/>
                <w:tab w:val="left" w:pos="454"/>
                <w:tab w:val="left" w:pos="680"/>
              </w:tabs>
              <w:autoSpaceDE w:val="0"/>
              <w:autoSpaceDN w:val="0"/>
              <w:adjustRightInd w:val="0"/>
              <w:rPr>
                <w:rFonts w:cs="Verdana"/>
                <w:szCs w:val="18"/>
              </w:rPr>
            </w:pPr>
          </w:p>
        </w:tc>
      </w:tr>
      <w:tr w:rsidR="00790195" w:rsidRPr="00DD53B6" w:rsidTr="00790195">
        <w:tc>
          <w:tcPr>
            <w:tcW w:w="1247"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1.2.2</w:t>
            </w:r>
          </w:p>
        </w:tc>
        <w:tc>
          <w:tcPr>
            <w:tcW w:w="7654" w:type="dxa"/>
          </w:tcPr>
          <w:p w:rsidR="00790195" w:rsidRPr="00DD53B6" w:rsidRDefault="00790195" w:rsidP="00790195">
            <w:pPr>
              <w:rPr>
                <w:szCs w:val="18"/>
              </w:rPr>
            </w:pPr>
            <w:r w:rsidRPr="00DD53B6">
              <w:rPr>
                <w:szCs w:val="18"/>
              </w:rPr>
              <w:t xml:space="preserve">De Opdrachtnemer dient in het plan “Coördinatie van werk en werkzaamheden </w:t>
            </w:r>
            <w:r w:rsidRPr="00DD53B6">
              <w:rPr>
                <w:szCs w:val="18"/>
              </w:rPr>
              <w:lastRenderedPageBreak/>
              <w:t>door nevenopdrachtnemers, derden en voorgeschreven zelfstandige hulppersonen” ten minste uit te werken:</w:t>
            </w:r>
          </w:p>
          <w:p w:rsidR="00790195" w:rsidRPr="00DD53B6" w:rsidRDefault="00790195" w:rsidP="00A92296">
            <w:pPr>
              <w:numPr>
                <w:ilvl w:val="0"/>
                <w:numId w:val="39"/>
              </w:numPr>
              <w:ind w:right="28"/>
              <w:rPr>
                <w:szCs w:val="18"/>
              </w:rPr>
            </w:pPr>
            <w:r w:rsidRPr="00DD53B6">
              <w:rPr>
                <w:szCs w:val="18"/>
              </w:rPr>
              <w:t>toegang verschaffen tot en begeleiding in het Areaal;</w:t>
            </w:r>
          </w:p>
          <w:p w:rsidR="00790195" w:rsidRPr="00DD53B6" w:rsidRDefault="00790195" w:rsidP="00A92296">
            <w:pPr>
              <w:numPr>
                <w:ilvl w:val="0"/>
                <w:numId w:val="39"/>
              </w:numPr>
              <w:ind w:right="28"/>
              <w:rPr>
                <w:szCs w:val="18"/>
              </w:rPr>
            </w:pPr>
            <w:r w:rsidRPr="00DD53B6">
              <w:rPr>
                <w:szCs w:val="18"/>
              </w:rPr>
              <w:t>coördinatie Veiligheid en Gezondheid (V&amp;G coördinatie);</w:t>
            </w:r>
          </w:p>
          <w:p w:rsidR="00790195" w:rsidRPr="00DD53B6" w:rsidRDefault="00790195" w:rsidP="00A92296">
            <w:pPr>
              <w:numPr>
                <w:ilvl w:val="0"/>
                <w:numId w:val="39"/>
              </w:numPr>
              <w:ind w:right="28"/>
              <w:rPr>
                <w:szCs w:val="18"/>
              </w:rPr>
            </w:pPr>
            <w:r w:rsidRPr="00DD53B6">
              <w:rPr>
                <w:szCs w:val="18"/>
              </w:rPr>
              <w:t>coördinatie duikwerkzaamheden (duikcoördinatie);</w:t>
            </w:r>
          </w:p>
          <w:p w:rsidR="00790195" w:rsidRPr="00DD53B6" w:rsidRDefault="00790195" w:rsidP="00A92296">
            <w:pPr>
              <w:numPr>
                <w:ilvl w:val="0"/>
                <w:numId w:val="39"/>
              </w:numPr>
              <w:ind w:right="28"/>
              <w:rPr>
                <w:szCs w:val="18"/>
              </w:rPr>
            </w:pPr>
            <w:r w:rsidRPr="00DD53B6">
              <w:rPr>
                <w:szCs w:val="18"/>
              </w:rPr>
              <w:t>coördinatie elektrotechnische werkzaamheden;</w:t>
            </w:r>
          </w:p>
          <w:p w:rsidR="00790195" w:rsidRPr="00DD53B6" w:rsidRDefault="00790195" w:rsidP="00A92296">
            <w:pPr>
              <w:numPr>
                <w:ilvl w:val="0"/>
                <w:numId w:val="39"/>
              </w:numPr>
              <w:ind w:right="28"/>
              <w:rPr>
                <w:szCs w:val="18"/>
              </w:rPr>
            </w:pPr>
            <w:r w:rsidRPr="00DD53B6">
              <w:rPr>
                <w:szCs w:val="18"/>
              </w:rPr>
              <w:t>coördinatie cybersecurity werkzaamheden;</w:t>
            </w:r>
          </w:p>
          <w:p w:rsidR="00790195" w:rsidRPr="00DD53B6" w:rsidRDefault="00790195" w:rsidP="00A92296">
            <w:pPr>
              <w:numPr>
                <w:ilvl w:val="0"/>
                <w:numId w:val="39"/>
              </w:numPr>
              <w:ind w:right="28"/>
              <w:rPr>
                <w:szCs w:val="18"/>
              </w:rPr>
            </w:pPr>
            <w:r w:rsidRPr="00DD53B6">
              <w:rPr>
                <w:szCs w:val="18"/>
              </w:rPr>
              <w:t>uit en in bedrijf nemen van installaties of objecten;</w:t>
            </w:r>
          </w:p>
          <w:p w:rsidR="00790195" w:rsidRPr="00DD53B6" w:rsidRDefault="00790195" w:rsidP="00A92296">
            <w:pPr>
              <w:numPr>
                <w:ilvl w:val="0"/>
                <w:numId w:val="39"/>
              </w:numPr>
              <w:ind w:right="28"/>
              <w:rPr>
                <w:szCs w:val="18"/>
              </w:rPr>
            </w:pPr>
            <w:r w:rsidRPr="00DD53B6">
              <w:rPr>
                <w:szCs w:val="18"/>
              </w:rPr>
              <w:t>coördinatie stremmingen, hinder en verkeersmaatregelen;</w:t>
            </w:r>
          </w:p>
          <w:p w:rsidR="00790195" w:rsidRPr="00DD53B6" w:rsidRDefault="00790195" w:rsidP="00A92296">
            <w:pPr>
              <w:numPr>
                <w:ilvl w:val="0"/>
                <w:numId w:val="39"/>
              </w:numPr>
              <w:ind w:right="28"/>
              <w:rPr>
                <w:szCs w:val="18"/>
              </w:rPr>
            </w:pPr>
            <w:r w:rsidRPr="00DD53B6">
              <w:rPr>
                <w:szCs w:val="18"/>
              </w:rPr>
              <w:t xml:space="preserve">communicatie met beherend, begeleidend en bedienend personeel; </w:t>
            </w:r>
          </w:p>
          <w:p w:rsidR="00790195" w:rsidRPr="00DD53B6" w:rsidRDefault="00790195" w:rsidP="00A92296">
            <w:pPr>
              <w:numPr>
                <w:ilvl w:val="0"/>
                <w:numId w:val="39"/>
              </w:numPr>
              <w:ind w:right="28"/>
              <w:rPr>
                <w:szCs w:val="18"/>
              </w:rPr>
            </w:pPr>
            <w:r w:rsidRPr="00DD53B6">
              <w:rPr>
                <w:szCs w:val="18"/>
              </w:rPr>
              <w:t>opstellen, vaststellen, beheren, communiceren en handhaven van een coördinatieplanning;</w:t>
            </w:r>
          </w:p>
          <w:p w:rsidR="00790195" w:rsidRPr="00DD53B6" w:rsidRDefault="00790195" w:rsidP="00790195">
            <w:pPr>
              <w:ind w:right="28"/>
              <w:rPr>
                <w:rStyle w:val="Verborgentekst0"/>
                <w:rFonts w:eastAsia="DejaVu Sans"/>
              </w:rPr>
            </w:pPr>
            <w:r w:rsidRPr="00DD53B6">
              <w:rPr>
                <w:rStyle w:val="Verborgentekst0"/>
                <w:rFonts w:eastAsia="DejaVu Sans"/>
              </w:rPr>
              <w:t>Onderstaande tekst tussen [ ] opnemen indien de opdracht tunnelwerkzaamheden omvat.</w:t>
            </w:r>
          </w:p>
          <w:p w:rsidR="00790195" w:rsidRPr="00AD552E" w:rsidRDefault="00790195" w:rsidP="00790195">
            <w:pPr>
              <w:ind w:right="28"/>
              <w:rPr>
                <w:rStyle w:val="Verborgentekst0"/>
                <w:rFonts w:eastAsia="DejaVu Sans"/>
                <w:b w:val="0"/>
                <w:i w:val="0"/>
                <w:vanish w:val="0"/>
                <w:color w:val="auto"/>
                <w:sz w:val="18"/>
              </w:rPr>
            </w:pPr>
            <w:r w:rsidRPr="00DD53B6">
              <w:rPr>
                <w:rStyle w:val="Verborgentekst0"/>
                <w:rFonts w:eastAsia="DejaVu Sans"/>
              </w:rPr>
              <w:t>[]</w:t>
            </w:r>
          </w:p>
        </w:tc>
      </w:tr>
    </w:tbl>
    <w:p w:rsidR="00790195" w:rsidRPr="00DD53B6" w:rsidRDefault="00790195" w:rsidP="00790195">
      <w:pPr>
        <w:pStyle w:val="BijlageGenummerdSubparagraaf"/>
      </w:pPr>
      <w:r w:rsidRPr="00DD53B6">
        <w:lastRenderedPageBreak/>
        <w:t>Toegang verschaffen en begeleiding in het Areaal</w:t>
      </w:r>
    </w:p>
    <w:tbl>
      <w:tblPr>
        <w:tblW w:w="8901" w:type="dxa"/>
        <w:tblInd w:w="-1172" w:type="dxa"/>
        <w:tblLayout w:type="fixed"/>
        <w:tblCellMar>
          <w:left w:w="28" w:type="dxa"/>
          <w:right w:w="28" w:type="dxa"/>
        </w:tblCellMar>
        <w:tblLook w:val="0000" w:firstRow="0" w:lastRow="0" w:firstColumn="0" w:lastColumn="0" w:noHBand="0" w:noVBand="0"/>
      </w:tblPr>
      <w:tblGrid>
        <w:gridCol w:w="1247"/>
        <w:gridCol w:w="7654"/>
      </w:tblGrid>
      <w:tr w:rsidR="00790195" w:rsidRPr="00DD53B6" w:rsidTr="00790195">
        <w:tc>
          <w:tcPr>
            <w:tcW w:w="1247" w:type="dxa"/>
            <w:tcBorders>
              <w:top w:val="nil"/>
              <w:left w:val="nil"/>
              <w:bottom w:val="nil"/>
              <w:right w:val="nil"/>
            </w:tcBorders>
          </w:tcPr>
          <w:p w:rsidR="00790195" w:rsidRPr="00DD53B6" w:rsidRDefault="00790195" w:rsidP="00790195">
            <w:pPr>
              <w:rPr>
                <w:szCs w:val="18"/>
              </w:rPr>
            </w:pPr>
            <w:r w:rsidRPr="00DD53B6">
              <w:rPr>
                <w:szCs w:val="18"/>
              </w:rPr>
              <w:t>1.3.1</w:t>
            </w:r>
          </w:p>
        </w:tc>
        <w:tc>
          <w:tcPr>
            <w:tcW w:w="7654" w:type="dxa"/>
            <w:tcBorders>
              <w:top w:val="nil"/>
              <w:left w:val="nil"/>
              <w:bottom w:val="nil"/>
              <w:right w:val="nil"/>
            </w:tcBorders>
          </w:tcPr>
          <w:p w:rsidR="00790195" w:rsidRPr="00DD53B6" w:rsidRDefault="00790195" w:rsidP="00790195">
            <w:pPr>
              <w:spacing w:line="240" w:lineRule="auto"/>
              <w:ind w:left="12" w:right="28"/>
              <w:rPr>
                <w:szCs w:val="18"/>
              </w:rPr>
            </w:pPr>
            <w:r w:rsidRPr="00DD53B6">
              <w:rPr>
                <w:szCs w:val="18"/>
              </w:rPr>
              <w:t>De Opdrachtnemer dient Werkzaamheden te verrichten voor het verschaffen van toegang tot en het begeleiden van nevenopdrachtnemers, derden en voorgeschreven zelfstandige hulppersonen op objecten en terreinen in het Areaal.</w:t>
            </w:r>
          </w:p>
          <w:p w:rsidR="00790195" w:rsidRPr="00DD53B6" w:rsidRDefault="00790195" w:rsidP="00790195">
            <w:pPr>
              <w:ind w:left="11" w:right="28"/>
              <w:rPr>
                <w:szCs w:val="18"/>
              </w:rPr>
            </w:pPr>
          </w:p>
        </w:tc>
      </w:tr>
      <w:tr w:rsidR="00790195" w:rsidRPr="00DD53B6" w:rsidTr="00790195">
        <w:tc>
          <w:tcPr>
            <w:tcW w:w="1247" w:type="dxa"/>
            <w:tcBorders>
              <w:top w:val="nil"/>
              <w:left w:val="nil"/>
              <w:bottom w:val="nil"/>
              <w:right w:val="nil"/>
            </w:tcBorders>
          </w:tcPr>
          <w:p w:rsidR="00790195" w:rsidRPr="00DD53B6" w:rsidRDefault="00790195" w:rsidP="00790195">
            <w:pPr>
              <w:rPr>
                <w:szCs w:val="18"/>
              </w:rPr>
            </w:pPr>
            <w:r w:rsidRPr="00DD53B6">
              <w:rPr>
                <w:szCs w:val="18"/>
              </w:rPr>
              <w:t>1.3.2</w:t>
            </w:r>
          </w:p>
        </w:tc>
        <w:tc>
          <w:tcPr>
            <w:tcW w:w="7654" w:type="dxa"/>
            <w:tcBorders>
              <w:top w:val="nil"/>
              <w:left w:val="nil"/>
              <w:bottom w:val="nil"/>
              <w:right w:val="nil"/>
            </w:tcBorders>
          </w:tcPr>
          <w:p w:rsidR="00790195" w:rsidRPr="00DD53B6" w:rsidRDefault="00790195" w:rsidP="00790195">
            <w:pPr>
              <w:ind w:left="12" w:right="28"/>
              <w:rPr>
                <w:szCs w:val="18"/>
              </w:rPr>
            </w:pPr>
            <w:r w:rsidRPr="00DD53B6">
              <w:rPr>
                <w:szCs w:val="18"/>
              </w:rPr>
              <w:t>De Opdrachtnemer dient Werkzaamheden te verrichten voor het (in bruikleen) verstrekken en beheren van middelen die toegang geven tot objecten en terreinen in het Areaal.</w:t>
            </w:r>
          </w:p>
          <w:p w:rsidR="00790195" w:rsidRPr="00DD53B6" w:rsidRDefault="00790195" w:rsidP="00790195">
            <w:pPr>
              <w:ind w:left="11" w:right="28"/>
              <w:rPr>
                <w:szCs w:val="18"/>
              </w:rPr>
            </w:pPr>
          </w:p>
        </w:tc>
      </w:tr>
      <w:tr w:rsidR="00790195" w:rsidRPr="00DD53B6" w:rsidTr="00790195">
        <w:tc>
          <w:tcPr>
            <w:tcW w:w="1247" w:type="dxa"/>
            <w:tcBorders>
              <w:top w:val="nil"/>
              <w:left w:val="nil"/>
              <w:bottom w:val="nil"/>
              <w:right w:val="nil"/>
            </w:tcBorders>
          </w:tcPr>
          <w:p w:rsidR="00790195" w:rsidRPr="00DD53B6" w:rsidRDefault="00790195" w:rsidP="00790195">
            <w:pPr>
              <w:rPr>
                <w:szCs w:val="18"/>
              </w:rPr>
            </w:pPr>
            <w:r w:rsidRPr="00DD53B6">
              <w:rPr>
                <w:szCs w:val="18"/>
              </w:rPr>
              <w:t>1.3.3</w:t>
            </w:r>
          </w:p>
        </w:tc>
        <w:tc>
          <w:tcPr>
            <w:tcW w:w="7654" w:type="dxa"/>
            <w:tcBorders>
              <w:top w:val="nil"/>
              <w:left w:val="nil"/>
              <w:bottom w:val="nil"/>
              <w:right w:val="nil"/>
            </w:tcBorders>
          </w:tcPr>
          <w:p w:rsidR="00790195" w:rsidRPr="00DD53B6" w:rsidRDefault="00790195" w:rsidP="00790195">
            <w:pPr>
              <w:rPr>
                <w:szCs w:val="18"/>
              </w:rPr>
            </w:pPr>
            <w:r w:rsidRPr="00DD53B6">
              <w:rPr>
                <w:szCs w:val="18"/>
              </w:rPr>
              <w:t>De Opdrachtnemer dient onbevoegden te gelasten objecten of terreinen c.q. het Areaal te verlaten en zich te vervoegen bij de Opdrachtgever.</w:t>
            </w:r>
          </w:p>
          <w:p w:rsidR="00790195" w:rsidRPr="00DD53B6" w:rsidRDefault="00790195" w:rsidP="00790195">
            <w:pPr>
              <w:rPr>
                <w:szCs w:val="18"/>
              </w:rPr>
            </w:pPr>
          </w:p>
        </w:tc>
      </w:tr>
      <w:tr w:rsidR="00790195" w:rsidRPr="00DD53B6" w:rsidTr="00790195">
        <w:tc>
          <w:tcPr>
            <w:tcW w:w="1247" w:type="dxa"/>
            <w:tcBorders>
              <w:top w:val="nil"/>
              <w:left w:val="nil"/>
              <w:bottom w:val="nil"/>
              <w:right w:val="nil"/>
            </w:tcBorders>
          </w:tcPr>
          <w:p w:rsidR="00790195" w:rsidRPr="00DD53B6" w:rsidRDefault="00790195" w:rsidP="00790195">
            <w:pPr>
              <w:rPr>
                <w:szCs w:val="18"/>
              </w:rPr>
            </w:pPr>
            <w:r w:rsidRPr="00DD53B6">
              <w:rPr>
                <w:szCs w:val="18"/>
              </w:rPr>
              <w:t>B-1.3.4</w:t>
            </w:r>
          </w:p>
        </w:tc>
        <w:tc>
          <w:tcPr>
            <w:tcW w:w="7654" w:type="dxa"/>
            <w:tcBorders>
              <w:top w:val="nil"/>
              <w:left w:val="nil"/>
              <w:bottom w:val="nil"/>
              <w:right w:val="nil"/>
            </w:tcBorders>
          </w:tcPr>
          <w:p w:rsidR="00790195" w:rsidRPr="00DD53B6" w:rsidRDefault="00790195" w:rsidP="00790195">
            <w:pPr>
              <w:rPr>
                <w:szCs w:val="18"/>
              </w:rPr>
            </w:pPr>
            <w:r w:rsidRPr="00DD53B6">
              <w:rPr>
                <w:szCs w:val="18"/>
              </w:rPr>
              <w:t xml:space="preserve">Medewerkers van de Opdrachtnemer, inclusief </w:t>
            </w:r>
            <w:r w:rsidRPr="00DD53B6">
              <w:rPr>
                <w:rFonts w:cs="Verdana"/>
                <w:szCs w:val="18"/>
              </w:rPr>
              <w:t xml:space="preserve">nevenopdrachtnemers, derden en </w:t>
            </w:r>
            <w:r w:rsidRPr="00DD53B6">
              <w:rPr>
                <w:szCs w:val="18"/>
              </w:rPr>
              <w:t>voorgeschreven zelfstandige hulppersonen</w:t>
            </w:r>
            <w:r w:rsidRPr="00DD53B6">
              <w:rPr>
                <w:rFonts w:cs="Verdana"/>
                <w:szCs w:val="18"/>
              </w:rPr>
              <w:t xml:space="preserve"> </w:t>
            </w:r>
            <w:r w:rsidRPr="00DD53B6">
              <w:rPr>
                <w:szCs w:val="18"/>
              </w:rPr>
              <w:t xml:space="preserve">dienen voor betreding van objecten en terreinen in het Areaal de veiligheidsintroductie van de Opdrachtgever gevolgd te hebben. </w:t>
            </w:r>
          </w:p>
          <w:p w:rsidR="00790195" w:rsidRPr="00DD53B6" w:rsidRDefault="00790195" w:rsidP="00790195">
            <w:pPr>
              <w:rPr>
                <w:szCs w:val="18"/>
              </w:rPr>
            </w:pPr>
          </w:p>
        </w:tc>
      </w:tr>
      <w:tr w:rsidR="00790195" w:rsidRPr="00DD53B6" w:rsidTr="00790195">
        <w:tc>
          <w:tcPr>
            <w:tcW w:w="1247" w:type="dxa"/>
            <w:tcBorders>
              <w:top w:val="nil"/>
              <w:left w:val="nil"/>
              <w:bottom w:val="nil"/>
              <w:right w:val="nil"/>
            </w:tcBorders>
          </w:tcPr>
          <w:p w:rsidR="00790195" w:rsidRPr="00DD53B6" w:rsidRDefault="00790195" w:rsidP="00790195">
            <w:pPr>
              <w:rPr>
                <w:szCs w:val="18"/>
              </w:rPr>
            </w:pPr>
            <w:r w:rsidRPr="00DD53B6">
              <w:rPr>
                <w:szCs w:val="18"/>
              </w:rPr>
              <w:t>1.3.5</w:t>
            </w:r>
          </w:p>
        </w:tc>
        <w:tc>
          <w:tcPr>
            <w:tcW w:w="7654" w:type="dxa"/>
            <w:tcBorders>
              <w:top w:val="nil"/>
              <w:left w:val="nil"/>
              <w:bottom w:val="nil"/>
              <w:right w:val="nil"/>
            </w:tcBorders>
          </w:tcPr>
          <w:p w:rsidR="00790195" w:rsidRPr="00DD53B6" w:rsidRDefault="00790195" w:rsidP="00790195">
            <w:pPr>
              <w:ind w:right="28"/>
              <w:rPr>
                <w:szCs w:val="18"/>
              </w:rPr>
            </w:pPr>
            <w:r w:rsidRPr="00DD53B6">
              <w:rPr>
                <w:szCs w:val="18"/>
              </w:rPr>
              <w:t xml:space="preserve">De Opdrachtnemer dient nadere objectspecifieke veiligheidsinstructies aan </w:t>
            </w:r>
            <w:r w:rsidRPr="00DD53B6">
              <w:rPr>
                <w:rFonts w:cs="Verdana"/>
                <w:szCs w:val="18"/>
              </w:rPr>
              <w:t xml:space="preserve">nevenopdrachtnemers, derden en </w:t>
            </w:r>
            <w:r w:rsidRPr="00DD53B6">
              <w:rPr>
                <w:szCs w:val="18"/>
              </w:rPr>
              <w:t>voorgeschreven zelfstandige hulppersonen</w:t>
            </w:r>
            <w:r w:rsidRPr="00DD53B6">
              <w:rPr>
                <w:rFonts w:cs="Verdana"/>
                <w:szCs w:val="18"/>
              </w:rPr>
              <w:t xml:space="preserve"> </w:t>
            </w:r>
            <w:r w:rsidRPr="00DD53B6">
              <w:rPr>
                <w:szCs w:val="18"/>
              </w:rPr>
              <w:t xml:space="preserve">te verzorgen, voorafgaand aan de uitvoering van werkzaamheden door </w:t>
            </w:r>
            <w:r w:rsidRPr="00DD53B6">
              <w:rPr>
                <w:rFonts w:cs="Verdana"/>
                <w:szCs w:val="18"/>
              </w:rPr>
              <w:t xml:space="preserve">nevenopdrachtnemers, derden en </w:t>
            </w:r>
            <w:r w:rsidRPr="00DD53B6">
              <w:rPr>
                <w:szCs w:val="18"/>
              </w:rPr>
              <w:t>voorgeschreven zelfstandige hulppersonen.</w:t>
            </w:r>
          </w:p>
          <w:p w:rsidR="00790195" w:rsidRPr="00DD53B6" w:rsidRDefault="00790195" w:rsidP="00790195">
            <w:pPr>
              <w:rPr>
                <w:szCs w:val="18"/>
              </w:rPr>
            </w:pPr>
          </w:p>
        </w:tc>
      </w:tr>
    </w:tbl>
    <w:p w:rsidR="00790195" w:rsidRPr="00DD53B6" w:rsidRDefault="00790195" w:rsidP="00790195">
      <w:pPr>
        <w:pStyle w:val="BijlageGenummerdSubparagraaf"/>
      </w:pPr>
      <w:r w:rsidRPr="00DD53B6">
        <w:t>Veiligheid en gezondheid</w:t>
      </w:r>
    </w:p>
    <w:tbl>
      <w:tblPr>
        <w:tblW w:w="8901" w:type="dxa"/>
        <w:tblInd w:w="-1092" w:type="dxa"/>
        <w:tblLayout w:type="fixed"/>
        <w:tblLook w:val="01E0" w:firstRow="1" w:lastRow="1" w:firstColumn="1" w:lastColumn="1" w:noHBand="0" w:noVBand="0"/>
      </w:tblPr>
      <w:tblGrid>
        <w:gridCol w:w="1247"/>
        <w:gridCol w:w="7654"/>
      </w:tblGrid>
      <w:tr w:rsidR="00790195" w:rsidRPr="00DD53B6" w:rsidTr="00790195">
        <w:tc>
          <w:tcPr>
            <w:tcW w:w="1247"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1.4.1</w:t>
            </w:r>
          </w:p>
        </w:tc>
        <w:tc>
          <w:tcPr>
            <w:tcW w:w="7654"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De Opdrachtnemer dient Werkzaamheden met betrekking tot V&amp;G- coördinatie te verrichten zodanig dat, in aanvulling op hetgeen gesteld is in Bijlage K “Integraal Veiligheidsplan” van de Vraagspecificatie, ten minste invulling gegeven wordt aan:</w:t>
            </w:r>
          </w:p>
          <w:p w:rsidR="00790195" w:rsidRPr="00DD53B6" w:rsidRDefault="00790195" w:rsidP="00A92296">
            <w:pPr>
              <w:numPr>
                <w:ilvl w:val="0"/>
                <w:numId w:val="40"/>
              </w:numPr>
              <w:ind w:left="360" w:right="28"/>
              <w:rPr>
                <w:szCs w:val="18"/>
              </w:rPr>
            </w:pPr>
            <w:r w:rsidRPr="00DD53B6">
              <w:rPr>
                <w:szCs w:val="18"/>
              </w:rPr>
              <w:t>het beoordelen van V&amp;G-plannen van nevenopdrachtnemers, derden en voorgeschreven zelfstandige hulppersonen en de hieruit voortvloeiende bevindingen, voorzien van een advies, ter kennis brengen van de Opdrachtgever;</w:t>
            </w:r>
          </w:p>
          <w:p w:rsidR="00790195" w:rsidRPr="00DD53B6" w:rsidRDefault="00790195" w:rsidP="00A92296">
            <w:pPr>
              <w:numPr>
                <w:ilvl w:val="0"/>
                <w:numId w:val="40"/>
              </w:numPr>
              <w:ind w:left="360" w:right="28"/>
              <w:rPr>
                <w:szCs w:val="18"/>
              </w:rPr>
            </w:pPr>
            <w:r w:rsidRPr="00DD53B6">
              <w:rPr>
                <w:szCs w:val="18"/>
              </w:rPr>
              <w:t>het afstemmen van de V&amp;G-plannen van nevenopdrachtnemers, derden en voorgeschreven zelfstandige hulppersonen, zodanig dat geen risico’s voor veiligheid en gezondheid ontstaan;</w:t>
            </w:r>
          </w:p>
          <w:p w:rsidR="00790195" w:rsidRPr="00DD53B6" w:rsidRDefault="00790195" w:rsidP="00A92296">
            <w:pPr>
              <w:numPr>
                <w:ilvl w:val="0"/>
                <w:numId w:val="40"/>
              </w:numPr>
              <w:ind w:left="360" w:right="28"/>
              <w:rPr>
                <w:szCs w:val="18"/>
              </w:rPr>
            </w:pPr>
            <w:r w:rsidRPr="00DD53B6">
              <w:rPr>
                <w:szCs w:val="18"/>
              </w:rPr>
              <w:t xml:space="preserve">V&amp;G coördinatiewerkzaamheden over en V&amp;G begeleiding van nevenopdrachtnemers, derden en voorgeschreven zelfstandige hulppersonen die gelijktijdig (met de Opdrachtnemer) werkzaamheden uitvoeren in het Areaal. </w:t>
            </w:r>
          </w:p>
          <w:p w:rsidR="00790195" w:rsidRPr="00DD53B6" w:rsidRDefault="00790195" w:rsidP="00790195">
            <w:pPr>
              <w:tabs>
                <w:tab w:val="left" w:pos="227"/>
                <w:tab w:val="left" w:pos="454"/>
                <w:tab w:val="left" w:pos="680"/>
              </w:tabs>
              <w:autoSpaceDE w:val="0"/>
              <w:autoSpaceDN w:val="0"/>
              <w:adjustRightInd w:val="0"/>
              <w:rPr>
                <w:rFonts w:cs="Verdana"/>
                <w:szCs w:val="18"/>
              </w:rPr>
            </w:pPr>
          </w:p>
        </w:tc>
      </w:tr>
      <w:tr w:rsidR="00790195" w:rsidRPr="00DD53B6" w:rsidTr="00790195">
        <w:tc>
          <w:tcPr>
            <w:tcW w:w="1247"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1.4.2</w:t>
            </w:r>
          </w:p>
        </w:tc>
        <w:tc>
          <w:tcPr>
            <w:tcW w:w="7654" w:type="dxa"/>
          </w:tcPr>
          <w:p w:rsidR="00790195" w:rsidRPr="00DD53B6" w:rsidRDefault="00790195" w:rsidP="00790195">
            <w:pPr>
              <w:ind w:right="28"/>
              <w:rPr>
                <w:szCs w:val="18"/>
              </w:rPr>
            </w:pPr>
            <w:r w:rsidRPr="00DD53B6">
              <w:rPr>
                <w:szCs w:val="18"/>
              </w:rPr>
              <w:t xml:space="preserve">De Opdrachtnemer dient medewerkers van nevenopdrachtnemers, derden en voorgeschreven zelfstandige hulppersonen die onveilig handelen of een onveilige situatie creëren, te gelasten de onveilige handeling of situatie per direct op te heffen dan wel te staken. </w:t>
            </w:r>
          </w:p>
          <w:p w:rsidR="00790195" w:rsidRPr="00DD53B6" w:rsidRDefault="00790195" w:rsidP="00790195">
            <w:pPr>
              <w:ind w:right="28"/>
              <w:rPr>
                <w:szCs w:val="18"/>
              </w:rPr>
            </w:pPr>
            <w:r w:rsidRPr="00DD53B6">
              <w:rPr>
                <w:szCs w:val="18"/>
              </w:rPr>
              <w:t xml:space="preserve">Indien de aanwijzing niet wordt opgevolgd dient de Opdrachtnemer dit direct ter </w:t>
            </w:r>
            <w:r w:rsidRPr="00DD53B6">
              <w:rPr>
                <w:szCs w:val="18"/>
              </w:rPr>
              <w:lastRenderedPageBreak/>
              <w:t>kennis te brengen van de Opdrachtgever.</w:t>
            </w:r>
          </w:p>
          <w:p w:rsidR="00790195" w:rsidRPr="00DD53B6" w:rsidRDefault="00790195" w:rsidP="00790195">
            <w:pPr>
              <w:ind w:right="28"/>
              <w:rPr>
                <w:rFonts w:cs="Verdana"/>
                <w:szCs w:val="18"/>
              </w:rPr>
            </w:pPr>
          </w:p>
        </w:tc>
      </w:tr>
    </w:tbl>
    <w:p w:rsidR="00790195" w:rsidRDefault="00790195" w:rsidP="00790195">
      <w:pPr>
        <w:pStyle w:val="BijlageGenummerdSubparagraaf"/>
      </w:pPr>
      <w:r w:rsidRPr="00DD53B6">
        <w:lastRenderedPageBreak/>
        <w:t>Duikwerkzaamheden</w:t>
      </w:r>
    </w:p>
    <w:p w:rsidR="0000129E" w:rsidRPr="0000129E" w:rsidRDefault="0000129E" w:rsidP="0000129E">
      <w:pPr>
        <w:pStyle w:val="Broodtekst"/>
      </w:pPr>
      <w:r>
        <w:t>Niet van toepassing</w:t>
      </w:r>
    </w:p>
    <w:p w:rsidR="00790195" w:rsidRPr="00DD53B6" w:rsidRDefault="00790195" w:rsidP="00790195">
      <w:pPr>
        <w:pStyle w:val="BijlageGenummerdSubparagraaf"/>
      </w:pPr>
      <w:r w:rsidRPr="00DD53B6">
        <w:t>Cybersecurity werkzaamheden</w:t>
      </w:r>
    </w:p>
    <w:tbl>
      <w:tblPr>
        <w:tblW w:w="8897" w:type="dxa"/>
        <w:tblInd w:w="-1092" w:type="dxa"/>
        <w:tblLayout w:type="fixed"/>
        <w:tblLook w:val="01E0" w:firstRow="1" w:lastRow="1" w:firstColumn="1" w:lastColumn="1" w:noHBand="0" w:noVBand="0"/>
      </w:tblPr>
      <w:tblGrid>
        <w:gridCol w:w="1247"/>
        <w:gridCol w:w="7650"/>
      </w:tblGrid>
      <w:tr w:rsidR="00790195" w:rsidRPr="00DD53B6" w:rsidTr="00790195">
        <w:tc>
          <w:tcPr>
            <w:tcW w:w="1247"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1.6.1</w:t>
            </w:r>
          </w:p>
        </w:tc>
        <w:tc>
          <w:tcPr>
            <w:tcW w:w="765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De Opdrachtnemer dient Werkzaamheden met betrekking tot de coördinatie van cybersecuritywerkzaamheden te verrichten, zodanig dat de ICT- en IA geen verhoogd risico lopen met betrekking tot cybersecurity.</w:t>
            </w:r>
          </w:p>
          <w:p w:rsidR="00790195" w:rsidRPr="00DD53B6" w:rsidRDefault="00790195" w:rsidP="00790195">
            <w:pPr>
              <w:tabs>
                <w:tab w:val="left" w:pos="227"/>
                <w:tab w:val="left" w:pos="454"/>
                <w:tab w:val="left" w:pos="680"/>
              </w:tabs>
              <w:autoSpaceDE w:val="0"/>
              <w:autoSpaceDN w:val="0"/>
              <w:adjustRightInd w:val="0"/>
              <w:spacing w:line="240" w:lineRule="auto"/>
              <w:rPr>
                <w:rFonts w:cs="Verdana"/>
                <w:szCs w:val="18"/>
              </w:rPr>
            </w:pPr>
          </w:p>
        </w:tc>
      </w:tr>
    </w:tbl>
    <w:p w:rsidR="00790195" w:rsidRPr="00DD53B6" w:rsidRDefault="00790195" w:rsidP="00790195">
      <w:pPr>
        <w:pStyle w:val="BijlageGenummerdSubparagraaf"/>
      </w:pPr>
      <w:r w:rsidRPr="00DD53B6">
        <w:t>Elektrotechnische werkzaamheden</w:t>
      </w:r>
    </w:p>
    <w:p w:rsidR="00790195" w:rsidRPr="00DD53B6" w:rsidRDefault="00790195" w:rsidP="00790195">
      <w:pPr>
        <w:tabs>
          <w:tab w:val="left" w:pos="227"/>
          <w:tab w:val="left" w:pos="454"/>
          <w:tab w:val="left" w:pos="680"/>
        </w:tabs>
        <w:autoSpaceDE w:val="0"/>
        <w:autoSpaceDN w:val="0"/>
        <w:adjustRightInd w:val="0"/>
        <w:spacing w:line="240" w:lineRule="auto"/>
        <w:rPr>
          <w:rStyle w:val="Verborgentekst0"/>
          <w:rFonts w:eastAsia="DejaVu Sans"/>
        </w:rPr>
      </w:pPr>
      <w:r w:rsidRPr="00DD53B6">
        <w:rPr>
          <w:rStyle w:val="Verborgentekst0"/>
          <w:rFonts w:eastAsia="DejaVu Sans"/>
        </w:rPr>
        <w:t>Onderstaande paragraaf tussen [ ] opnemen indien de opdracht elektrotechnische werkzaamheden omvat. Indien de paragraaf niet wordt opgenomen, dan vermelden: Niet van toepassing.[</w:t>
      </w:r>
    </w:p>
    <w:tbl>
      <w:tblPr>
        <w:tblW w:w="8880" w:type="dxa"/>
        <w:tblInd w:w="-1092" w:type="dxa"/>
        <w:tblLayout w:type="fixed"/>
        <w:tblLook w:val="01E0" w:firstRow="1" w:lastRow="1" w:firstColumn="1" w:lastColumn="1" w:noHBand="0" w:noVBand="0"/>
      </w:tblPr>
      <w:tblGrid>
        <w:gridCol w:w="1230"/>
        <w:gridCol w:w="7650"/>
      </w:tblGrid>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1.7.1</w:t>
            </w:r>
          </w:p>
        </w:tc>
        <w:tc>
          <w:tcPr>
            <w:tcW w:w="672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De Opdrachtnemer dient Werkzaamheden met betrekking tot de coördinatie van elektrotechnische werkzaamheden te verrichten, zodanig dat deze op een veilige wijze en conform Bijlage K “Integraal Veiligheidsplan” van de Vraagspecificatie verlopen.</w:t>
            </w:r>
          </w:p>
          <w:p w:rsidR="00790195" w:rsidRPr="00DD53B6" w:rsidRDefault="00790195" w:rsidP="00790195">
            <w:pPr>
              <w:tabs>
                <w:tab w:val="left" w:pos="227"/>
                <w:tab w:val="left" w:pos="454"/>
                <w:tab w:val="left" w:pos="680"/>
              </w:tabs>
              <w:autoSpaceDE w:val="0"/>
              <w:autoSpaceDN w:val="0"/>
              <w:adjustRightInd w:val="0"/>
              <w:spacing w:line="240" w:lineRule="auto"/>
              <w:rPr>
                <w:rStyle w:val="Verborgentekst0"/>
                <w:rFonts w:eastAsia="DejaVu Sans"/>
              </w:rPr>
            </w:pPr>
            <w:r w:rsidRPr="00DD53B6">
              <w:rPr>
                <w:rStyle w:val="Verborgentekst0"/>
                <w:rFonts w:eastAsia="DejaVu Sans"/>
              </w:rPr>
              <w:t>]</w:t>
            </w:r>
          </w:p>
        </w:tc>
      </w:tr>
    </w:tbl>
    <w:p w:rsidR="00790195" w:rsidRPr="00DD53B6" w:rsidRDefault="00790195" w:rsidP="00790195">
      <w:pPr>
        <w:pStyle w:val="BijlageGenummerdSubparagraaf"/>
      </w:pPr>
      <w:r w:rsidRPr="00DD53B6">
        <w:t>Veiligstellen en uit- en inbedrijfname van objecten en installaties</w:t>
      </w:r>
    </w:p>
    <w:tbl>
      <w:tblPr>
        <w:tblW w:w="8880" w:type="dxa"/>
        <w:tblInd w:w="-1092" w:type="dxa"/>
        <w:tblLayout w:type="fixed"/>
        <w:tblLook w:val="01E0" w:firstRow="1" w:lastRow="1" w:firstColumn="1" w:lastColumn="1" w:noHBand="0" w:noVBand="0"/>
      </w:tblPr>
      <w:tblGrid>
        <w:gridCol w:w="1230"/>
        <w:gridCol w:w="7650"/>
      </w:tblGrid>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1.8.1</w:t>
            </w:r>
          </w:p>
        </w:tc>
        <w:tc>
          <w:tcPr>
            <w:tcW w:w="672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 xml:space="preserve">De Opdrachtnemer dient Werkzaamheden met betrekking tot het veiligstellen en/of de uit- en inbedrijfname van objecten en installaties te verrichten, ten behoeve van de Opdrachtnemer, inclusief </w:t>
            </w:r>
            <w:r w:rsidRPr="00DD53B6">
              <w:rPr>
                <w:rFonts w:cs="Verdana"/>
                <w:szCs w:val="18"/>
              </w:rPr>
              <w:t xml:space="preserve">nevenopdrachtnemers, derden en </w:t>
            </w:r>
            <w:r w:rsidRPr="00DD53B6">
              <w:rPr>
                <w:szCs w:val="18"/>
              </w:rPr>
              <w:t>voorgeschreven zelfstandige hulppersonen.</w:t>
            </w:r>
          </w:p>
          <w:p w:rsidR="00790195" w:rsidRPr="00DD53B6" w:rsidRDefault="00790195" w:rsidP="00790195">
            <w:pPr>
              <w:tabs>
                <w:tab w:val="left" w:pos="227"/>
                <w:tab w:val="left" w:pos="454"/>
                <w:tab w:val="left" w:pos="680"/>
              </w:tabs>
              <w:autoSpaceDE w:val="0"/>
              <w:autoSpaceDN w:val="0"/>
              <w:adjustRightInd w:val="0"/>
              <w:spacing w:line="240" w:lineRule="auto"/>
              <w:rPr>
                <w:rFonts w:cs="Verdana"/>
                <w:szCs w:val="18"/>
              </w:rPr>
            </w:pPr>
          </w:p>
        </w:tc>
      </w:tr>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1.8.2</w:t>
            </w:r>
          </w:p>
        </w:tc>
        <w:tc>
          <w:tcPr>
            <w:tcW w:w="6720" w:type="dxa"/>
          </w:tcPr>
          <w:p w:rsidR="00790195" w:rsidRPr="00DD53B6" w:rsidRDefault="00790195" w:rsidP="00790195">
            <w:pPr>
              <w:spacing w:line="240" w:lineRule="auto"/>
              <w:ind w:right="28"/>
              <w:rPr>
                <w:szCs w:val="18"/>
              </w:rPr>
            </w:pPr>
            <w:r w:rsidRPr="00DD53B6">
              <w:rPr>
                <w:szCs w:val="18"/>
              </w:rPr>
              <w:t>De Opdrachtnemer dient zijn Werkzaamheden met betrekking tot uit -en inbedrijfname van objecten en installaties te verrichten zodanig dat, in aanvulling op Bijlage K “Integraal Veiligheidsplan” van de Vraagspecificatie</w:t>
            </w:r>
            <w:r w:rsidRPr="00DD53B6" w:rsidDel="00797C5B">
              <w:rPr>
                <w:szCs w:val="18"/>
              </w:rPr>
              <w:t>,</w:t>
            </w:r>
            <w:r w:rsidRPr="00DD53B6">
              <w:rPr>
                <w:szCs w:val="18"/>
              </w:rPr>
              <w:t xml:space="preserve"> ten minste invulling wordt gegeven aan:</w:t>
            </w:r>
          </w:p>
          <w:p w:rsidR="00790195" w:rsidRPr="00DD53B6" w:rsidRDefault="00790195" w:rsidP="00A92296">
            <w:pPr>
              <w:numPr>
                <w:ilvl w:val="0"/>
                <w:numId w:val="41"/>
              </w:numPr>
              <w:spacing w:line="240" w:lineRule="auto"/>
              <w:ind w:right="28"/>
              <w:rPr>
                <w:szCs w:val="18"/>
              </w:rPr>
            </w:pPr>
            <w:r w:rsidRPr="00DD53B6">
              <w:rPr>
                <w:szCs w:val="18"/>
              </w:rPr>
              <w:t>het beoordelen van uit- en inbedrijfstelprocedures opgesteld door nevenopdrachtnemers, derden en voorgeschreven zelfstandige hulppersonen, de hieruit voortvloeiende bevindingen voorzien van een advies, en dit ter kennis brengen van de Opdrachtgever;</w:t>
            </w:r>
          </w:p>
          <w:p w:rsidR="00790195" w:rsidRPr="00DD53B6" w:rsidRDefault="00790195" w:rsidP="00A92296">
            <w:pPr>
              <w:numPr>
                <w:ilvl w:val="0"/>
                <w:numId w:val="41"/>
              </w:numPr>
              <w:spacing w:line="240" w:lineRule="auto"/>
              <w:ind w:right="28"/>
              <w:rPr>
                <w:szCs w:val="18"/>
              </w:rPr>
            </w:pPr>
            <w:r w:rsidRPr="00DD53B6">
              <w:rPr>
                <w:szCs w:val="18"/>
              </w:rPr>
              <w:t>het gebruik van het formulier conform Bijlage K “Integraal Veiligheidsplan” van de Vraagspecificatie;</w:t>
            </w:r>
          </w:p>
          <w:p w:rsidR="00790195" w:rsidRPr="00DD53B6" w:rsidRDefault="00790195" w:rsidP="00A92296">
            <w:pPr>
              <w:numPr>
                <w:ilvl w:val="0"/>
                <w:numId w:val="41"/>
              </w:numPr>
              <w:spacing w:line="240" w:lineRule="auto"/>
              <w:ind w:right="28"/>
              <w:rPr>
                <w:szCs w:val="18"/>
              </w:rPr>
            </w:pPr>
            <w:r w:rsidRPr="00DD53B6">
              <w:rPr>
                <w:szCs w:val="18"/>
              </w:rPr>
              <w:t>aanwezigheid van de Opdrachtnemer bij en controle op de daadwerkelijke uit- of inbedrijfname van objecten en installaties.</w:t>
            </w:r>
          </w:p>
          <w:p w:rsidR="00790195" w:rsidRPr="00DD53B6" w:rsidRDefault="00790195" w:rsidP="00790195">
            <w:pPr>
              <w:spacing w:line="240" w:lineRule="auto"/>
              <w:ind w:right="28"/>
              <w:rPr>
                <w:rFonts w:cs="Verdana"/>
                <w:szCs w:val="18"/>
              </w:rPr>
            </w:pPr>
          </w:p>
        </w:tc>
      </w:tr>
    </w:tbl>
    <w:p w:rsidR="00790195" w:rsidRPr="00DD53B6" w:rsidRDefault="00790195" w:rsidP="00790195">
      <w:pPr>
        <w:pStyle w:val="BijlageGenummerdSubparagraaf"/>
      </w:pPr>
      <w:r w:rsidRPr="00DD53B6">
        <w:t>Stremmingen, hinder en verkeersmaatregelen</w:t>
      </w:r>
    </w:p>
    <w:tbl>
      <w:tblPr>
        <w:tblW w:w="8880" w:type="dxa"/>
        <w:tblInd w:w="-1092" w:type="dxa"/>
        <w:tblLayout w:type="fixed"/>
        <w:tblLook w:val="01E0" w:firstRow="1" w:lastRow="1" w:firstColumn="1" w:lastColumn="1" w:noHBand="0" w:noVBand="0"/>
      </w:tblPr>
      <w:tblGrid>
        <w:gridCol w:w="1230"/>
        <w:gridCol w:w="7650"/>
      </w:tblGrid>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1.9.1</w:t>
            </w:r>
          </w:p>
        </w:tc>
        <w:tc>
          <w:tcPr>
            <w:tcW w:w="6720" w:type="dxa"/>
          </w:tcPr>
          <w:p w:rsidR="00790195" w:rsidRPr="00DD53B6" w:rsidRDefault="00790195" w:rsidP="00790195">
            <w:pPr>
              <w:spacing w:line="240" w:lineRule="auto"/>
              <w:ind w:right="28"/>
              <w:rPr>
                <w:szCs w:val="18"/>
              </w:rPr>
            </w:pPr>
            <w:r w:rsidRPr="00DD53B6">
              <w:rPr>
                <w:szCs w:val="18"/>
              </w:rPr>
              <w:t xml:space="preserve">De Opdrachtnemer dient Werkzaamheden met betrekking tot de coördinatie van stremmingen, hinder en verkeersmaatregelen te verrichten ten behoeve van de Opdrachtnemer, inclusief </w:t>
            </w:r>
            <w:r w:rsidRPr="00DD53B6">
              <w:rPr>
                <w:rFonts w:cs="Verdana"/>
                <w:szCs w:val="18"/>
              </w:rPr>
              <w:t xml:space="preserve">nevenopdrachtnemers, derden en </w:t>
            </w:r>
            <w:r w:rsidRPr="00DD53B6">
              <w:rPr>
                <w:szCs w:val="18"/>
              </w:rPr>
              <w:t>voorgeschreven zelfstandige hulppersonen,</w:t>
            </w:r>
            <w:r w:rsidRPr="00DD53B6">
              <w:rPr>
                <w:rFonts w:cs="Verdana"/>
                <w:szCs w:val="18"/>
              </w:rPr>
              <w:t xml:space="preserve"> </w:t>
            </w:r>
            <w:r w:rsidRPr="00DD53B6">
              <w:rPr>
                <w:szCs w:val="18"/>
              </w:rPr>
              <w:t>zodanig dat minimale hinder en maximale veiligheid voor scheepvaart- en wegverkeer wordt gerealiseerd.</w:t>
            </w:r>
          </w:p>
          <w:p w:rsidR="00790195" w:rsidRPr="00DD53B6" w:rsidRDefault="00790195" w:rsidP="00790195">
            <w:pPr>
              <w:spacing w:line="240" w:lineRule="auto"/>
              <w:ind w:right="28"/>
              <w:rPr>
                <w:szCs w:val="18"/>
              </w:rPr>
            </w:pPr>
          </w:p>
        </w:tc>
      </w:tr>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1.9.2</w:t>
            </w:r>
          </w:p>
        </w:tc>
        <w:tc>
          <w:tcPr>
            <w:tcW w:w="6720" w:type="dxa"/>
          </w:tcPr>
          <w:p w:rsidR="00790195" w:rsidRPr="00DD53B6" w:rsidRDefault="00790195" w:rsidP="00790195">
            <w:pPr>
              <w:tabs>
                <w:tab w:val="left" w:pos="227"/>
                <w:tab w:val="left" w:pos="454"/>
                <w:tab w:val="left" w:pos="680"/>
              </w:tabs>
              <w:autoSpaceDE w:val="0"/>
              <w:autoSpaceDN w:val="0"/>
              <w:adjustRightInd w:val="0"/>
              <w:spacing w:line="240" w:lineRule="auto"/>
              <w:rPr>
                <w:rStyle w:val="Verborgentekst0"/>
                <w:rFonts w:eastAsia="DejaVu Sans"/>
              </w:rPr>
            </w:pPr>
            <w:r w:rsidRPr="00DD53B6">
              <w:rPr>
                <w:rStyle w:val="Verborgentekst0"/>
                <w:rFonts w:eastAsia="DejaVu Sans"/>
              </w:rPr>
              <w:t>Het is mogelijk dat voor een regio een specifiek document zoals een protocol is opgesteld. Dit document hier vermelden. Tevens dit document opnemen in de referentielijst in de inleiding van deze Bijlagen bij de Vraagspecificatie. Indien de eis niet wordt opgenomen, dan vermelden: Niet van toepassing.</w:t>
            </w:r>
          </w:p>
          <w:p w:rsidR="00790195" w:rsidRPr="00DD53B6" w:rsidRDefault="00790195" w:rsidP="00790195">
            <w:pPr>
              <w:spacing w:line="240" w:lineRule="auto"/>
              <w:ind w:right="28"/>
              <w:rPr>
                <w:szCs w:val="18"/>
              </w:rPr>
            </w:pPr>
          </w:p>
          <w:p w:rsidR="00790195" w:rsidRPr="00DD53B6" w:rsidRDefault="00790195" w:rsidP="00790195">
            <w:pPr>
              <w:spacing w:line="240" w:lineRule="auto"/>
              <w:ind w:right="28"/>
              <w:rPr>
                <w:szCs w:val="18"/>
              </w:rPr>
            </w:pPr>
            <w:r w:rsidRPr="00DD53B6">
              <w:rPr>
                <w:szCs w:val="18"/>
              </w:rPr>
              <w:t xml:space="preserve">De Opdrachtnemer dient Werkzaamheden met betrekking tot de coördinatie van stremmingen, hinder en verkeersmaatregelen te verrichten conform </w:t>
            </w:r>
            <w:r w:rsidR="003650EE">
              <w:rPr>
                <w:szCs w:val="18"/>
              </w:rPr>
              <w:t xml:space="preserve">De Werkwijze Minder Hinder. </w:t>
            </w:r>
          </w:p>
          <w:p w:rsidR="00790195" w:rsidRPr="00DD53B6" w:rsidRDefault="00790195" w:rsidP="00790195">
            <w:pPr>
              <w:spacing w:line="240" w:lineRule="auto"/>
              <w:ind w:right="28"/>
              <w:rPr>
                <w:rFonts w:cs="Verdana"/>
                <w:szCs w:val="18"/>
              </w:rPr>
            </w:pPr>
          </w:p>
        </w:tc>
      </w:tr>
    </w:tbl>
    <w:p w:rsidR="00790195" w:rsidRPr="00DD53B6" w:rsidRDefault="00790195" w:rsidP="00790195">
      <w:pPr>
        <w:pStyle w:val="BijlageGenummerdSubparagraaf"/>
      </w:pPr>
      <w:r w:rsidRPr="00DD53B6">
        <w:t>Communicatie met beherend, begeleidend en bedienend personeel</w:t>
      </w:r>
    </w:p>
    <w:tbl>
      <w:tblPr>
        <w:tblW w:w="8880" w:type="dxa"/>
        <w:tblInd w:w="-1092" w:type="dxa"/>
        <w:tblLayout w:type="fixed"/>
        <w:tblLook w:val="01E0" w:firstRow="1" w:lastRow="1" w:firstColumn="1" w:lastColumn="1" w:noHBand="0" w:noVBand="0"/>
      </w:tblPr>
      <w:tblGrid>
        <w:gridCol w:w="1230"/>
        <w:gridCol w:w="7650"/>
      </w:tblGrid>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1.10.1</w:t>
            </w:r>
          </w:p>
        </w:tc>
        <w:tc>
          <w:tcPr>
            <w:tcW w:w="672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De Opdrachtnemer dient Werkzaamheden met betrekking tot communicatie over werkzaamheden met beherend, begeleidend en bedienend personeel van de Opdrachtgever te verrichten, zodanig dat deze te allen tijde hun rol en verantwoordelijkheid kunnen vervullen.</w:t>
            </w:r>
          </w:p>
          <w:p w:rsidR="00790195" w:rsidRPr="00DD53B6" w:rsidRDefault="00790195" w:rsidP="00790195">
            <w:pPr>
              <w:tabs>
                <w:tab w:val="left" w:pos="227"/>
                <w:tab w:val="left" w:pos="454"/>
                <w:tab w:val="left" w:pos="680"/>
              </w:tabs>
              <w:autoSpaceDE w:val="0"/>
              <w:autoSpaceDN w:val="0"/>
              <w:adjustRightInd w:val="0"/>
              <w:spacing w:line="240" w:lineRule="auto"/>
              <w:rPr>
                <w:rFonts w:cs="Verdana"/>
                <w:szCs w:val="18"/>
              </w:rPr>
            </w:pPr>
          </w:p>
        </w:tc>
      </w:tr>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1.10.2</w:t>
            </w:r>
          </w:p>
        </w:tc>
        <w:tc>
          <w:tcPr>
            <w:tcW w:w="6720" w:type="dxa"/>
          </w:tcPr>
          <w:p w:rsidR="00790195" w:rsidRPr="00DD53B6" w:rsidRDefault="00790195" w:rsidP="00790195">
            <w:pPr>
              <w:spacing w:line="240" w:lineRule="auto"/>
              <w:ind w:right="28"/>
              <w:rPr>
                <w:szCs w:val="18"/>
              </w:rPr>
            </w:pPr>
            <w:r w:rsidRPr="00DD53B6">
              <w:rPr>
                <w:szCs w:val="18"/>
              </w:rPr>
              <w:t>De Opdrachtnemer dient zijn Werkzaamheden met betrekking tot communicatie te verrichten, zodanig dat ten minste invulling wordt gegeven aan:</w:t>
            </w:r>
          </w:p>
          <w:p w:rsidR="00790195" w:rsidRPr="00DD53B6" w:rsidRDefault="00790195" w:rsidP="00A92296">
            <w:pPr>
              <w:numPr>
                <w:ilvl w:val="0"/>
                <w:numId w:val="42"/>
              </w:numPr>
              <w:spacing w:line="240" w:lineRule="auto"/>
              <w:ind w:left="360" w:right="28"/>
              <w:rPr>
                <w:szCs w:val="18"/>
              </w:rPr>
            </w:pPr>
            <w:r w:rsidRPr="00DD53B6">
              <w:rPr>
                <w:szCs w:val="18"/>
              </w:rPr>
              <w:t>het betrekken van beherend en/of begeleidend personeel tijdens voorbereiding van werkzaamheden en/of Werkzaamheden indien noodzakelijk;</w:t>
            </w:r>
          </w:p>
          <w:p w:rsidR="00790195" w:rsidRPr="00DD53B6" w:rsidRDefault="00790195" w:rsidP="00A92296">
            <w:pPr>
              <w:numPr>
                <w:ilvl w:val="0"/>
                <w:numId w:val="42"/>
              </w:numPr>
              <w:spacing w:line="240" w:lineRule="auto"/>
              <w:ind w:left="360" w:right="28"/>
              <w:rPr>
                <w:szCs w:val="18"/>
              </w:rPr>
            </w:pPr>
            <w:r w:rsidRPr="00DD53B6">
              <w:rPr>
                <w:szCs w:val="18"/>
              </w:rPr>
              <w:lastRenderedPageBreak/>
              <w:t xml:space="preserve">het melden aan de ter plaatse bevoegde regioverkeersleider en bedienend personeel van aanwezigheid van medewerkers van de Opdrachtnemer, inclusief </w:t>
            </w:r>
            <w:r w:rsidRPr="00DD53B6">
              <w:rPr>
                <w:rFonts w:cs="Verdana"/>
                <w:szCs w:val="18"/>
              </w:rPr>
              <w:t xml:space="preserve">nevenopdrachtnemers, derden en </w:t>
            </w:r>
            <w:r w:rsidRPr="00DD53B6">
              <w:rPr>
                <w:szCs w:val="18"/>
              </w:rPr>
              <w:t>voorgeschreven zelfstandige hulppersonen bij betreding van objecten.</w:t>
            </w:r>
          </w:p>
          <w:p w:rsidR="00790195" w:rsidRPr="00DD53B6" w:rsidRDefault="00790195" w:rsidP="00790195">
            <w:pPr>
              <w:spacing w:line="240" w:lineRule="auto"/>
              <w:ind w:right="28"/>
              <w:rPr>
                <w:szCs w:val="18"/>
              </w:rPr>
            </w:pPr>
          </w:p>
        </w:tc>
      </w:tr>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lastRenderedPageBreak/>
              <w:t>1.10.3</w:t>
            </w:r>
          </w:p>
        </w:tc>
        <w:tc>
          <w:tcPr>
            <w:tcW w:w="6720" w:type="dxa"/>
          </w:tcPr>
          <w:p w:rsidR="00790195" w:rsidRPr="00DD53B6" w:rsidRDefault="00790195" w:rsidP="00790195">
            <w:pPr>
              <w:spacing w:line="240" w:lineRule="auto"/>
              <w:ind w:right="28"/>
              <w:rPr>
                <w:szCs w:val="18"/>
              </w:rPr>
            </w:pPr>
            <w:r w:rsidRPr="00DD53B6">
              <w:rPr>
                <w:szCs w:val="18"/>
              </w:rPr>
              <w:t xml:space="preserve">Werkzaamheden van de Opdrachtnemer, inclusief </w:t>
            </w:r>
            <w:r w:rsidRPr="00DD53B6">
              <w:rPr>
                <w:rFonts w:cs="Verdana"/>
                <w:szCs w:val="18"/>
              </w:rPr>
              <w:t xml:space="preserve">nevenopdrachtnemers, derden en </w:t>
            </w:r>
            <w:r w:rsidRPr="00DD53B6">
              <w:rPr>
                <w:szCs w:val="18"/>
              </w:rPr>
              <w:t>voorgeschreven zelfstandige hulppersonen</w:t>
            </w:r>
            <w:r w:rsidRPr="00DD53B6">
              <w:rPr>
                <w:rFonts w:cs="Verdana"/>
                <w:szCs w:val="18"/>
              </w:rPr>
              <w:t xml:space="preserve"> </w:t>
            </w:r>
            <w:r w:rsidRPr="00DD53B6">
              <w:rPr>
                <w:szCs w:val="18"/>
              </w:rPr>
              <w:t>dienen 1 week voorafgaand aan de werkzaamheden gemeld te worden aan de bevoegde regioverkeersleider door middel van een e-mailbericht.</w:t>
            </w:r>
          </w:p>
          <w:p w:rsidR="00790195" w:rsidRPr="00DD53B6" w:rsidRDefault="00790195" w:rsidP="00790195">
            <w:pPr>
              <w:spacing w:line="240" w:lineRule="auto"/>
              <w:ind w:right="28"/>
              <w:rPr>
                <w:szCs w:val="18"/>
              </w:rPr>
            </w:pPr>
          </w:p>
        </w:tc>
      </w:tr>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1.10.4</w:t>
            </w:r>
          </w:p>
        </w:tc>
        <w:tc>
          <w:tcPr>
            <w:tcW w:w="6720" w:type="dxa"/>
          </w:tcPr>
          <w:p w:rsidR="00790195" w:rsidRPr="00DD53B6" w:rsidRDefault="00790195" w:rsidP="00790195">
            <w:pPr>
              <w:spacing w:line="240" w:lineRule="auto"/>
              <w:ind w:right="28"/>
              <w:rPr>
                <w:szCs w:val="18"/>
              </w:rPr>
            </w:pPr>
            <w:r w:rsidRPr="00DD53B6">
              <w:rPr>
                <w:szCs w:val="18"/>
              </w:rPr>
              <w:t xml:space="preserve">Werkzaamheden van de Opdrachtnemer, inclusief </w:t>
            </w:r>
            <w:r w:rsidRPr="00DD53B6">
              <w:rPr>
                <w:rFonts w:cs="Verdana"/>
                <w:szCs w:val="18"/>
              </w:rPr>
              <w:t xml:space="preserve">nevenopdrachtnemers, derden en </w:t>
            </w:r>
            <w:r w:rsidRPr="00DD53B6">
              <w:rPr>
                <w:szCs w:val="18"/>
              </w:rPr>
              <w:t>voorgeschreven zelfstandige hulppersonen</w:t>
            </w:r>
            <w:r w:rsidRPr="00DD53B6">
              <w:rPr>
                <w:rFonts w:cs="Verdana"/>
                <w:szCs w:val="18"/>
              </w:rPr>
              <w:t xml:space="preserve"> </w:t>
            </w:r>
            <w:r w:rsidRPr="00DD53B6">
              <w:rPr>
                <w:szCs w:val="18"/>
              </w:rPr>
              <w:t xml:space="preserve">die het Functioneren dan wel de veiligheid van het Areaal beïnvloeden, dienen dagelijks tussen 8.00 en 9.00 uur voorafgaand aan de werkzaamheden gemeld en doorgesproken te worden met de bevoegde regioverkeersleider. </w:t>
            </w:r>
          </w:p>
          <w:p w:rsidR="00790195" w:rsidRPr="00DD53B6" w:rsidRDefault="00790195" w:rsidP="00790195">
            <w:pPr>
              <w:spacing w:line="240" w:lineRule="auto"/>
              <w:ind w:right="28"/>
              <w:rPr>
                <w:szCs w:val="18"/>
              </w:rPr>
            </w:pPr>
          </w:p>
        </w:tc>
      </w:tr>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1.10.5</w:t>
            </w:r>
          </w:p>
        </w:tc>
        <w:tc>
          <w:tcPr>
            <w:tcW w:w="6720" w:type="dxa"/>
          </w:tcPr>
          <w:p w:rsidR="00790195" w:rsidRPr="00DD53B6" w:rsidRDefault="00790195" w:rsidP="00790195">
            <w:pPr>
              <w:spacing w:line="240" w:lineRule="auto"/>
              <w:ind w:right="28"/>
              <w:rPr>
                <w:szCs w:val="18"/>
              </w:rPr>
            </w:pPr>
            <w:r w:rsidRPr="00DD53B6">
              <w:rPr>
                <w:szCs w:val="18"/>
              </w:rPr>
              <w:t xml:space="preserve">De Opdrachtnemer dient tijdens uitvoering van de werkzaamheden door de Opdrachtnemer, inclusief </w:t>
            </w:r>
            <w:r w:rsidRPr="00DD53B6">
              <w:rPr>
                <w:rFonts w:cs="Verdana"/>
                <w:szCs w:val="18"/>
              </w:rPr>
              <w:t xml:space="preserve">nevenopdrachtnemers, derden en </w:t>
            </w:r>
            <w:r w:rsidRPr="00DD53B6">
              <w:rPr>
                <w:szCs w:val="18"/>
              </w:rPr>
              <w:t>voorgeschreven zelfstandige hulppersonen</w:t>
            </w:r>
            <w:r w:rsidRPr="00DD53B6">
              <w:rPr>
                <w:rFonts w:cs="Verdana"/>
                <w:szCs w:val="18"/>
              </w:rPr>
              <w:t xml:space="preserve"> </w:t>
            </w:r>
            <w:r w:rsidRPr="00DD53B6">
              <w:rPr>
                <w:szCs w:val="18"/>
              </w:rPr>
              <w:t>de communicatie met bedienend personeel en regioverkeersleider te verzorgen.</w:t>
            </w:r>
          </w:p>
          <w:p w:rsidR="00790195" w:rsidRPr="00DD53B6" w:rsidRDefault="00790195" w:rsidP="00790195">
            <w:pPr>
              <w:spacing w:line="240" w:lineRule="auto"/>
              <w:ind w:right="28"/>
              <w:rPr>
                <w:szCs w:val="18"/>
              </w:rPr>
            </w:pPr>
          </w:p>
        </w:tc>
      </w:tr>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spacing w:line="240" w:lineRule="auto"/>
              <w:rPr>
                <w:szCs w:val="18"/>
              </w:rPr>
            </w:pPr>
            <w:r w:rsidRPr="00DD53B6">
              <w:rPr>
                <w:szCs w:val="18"/>
              </w:rPr>
              <w:t>1.10.6</w:t>
            </w:r>
          </w:p>
        </w:tc>
        <w:tc>
          <w:tcPr>
            <w:tcW w:w="6720" w:type="dxa"/>
          </w:tcPr>
          <w:p w:rsidR="00790195" w:rsidRPr="00DD53B6" w:rsidRDefault="00790195" w:rsidP="00790195">
            <w:pPr>
              <w:spacing w:line="240" w:lineRule="auto"/>
              <w:ind w:right="28"/>
              <w:rPr>
                <w:szCs w:val="18"/>
              </w:rPr>
            </w:pPr>
            <w:r w:rsidRPr="00DD53B6">
              <w:rPr>
                <w:szCs w:val="18"/>
              </w:rPr>
              <w:t>Alle communicatie voortkomend uit de coördinatieverplichting dient verzorgd te worden door de overallcoördinator als bedoeld in §</w:t>
            </w:r>
            <w:r w:rsidR="002E0187">
              <w:rPr>
                <w:szCs w:val="18"/>
              </w:rPr>
              <w:t>2.3</w:t>
            </w:r>
            <w:r w:rsidRPr="00DD53B6">
              <w:rPr>
                <w:szCs w:val="18"/>
              </w:rPr>
              <w:t xml:space="preserve"> (</w:t>
            </w:r>
            <w:r w:rsidR="00687531">
              <w:rPr>
                <w:szCs w:val="18"/>
              </w:rPr>
              <w:t>IV050</w:t>
            </w:r>
            <w:r w:rsidRPr="00DD53B6">
              <w:rPr>
                <w:szCs w:val="18"/>
              </w:rPr>
              <w:t>) van de Vraagspecificatie Proces.</w:t>
            </w:r>
          </w:p>
          <w:p w:rsidR="00790195" w:rsidRPr="00DD53B6" w:rsidRDefault="00790195" w:rsidP="00790195">
            <w:pPr>
              <w:spacing w:line="240" w:lineRule="auto"/>
              <w:ind w:right="28"/>
              <w:rPr>
                <w:szCs w:val="18"/>
              </w:rPr>
            </w:pPr>
          </w:p>
        </w:tc>
      </w:tr>
    </w:tbl>
    <w:p w:rsidR="00790195" w:rsidRPr="00DD53B6" w:rsidRDefault="00790195" w:rsidP="00790195">
      <w:pPr>
        <w:pStyle w:val="BijlageGenummerdSubparagraaf"/>
      </w:pPr>
      <w:r w:rsidRPr="00DD53B6">
        <w:t>Aanvraag en afgifte (werk)vergunningen, ontheffingen, beschikkingen en/of toestemmingen</w:t>
      </w:r>
    </w:p>
    <w:tbl>
      <w:tblPr>
        <w:tblW w:w="8880" w:type="dxa"/>
        <w:tblInd w:w="-1092" w:type="dxa"/>
        <w:tblLayout w:type="fixed"/>
        <w:tblLook w:val="01E0" w:firstRow="1" w:lastRow="1" w:firstColumn="1" w:lastColumn="1" w:noHBand="0" w:noVBand="0"/>
      </w:tblPr>
      <w:tblGrid>
        <w:gridCol w:w="1230"/>
        <w:gridCol w:w="7650"/>
      </w:tblGrid>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1.11.1</w:t>
            </w:r>
          </w:p>
        </w:tc>
        <w:tc>
          <w:tcPr>
            <w:tcW w:w="6720" w:type="dxa"/>
          </w:tcPr>
          <w:p w:rsidR="00790195" w:rsidRPr="00DD53B6" w:rsidRDefault="00790195" w:rsidP="00790195">
            <w:pPr>
              <w:ind w:right="28"/>
              <w:rPr>
                <w:szCs w:val="18"/>
              </w:rPr>
            </w:pPr>
            <w:r w:rsidRPr="00DD53B6">
              <w:rPr>
                <w:szCs w:val="18"/>
              </w:rPr>
              <w:t>De Opdrachtnemer dient Werkzaamheden met betrekking tot de coördinatie van de aanvraag en afgifte van (werk)vergunningen, ontheffingen, beschikkingen en/of toestemmingen te verrichten zodanig dat de voortgang van de werkzaamheden niet wordt belemmerd.</w:t>
            </w:r>
            <w:r w:rsidRPr="00DD53B6" w:rsidDel="00AA06ED">
              <w:rPr>
                <w:szCs w:val="18"/>
              </w:rPr>
              <w:t xml:space="preserve"> </w:t>
            </w:r>
          </w:p>
          <w:p w:rsidR="00790195" w:rsidRPr="00DD53B6" w:rsidRDefault="00790195" w:rsidP="00790195">
            <w:pPr>
              <w:ind w:right="28"/>
              <w:rPr>
                <w:szCs w:val="18"/>
              </w:rPr>
            </w:pPr>
          </w:p>
        </w:tc>
      </w:tr>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1.11.2</w:t>
            </w:r>
          </w:p>
        </w:tc>
        <w:tc>
          <w:tcPr>
            <w:tcW w:w="6720" w:type="dxa"/>
          </w:tcPr>
          <w:p w:rsidR="00790195" w:rsidRPr="00DD53B6" w:rsidRDefault="00790195" w:rsidP="00790195">
            <w:pPr>
              <w:ind w:left="12" w:right="28"/>
              <w:rPr>
                <w:szCs w:val="18"/>
              </w:rPr>
            </w:pPr>
            <w:r w:rsidRPr="00DD53B6">
              <w:rPr>
                <w:szCs w:val="18"/>
              </w:rPr>
              <w:t>De Opdrachtnemer dient zijn Werkzaamheden met betrekking tot de coördinatie van aanvraag en afgifte van (werk)vergunningen, ontheffingen, beschikkingen en/of toestemmingen te verrichten zodanig dat ten minste invulling gegeven wordt aan het op verzoek van de Opdrachtgever:</w:t>
            </w:r>
          </w:p>
          <w:p w:rsidR="00790195" w:rsidRPr="00DD53B6" w:rsidRDefault="00790195" w:rsidP="00A92296">
            <w:pPr>
              <w:numPr>
                <w:ilvl w:val="0"/>
                <w:numId w:val="43"/>
              </w:numPr>
              <w:ind w:right="28"/>
              <w:rPr>
                <w:szCs w:val="18"/>
              </w:rPr>
            </w:pPr>
            <w:r w:rsidRPr="00DD53B6">
              <w:rPr>
                <w:szCs w:val="18"/>
              </w:rPr>
              <w:t xml:space="preserve">beoordelen van de bevoegdheid, juistheid en volledigheid van de aanvraag; </w:t>
            </w:r>
          </w:p>
          <w:p w:rsidR="00790195" w:rsidRPr="00DD53B6" w:rsidRDefault="00790195" w:rsidP="00A92296">
            <w:pPr>
              <w:numPr>
                <w:ilvl w:val="0"/>
                <w:numId w:val="43"/>
              </w:numPr>
              <w:ind w:right="28"/>
              <w:rPr>
                <w:szCs w:val="18"/>
              </w:rPr>
            </w:pPr>
            <w:r w:rsidRPr="00DD53B6">
              <w:rPr>
                <w:szCs w:val="18"/>
              </w:rPr>
              <w:t>verifiëren of de aanvraag conform de coördinatieafspraken is;</w:t>
            </w:r>
          </w:p>
          <w:p w:rsidR="00790195" w:rsidRPr="00DD53B6" w:rsidRDefault="00790195" w:rsidP="00A92296">
            <w:pPr>
              <w:numPr>
                <w:ilvl w:val="0"/>
                <w:numId w:val="43"/>
              </w:numPr>
              <w:ind w:right="28"/>
              <w:rPr>
                <w:szCs w:val="18"/>
              </w:rPr>
            </w:pPr>
            <w:r w:rsidRPr="00DD53B6">
              <w:rPr>
                <w:szCs w:val="18"/>
              </w:rPr>
              <w:t>ter kennis brengen van de Opdrachtgever van de bevindingen met betrekking tot de aanvraag;</w:t>
            </w:r>
          </w:p>
          <w:p w:rsidR="00790195" w:rsidRPr="00DD53B6" w:rsidRDefault="00790195" w:rsidP="00A92296">
            <w:pPr>
              <w:numPr>
                <w:ilvl w:val="0"/>
                <w:numId w:val="43"/>
              </w:numPr>
              <w:ind w:right="28"/>
              <w:rPr>
                <w:szCs w:val="18"/>
              </w:rPr>
            </w:pPr>
            <w:r w:rsidRPr="00DD53B6">
              <w:rPr>
                <w:szCs w:val="18"/>
              </w:rPr>
              <w:t xml:space="preserve">adviseren van de Opdrachtgever met betrekking tot verlenen van het aangevraagde. </w:t>
            </w:r>
          </w:p>
          <w:p w:rsidR="00790195" w:rsidRPr="00DD53B6" w:rsidRDefault="00790195" w:rsidP="00790195">
            <w:pPr>
              <w:ind w:right="28"/>
              <w:rPr>
                <w:rFonts w:cs="Verdana"/>
                <w:szCs w:val="18"/>
              </w:rPr>
            </w:pPr>
          </w:p>
        </w:tc>
      </w:tr>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B-1.11.3</w:t>
            </w:r>
          </w:p>
        </w:tc>
        <w:tc>
          <w:tcPr>
            <w:tcW w:w="6720" w:type="dxa"/>
          </w:tcPr>
          <w:p w:rsidR="00790195" w:rsidRPr="00DD53B6" w:rsidRDefault="00790195" w:rsidP="00790195">
            <w:pPr>
              <w:ind w:left="12" w:right="28"/>
              <w:rPr>
                <w:szCs w:val="18"/>
              </w:rPr>
            </w:pPr>
            <w:r w:rsidRPr="00DD53B6">
              <w:rPr>
                <w:szCs w:val="18"/>
              </w:rPr>
              <w:t>De Opdrachtgever is te allen tijde als bevoegde de partij die vergunningen, ontheffingen, beschikkingen en/of toestemmingen afgeeft.</w:t>
            </w:r>
          </w:p>
          <w:p w:rsidR="00790195" w:rsidRPr="00DD53B6" w:rsidRDefault="00790195" w:rsidP="00790195">
            <w:pPr>
              <w:ind w:left="12" w:right="28"/>
              <w:rPr>
                <w:szCs w:val="18"/>
              </w:rPr>
            </w:pPr>
          </w:p>
        </w:tc>
      </w:tr>
    </w:tbl>
    <w:p w:rsidR="00790195" w:rsidRPr="00DD53B6" w:rsidRDefault="00790195" w:rsidP="00790195">
      <w:pPr>
        <w:pStyle w:val="BijlageGenummerdSubparagraaf"/>
      </w:pPr>
      <w:r w:rsidRPr="00DD53B6">
        <w:t>Coördinatieplanning</w:t>
      </w:r>
    </w:p>
    <w:tbl>
      <w:tblPr>
        <w:tblW w:w="8901" w:type="dxa"/>
        <w:tblInd w:w="-1092" w:type="dxa"/>
        <w:tblLayout w:type="fixed"/>
        <w:tblLook w:val="01E0" w:firstRow="1" w:lastRow="1" w:firstColumn="1" w:lastColumn="1" w:noHBand="0" w:noVBand="0"/>
      </w:tblPr>
      <w:tblGrid>
        <w:gridCol w:w="1247"/>
        <w:gridCol w:w="7654"/>
      </w:tblGrid>
      <w:tr w:rsidR="00790195" w:rsidRPr="00DD53B6" w:rsidTr="00790195">
        <w:tc>
          <w:tcPr>
            <w:tcW w:w="1247"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1.12.1</w:t>
            </w:r>
          </w:p>
        </w:tc>
        <w:tc>
          <w:tcPr>
            <w:tcW w:w="7654" w:type="dxa"/>
          </w:tcPr>
          <w:p w:rsidR="00790195" w:rsidRPr="00DD53B6" w:rsidRDefault="00790195" w:rsidP="00790195">
            <w:pPr>
              <w:ind w:right="28"/>
              <w:rPr>
                <w:szCs w:val="18"/>
              </w:rPr>
            </w:pPr>
            <w:r w:rsidRPr="00DD53B6">
              <w:rPr>
                <w:szCs w:val="18"/>
              </w:rPr>
              <w:t xml:space="preserve">De Opdrachtnemer dient met betrekking tot de coördinatie van de uitvoering van de werkzaamheden door de Opdrachtnemer, inclusief </w:t>
            </w:r>
            <w:r w:rsidRPr="00DD53B6">
              <w:rPr>
                <w:rFonts w:cs="Verdana"/>
                <w:szCs w:val="18"/>
              </w:rPr>
              <w:t xml:space="preserve">nevenopdrachtnemers, derden en </w:t>
            </w:r>
            <w:r w:rsidRPr="00DD53B6">
              <w:rPr>
                <w:szCs w:val="18"/>
              </w:rPr>
              <w:t>voorgeschreven zelfstandige hulppersonen een coördinatieplanning op te stellen, vast te stellen, te beheren, te communiceren en te handhaven.</w:t>
            </w:r>
          </w:p>
          <w:p w:rsidR="00790195" w:rsidRPr="00DD53B6" w:rsidRDefault="00790195" w:rsidP="00790195">
            <w:pPr>
              <w:ind w:right="28"/>
              <w:rPr>
                <w:szCs w:val="18"/>
              </w:rPr>
            </w:pPr>
          </w:p>
        </w:tc>
      </w:tr>
      <w:tr w:rsidR="00790195" w:rsidRPr="00DD53B6" w:rsidTr="00790195">
        <w:tc>
          <w:tcPr>
            <w:tcW w:w="1247"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1.12.2</w:t>
            </w:r>
          </w:p>
        </w:tc>
        <w:tc>
          <w:tcPr>
            <w:tcW w:w="7654" w:type="dxa"/>
          </w:tcPr>
          <w:p w:rsidR="00790195" w:rsidRPr="00DD53B6" w:rsidRDefault="00790195" w:rsidP="00790195">
            <w:pPr>
              <w:ind w:left="12" w:right="28"/>
              <w:rPr>
                <w:szCs w:val="18"/>
              </w:rPr>
            </w:pPr>
            <w:r w:rsidRPr="00DD53B6">
              <w:rPr>
                <w:szCs w:val="18"/>
              </w:rPr>
              <w:t>De Opdrachtnemer verricht ten behoeve van de coördinatieplanning zoals bedoeld in 1.12.1 de volgende werkzaamheden:</w:t>
            </w:r>
          </w:p>
          <w:p w:rsidR="00790195" w:rsidRPr="00DD53B6" w:rsidRDefault="00790195" w:rsidP="00A92296">
            <w:pPr>
              <w:numPr>
                <w:ilvl w:val="0"/>
                <w:numId w:val="44"/>
              </w:numPr>
              <w:ind w:right="28"/>
              <w:rPr>
                <w:szCs w:val="18"/>
              </w:rPr>
            </w:pPr>
            <w:r w:rsidRPr="00DD53B6">
              <w:rPr>
                <w:szCs w:val="18"/>
              </w:rPr>
              <w:t>het inventariseren en actualiseren van de raakvlakken tussen de werkzaamheden van nevenopdrachtnemers, derden en voorgeschreven zelfstandige hulppersonen;</w:t>
            </w:r>
          </w:p>
          <w:p w:rsidR="00790195" w:rsidRPr="00DD53B6" w:rsidRDefault="00790195" w:rsidP="00A92296">
            <w:pPr>
              <w:numPr>
                <w:ilvl w:val="0"/>
                <w:numId w:val="44"/>
              </w:numPr>
              <w:ind w:right="28"/>
              <w:rPr>
                <w:szCs w:val="18"/>
              </w:rPr>
            </w:pPr>
            <w:r w:rsidRPr="00DD53B6">
              <w:rPr>
                <w:szCs w:val="18"/>
              </w:rPr>
              <w:t>signalering en oplossen van knelpunten ter zake van raakvlakken</w:t>
            </w:r>
            <w:r w:rsidRPr="00DD53B6">
              <w:rPr>
                <w:rFonts w:cs="Verdana"/>
                <w:szCs w:val="18"/>
              </w:rPr>
              <w:t xml:space="preserve"> met ne</w:t>
            </w:r>
            <w:r w:rsidRPr="00DD53B6">
              <w:rPr>
                <w:rFonts w:cs="Verdana"/>
                <w:szCs w:val="18"/>
              </w:rPr>
              <w:lastRenderedPageBreak/>
              <w:t xml:space="preserve">venopdrachtnemers, derden en </w:t>
            </w:r>
            <w:r w:rsidRPr="00DD53B6">
              <w:rPr>
                <w:szCs w:val="18"/>
              </w:rPr>
              <w:t>voorgeschreven zelfstandige hulppersonen;</w:t>
            </w:r>
          </w:p>
          <w:p w:rsidR="00790195" w:rsidRPr="00DD53B6" w:rsidRDefault="00790195" w:rsidP="00A92296">
            <w:pPr>
              <w:numPr>
                <w:ilvl w:val="0"/>
                <w:numId w:val="44"/>
              </w:numPr>
              <w:ind w:right="28"/>
              <w:rPr>
                <w:szCs w:val="18"/>
              </w:rPr>
            </w:pPr>
            <w:r w:rsidRPr="00DD53B6">
              <w:rPr>
                <w:szCs w:val="18"/>
              </w:rPr>
              <w:t xml:space="preserve">het organiseren, voorzitten en notuleren van de benodigde overleggen met </w:t>
            </w:r>
            <w:r w:rsidRPr="00DD53B6">
              <w:rPr>
                <w:rFonts w:cs="Verdana"/>
                <w:szCs w:val="18"/>
              </w:rPr>
              <w:t xml:space="preserve">nevenopdrachtnemers, derden en </w:t>
            </w:r>
            <w:r w:rsidRPr="00DD53B6">
              <w:rPr>
                <w:szCs w:val="18"/>
              </w:rPr>
              <w:t>voorgeschreven zelfstandige hulppersonen.</w:t>
            </w:r>
          </w:p>
          <w:p w:rsidR="00790195" w:rsidRPr="00DD53B6" w:rsidRDefault="00790195" w:rsidP="00790195">
            <w:pPr>
              <w:ind w:right="28"/>
              <w:rPr>
                <w:szCs w:val="18"/>
              </w:rPr>
            </w:pPr>
          </w:p>
        </w:tc>
      </w:tr>
      <w:tr w:rsidR="00790195" w:rsidRPr="00DD53B6" w:rsidTr="00790195">
        <w:tc>
          <w:tcPr>
            <w:tcW w:w="1247"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lastRenderedPageBreak/>
              <w:t>1.12.3</w:t>
            </w:r>
          </w:p>
        </w:tc>
        <w:tc>
          <w:tcPr>
            <w:tcW w:w="7654" w:type="dxa"/>
          </w:tcPr>
          <w:p w:rsidR="00790195" w:rsidRPr="00DD53B6" w:rsidRDefault="00790195" w:rsidP="00790195">
            <w:pPr>
              <w:ind w:left="12" w:right="28"/>
              <w:rPr>
                <w:szCs w:val="18"/>
              </w:rPr>
            </w:pPr>
            <w:r w:rsidRPr="00DD53B6">
              <w:rPr>
                <w:szCs w:val="18"/>
              </w:rPr>
              <w:t xml:space="preserve">De Opdrachtnemer dient ieder kwartaal een afschrift van de coördinatieplanning te zenden naar de </w:t>
            </w:r>
            <w:r w:rsidRPr="00DD53B6">
              <w:rPr>
                <w:rFonts w:cs="Verdana"/>
                <w:szCs w:val="18"/>
              </w:rPr>
              <w:t xml:space="preserve">nevenopdrachtnemers, derden en </w:t>
            </w:r>
            <w:r w:rsidRPr="00DD53B6">
              <w:rPr>
                <w:szCs w:val="18"/>
              </w:rPr>
              <w:t xml:space="preserve">voorgeschreven zelfstandige hulppersonen. </w:t>
            </w:r>
          </w:p>
          <w:p w:rsidR="00790195" w:rsidRPr="00DD53B6" w:rsidRDefault="00790195" w:rsidP="00790195">
            <w:pPr>
              <w:ind w:left="12" w:right="28"/>
              <w:rPr>
                <w:szCs w:val="18"/>
              </w:rPr>
            </w:pPr>
          </w:p>
          <w:p w:rsidR="00790195" w:rsidRPr="00DD53B6" w:rsidRDefault="00790195" w:rsidP="00790195">
            <w:pPr>
              <w:ind w:left="12" w:right="28"/>
              <w:rPr>
                <w:szCs w:val="18"/>
              </w:rPr>
            </w:pPr>
            <w:r w:rsidRPr="00DD53B6">
              <w:rPr>
                <w:szCs w:val="18"/>
              </w:rPr>
              <w:t>Indien een</w:t>
            </w:r>
            <w:r w:rsidRPr="00DD53B6">
              <w:rPr>
                <w:rFonts w:cs="Verdana"/>
                <w:szCs w:val="18"/>
              </w:rPr>
              <w:t xml:space="preserve"> nevenopdrachtnemer, derde of </w:t>
            </w:r>
            <w:r w:rsidRPr="00DD53B6">
              <w:rPr>
                <w:szCs w:val="18"/>
              </w:rPr>
              <w:t>voorgeschreven zelfstandige hulppersoon bezwaar heeft tegen de coördinatieplanning, dient de Opdrachtnemer zo spoedig mogelijk een overleg te organiseren met betrokkenen.</w:t>
            </w:r>
          </w:p>
          <w:p w:rsidR="00790195" w:rsidRPr="00DD53B6" w:rsidRDefault="00790195" w:rsidP="00790195">
            <w:pPr>
              <w:ind w:left="12" w:right="28"/>
              <w:rPr>
                <w:szCs w:val="18"/>
              </w:rPr>
            </w:pPr>
          </w:p>
        </w:tc>
      </w:tr>
    </w:tbl>
    <w:p w:rsidR="00790195" w:rsidRPr="00DD53B6" w:rsidRDefault="00790195" w:rsidP="00790195">
      <w:pPr>
        <w:pStyle w:val="BijlageGenummerdSubparagraaf"/>
      </w:pPr>
      <w:r w:rsidRPr="00DD53B6">
        <w:t>Controlewerkzaamheden areaalgegevens voor Verkeerscentrale</w:t>
      </w:r>
    </w:p>
    <w:p w:rsidR="00790195" w:rsidRPr="00DD53B6" w:rsidRDefault="00790195" w:rsidP="00790195">
      <w:pPr>
        <w:tabs>
          <w:tab w:val="left" w:pos="227"/>
          <w:tab w:val="left" w:pos="454"/>
          <w:tab w:val="left" w:pos="680"/>
        </w:tabs>
        <w:autoSpaceDE w:val="0"/>
        <w:autoSpaceDN w:val="0"/>
        <w:adjustRightInd w:val="0"/>
        <w:spacing w:line="240" w:lineRule="auto"/>
        <w:rPr>
          <w:rStyle w:val="Verborgentekst0"/>
          <w:rFonts w:eastAsia="DejaVu Sans"/>
        </w:rPr>
      </w:pPr>
      <w:r w:rsidRPr="00DD53B6">
        <w:rPr>
          <w:rStyle w:val="Verborgentekst0"/>
          <w:rFonts w:eastAsia="DejaVu Sans"/>
        </w:rPr>
        <w:t>Onderstaande paragraaf tussen [ ] opnemen indien de opdracht werkzaamheden voor een Verkeerscentrale omvat. Indien de paragraaf niet wordt opgenomen, dan vermelden: Niet van toepassing. [</w:t>
      </w:r>
    </w:p>
    <w:tbl>
      <w:tblPr>
        <w:tblW w:w="8880" w:type="dxa"/>
        <w:tblInd w:w="-1092" w:type="dxa"/>
        <w:tblLayout w:type="fixed"/>
        <w:tblLook w:val="01E0" w:firstRow="1" w:lastRow="1" w:firstColumn="1" w:lastColumn="1" w:noHBand="0" w:noVBand="0"/>
      </w:tblPr>
      <w:tblGrid>
        <w:gridCol w:w="1230"/>
        <w:gridCol w:w="7650"/>
      </w:tblGrid>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1.13.1</w:t>
            </w:r>
          </w:p>
        </w:tc>
        <w:tc>
          <w:tcPr>
            <w:tcW w:w="6720" w:type="dxa"/>
          </w:tcPr>
          <w:p w:rsidR="00790195" w:rsidRPr="00DD53B6" w:rsidRDefault="00790195" w:rsidP="00790195">
            <w:pPr>
              <w:ind w:right="28"/>
              <w:rPr>
                <w:szCs w:val="18"/>
              </w:rPr>
            </w:pPr>
            <w:r w:rsidRPr="00DD53B6">
              <w:rPr>
                <w:szCs w:val="18"/>
              </w:rPr>
              <w:t>De Opdrachtnemer dient Werkzaamheden met betrekking tot de coördinatie van revisie van areaalgegevens voor de Verkeerscentrale te verrichten, zodanig dat de Verkeerscentrale over de juiste areaalgegevens beschikt.</w:t>
            </w:r>
          </w:p>
          <w:p w:rsidR="00790195" w:rsidRPr="00DD53B6" w:rsidRDefault="00790195" w:rsidP="00790195">
            <w:pPr>
              <w:ind w:right="28"/>
              <w:rPr>
                <w:szCs w:val="18"/>
              </w:rPr>
            </w:pPr>
          </w:p>
        </w:tc>
      </w:tr>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B-1.13.2</w:t>
            </w:r>
          </w:p>
        </w:tc>
        <w:tc>
          <w:tcPr>
            <w:tcW w:w="6720" w:type="dxa"/>
          </w:tcPr>
          <w:p w:rsidR="00790195" w:rsidRPr="00DD53B6" w:rsidRDefault="00790195" w:rsidP="00790195">
            <w:pPr>
              <w:ind w:right="28"/>
              <w:rPr>
                <w:szCs w:val="18"/>
              </w:rPr>
            </w:pPr>
            <w:r w:rsidRPr="00DD53B6">
              <w:rPr>
                <w:szCs w:val="18"/>
              </w:rPr>
              <w:t xml:space="preserve">De </w:t>
            </w:r>
            <w:r w:rsidRPr="00DD53B6">
              <w:rPr>
                <w:rFonts w:cs="Verdana"/>
                <w:szCs w:val="18"/>
              </w:rPr>
              <w:t xml:space="preserve">nevenopdrachtnemers, derden en </w:t>
            </w:r>
            <w:r w:rsidRPr="00DD53B6">
              <w:rPr>
                <w:szCs w:val="18"/>
              </w:rPr>
              <w:t>voorgeschreven zelfstandige hulppersonen</w:t>
            </w:r>
            <w:r w:rsidRPr="00DD53B6">
              <w:rPr>
                <w:rFonts w:cs="Verdana"/>
                <w:szCs w:val="18"/>
              </w:rPr>
              <w:t xml:space="preserve"> </w:t>
            </w:r>
            <w:r w:rsidRPr="00DD53B6">
              <w:rPr>
                <w:szCs w:val="18"/>
              </w:rPr>
              <w:t>leveren de door hen gereviseerde areaalgegevens aan de Opdrachtnemer aan.</w:t>
            </w:r>
          </w:p>
          <w:p w:rsidR="00790195" w:rsidRPr="00DD53B6" w:rsidRDefault="00790195" w:rsidP="00790195">
            <w:pPr>
              <w:ind w:right="28"/>
              <w:rPr>
                <w:szCs w:val="18"/>
              </w:rPr>
            </w:pPr>
          </w:p>
        </w:tc>
      </w:tr>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1.13.3</w:t>
            </w:r>
          </w:p>
        </w:tc>
        <w:tc>
          <w:tcPr>
            <w:tcW w:w="6720" w:type="dxa"/>
          </w:tcPr>
          <w:p w:rsidR="00790195" w:rsidRPr="00DD53B6" w:rsidRDefault="00790195" w:rsidP="00790195">
            <w:pPr>
              <w:ind w:right="28"/>
              <w:rPr>
                <w:szCs w:val="18"/>
              </w:rPr>
            </w:pPr>
            <w:r w:rsidRPr="00DD53B6">
              <w:rPr>
                <w:szCs w:val="18"/>
              </w:rPr>
              <w:t xml:space="preserve">De Opdrachtnemer dient binnen 4 weken na ontvangst van de door de </w:t>
            </w:r>
            <w:r w:rsidRPr="00DD53B6">
              <w:rPr>
                <w:rFonts w:cs="Verdana"/>
                <w:szCs w:val="18"/>
              </w:rPr>
              <w:t xml:space="preserve">nevenopdrachtnemers, derden en </w:t>
            </w:r>
            <w:r w:rsidRPr="00DD53B6">
              <w:rPr>
                <w:szCs w:val="18"/>
              </w:rPr>
              <w:t>voorgeschreven zelfstandige hulppersonen</w:t>
            </w:r>
            <w:r w:rsidRPr="00DD53B6">
              <w:rPr>
                <w:rFonts w:cs="Verdana"/>
                <w:szCs w:val="18"/>
              </w:rPr>
              <w:t xml:space="preserve"> </w:t>
            </w:r>
            <w:r w:rsidRPr="00DD53B6">
              <w:rPr>
                <w:szCs w:val="18"/>
              </w:rPr>
              <w:t>gereviseerde areaalgegevens te controleren of deze areaalgegevens voldoen aan de voorschriften van de Verkeerscentrale.</w:t>
            </w:r>
          </w:p>
          <w:p w:rsidR="00790195" w:rsidRPr="00DD53B6" w:rsidRDefault="00790195" w:rsidP="00790195">
            <w:pPr>
              <w:ind w:right="28"/>
              <w:rPr>
                <w:szCs w:val="18"/>
              </w:rPr>
            </w:pPr>
          </w:p>
        </w:tc>
      </w:tr>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B-1.13.4</w:t>
            </w:r>
          </w:p>
        </w:tc>
        <w:tc>
          <w:tcPr>
            <w:tcW w:w="6720" w:type="dxa"/>
          </w:tcPr>
          <w:p w:rsidR="00790195" w:rsidRPr="00DD53B6" w:rsidRDefault="00790195" w:rsidP="00790195">
            <w:pPr>
              <w:ind w:right="28"/>
              <w:rPr>
                <w:szCs w:val="18"/>
              </w:rPr>
            </w:pPr>
            <w:r w:rsidRPr="00DD53B6">
              <w:rPr>
                <w:szCs w:val="18"/>
              </w:rPr>
              <w:t xml:space="preserve">De </w:t>
            </w:r>
            <w:r w:rsidRPr="00DD53B6">
              <w:rPr>
                <w:rFonts w:cs="Verdana"/>
                <w:szCs w:val="18"/>
              </w:rPr>
              <w:t xml:space="preserve">nevenopdrachtnemers, derden en </w:t>
            </w:r>
            <w:r w:rsidRPr="00DD53B6">
              <w:rPr>
                <w:szCs w:val="18"/>
              </w:rPr>
              <w:t>voorgeschreven zelfstandige hulppersonen leveren de door hen gereviseerde en door de Opdrachtnemer akkoord bevonden areaalgegevens zelf aan de betreffende gegevens</w:t>
            </w:r>
            <w:r w:rsidRPr="00DD53B6">
              <w:rPr>
                <w:rFonts w:cs="Arial"/>
                <w:szCs w:val="18"/>
              </w:rPr>
              <w:t>beheerder van Rijkswaterstaat</w:t>
            </w:r>
            <w:r w:rsidRPr="00DD53B6">
              <w:rPr>
                <w:rFonts w:cs="Arial"/>
                <w:color w:val="FF00FF"/>
                <w:szCs w:val="18"/>
              </w:rPr>
              <w:t>.</w:t>
            </w:r>
          </w:p>
          <w:p w:rsidR="00790195" w:rsidRPr="00DD53B6" w:rsidRDefault="00790195" w:rsidP="00790195">
            <w:pPr>
              <w:ind w:right="28"/>
              <w:rPr>
                <w:rStyle w:val="Verborgentekst0"/>
                <w:rFonts w:eastAsia="DejaVu Sans"/>
              </w:rPr>
            </w:pPr>
            <w:r w:rsidRPr="00DD53B6">
              <w:rPr>
                <w:rStyle w:val="Verborgentekst0"/>
                <w:rFonts w:eastAsia="DejaVu Sans"/>
              </w:rPr>
              <w:t>]</w:t>
            </w:r>
          </w:p>
        </w:tc>
      </w:tr>
    </w:tbl>
    <w:p w:rsidR="00790195" w:rsidRPr="00DD53B6" w:rsidRDefault="00790195" w:rsidP="00790195">
      <w:pPr>
        <w:pStyle w:val="BijlageGenummerdSubparagraaf"/>
      </w:pPr>
      <w:r w:rsidRPr="00DD53B6">
        <w:t>Testen binnen het tunnelareaal</w:t>
      </w:r>
    </w:p>
    <w:p w:rsidR="00790195" w:rsidRPr="00DD53B6" w:rsidRDefault="00790195" w:rsidP="00790195">
      <w:pPr>
        <w:tabs>
          <w:tab w:val="left" w:pos="227"/>
          <w:tab w:val="left" w:pos="454"/>
          <w:tab w:val="left" w:pos="680"/>
        </w:tabs>
        <w:autoSpaceDE w:val="0"/>
        <w:autoSpaceDN w:val="0"/>
        <w:adjustRightInd w:val="0"/>
        <w:spacing w:line="240" w:lineRule="auto"/>
        <w:rPr>
          <w:rStyle w:val="Verborgentekst0"/>
          <w:rFonts w:eastAsia="DejaVu Sans"/>
        </w:rPr>
      </w:pPr>
      <w:r w:rsidRPr="00DD53B6">
        <w:rPr>
          <w:rStyle w:val="Verborgentekst0"/>
          <w:rFonts w:eastAsia="DejaVu Sans"/>
        </w:rPr>
        <w:t>Onderstaande paragraaf tussen [ ] opnemen indien de opdracht elektrotechnische werkzaamheden omvat. Indien de paragraaf niet wordt opgenomen, dan vermelden: Niet van toepassing. [</w:t>
      </w:r>
    </w:p>
    <w:tbl>
      <w:tblPr>
        <w:tblW w:w="8880" w:type="dxa"/>
        <w:tblInd w:w="-1092" w:type="dxa"/>
        <w:tblLayout w:type="fixed"/>
        <w:tblLook w:val="01E0" w:firstRow="1" w:lastRow="1" w:firstColumn="1" w:lastColumn="1" w:noHBand="0" w:noVBand="0"/>
      </w:tblPr>
      <w:tblGrid>
        <w:gridCol w:w="1230"/>
        <w:gridCol w:w="7650"/>
      </w:tblGrid>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1.14.1</w:t>
            </w:r>
          </w:p>
        </w:tc>
        <w:tc>
          <w:tcPr>
            <w:tcW w:w="6720" w:type="dxa"/>
          </w:tcPr>
          <w:p w:rsidR="00790195" w:rsidRPr="00DD53B6" w:rsidRDefault="00442962" w:rsidP="00790195">
            <w:pPr>
              <w:tabs>
                <w:tab w:val="left" w:pos="227"/>
                <w:tab w:val="left" w:pos="454"/>
                <w:tab w:val="left" w:pos="680"/>
              </w:tabs>
              <w:autoSpaceDE w:val="0"/>
              <w:autoSpaceDN w:val="0"/>
              <w:adjustRightInd w:val="0"/>
              <w:rPr>
                <w:szCs w:val="18"/>
              </w:rPr>
            </w:pPr>
            <w:r>
              <w:rPr>
                <w:szCs w:val="18"/>
              </w:rPr>
              <w:t xml:space="preserve">Niet van toepassing. </w:t>
            </w:r>
          </w:p>
          <w:p w:rsidR="00790195" w:rsidRPr="00DD53B6" w:rsidRDefault="00790195" w:rsidP="00790195">
            <w:pPr>
              <w:ind w:right="28"/>
              <w:rPr>
                <w:szCs w:val="18"/>
              </w:rPr>
            </w:pPr>
          </w:p>
        </w:tc>
      </w:tr>
      <w:tr w:rsidR="00790195" w:rsidRPr="00DD53B6" w:rsidTr="00790195">
        <w:tc>
          <w:tcPr>
            <w:tcW w:w="1080" w:type="dxa"/>
          </w:tcPr>
          <w:p w:rsidR="00790195" w:rsidRPr="00DD53B6" w:rsidRDefault="00790195" w:rsidP="00790195">
            <w:pPr>
              <w:tabs>
                <w:tab w:val="left" w:pos="227"/>
                <w:tab w:val="left" w:pos="454"/>
                <w:tab w:val="left" w:pos="680"/>
              </w:tabs>
              <w:autoSpaceDE w:val="0"/>
              <w:autoSpaceDN w:val="0"/>
              <w:adjustRightInd w:val="0"/>
              <w:rPr>
                <w:szCs w:val="18"/>
              </w:rPr>
            </w:pPr>
            <w:r w:rsidRPr="00DD53B6">
              <w:rPr>
                <w:szCs w:val="18"/>
              </w:rPr>
              <w:t>1.14.2</w:t>
            </w:r>
          </w:p>
        </w:tc>
        <w:tc>
          <w:tcPr>
            <w:tcW w:w="6720" w:type="dxa"/>
          </w:tcPr>
          <w:p w:rsidR="00790195" w:rsidRPr="00DD53B6" w:rsidRDefault="00442962" w:rsidP="00790195">
            <w:pPr>
              <w:tabs>
                <w:tab w:val="left" w:pos="227"/>
                <w:tab w:val="left" w:pos="454"/>
                <w:tab w:val="left" w:pos="680"/>
              </w:tabs>
              <w:autoSpaceDE w:val="0"/>
              <w:autoSpaceDN w:val="0"/>
              <w:adjustRightInd w:val="0"/>
              <w:rPr>
                <w:rFonts w:cs="Verdana"/>
                <w:szCs w:val="18"/>
              </w:rPr>
            </w:pPr>
            <w:r>
              <w:rPr>
                <w:szCs w:val="18"/>
              </w:rPr>
              <w:t xml:space="preserve">Niet van toepassing. </w:t>
            </w:r>
          </w:p>
          <w:p w:rsidR="00790195" w:rsidRPr="00DD53B6" w:rsidRDefault="00790195" w:rsidP="00790195">
            <w:pPr>
              <w:tabs>
                <w:tab w:val="left" w:pos="227"/>
                <w:tab w:val="left" w:pos="454"/>
                <w:tab w:val="left" w:pos="680"/>
              </w:tabs>
              <w:autoSpaceDE w:val="0"/>
              <w:autoSpaceDN w:val="0"/>
              <w:adjustRightInd w:val="0"/>
              <w:rPr>
                <w:rStyle w:val="Verborgentekst0"/>
                <w:rFonts w:eastAsia="DejaVu Sans"/>
              </w:rPr>
            </w:pPr>
            <w:r w:rsidRPr="00DD53B6">
              <w:rPr>
                <w:rStyle w:val="Verborgentekst0"/>
                <w:rFonts w:eastAsia="DejaVu Sans"/>
              </w:rPr>
              <w:t>]</w:t>
            </w:r>
          </w:p>
        </w:tc>
      </w:tr>
    </w:tbl>
    <w:p w:rsidR="00790195" w:rsidRPr="00DD53B6" w:rsidRDefault="00790195" w:rsidP="00790195">
      <w:pPr>
        <w:pStyle w:val="BijlageGenummerdParagraaf"/>
      </w:pPr>
      <w:r w:rsidRPr="00DD53B6">
        <w:t>Overzicht nevenopdrachtnemers, derden en voorgeschreven zelfstandige hulppersonen</w:t>
      </w:r>
    </w:p>
    <w:p w:rsidR="00790195" w:rsidRPr="00DD53B6" w:rsidRDefault="00790195" w:rsidP="00790195">
      <w:pPr>
        <w:pStyle w:val="BijlageGenummerdSubparagraaf"/>
      </w:pPr>
      <w:r w:rsidRPr="00DD53B6">
        <w:t>Overzicht huidige en voorziene nevenopdrachtnemers en derden</w:t>
      </w:r>
    </w:p>
    <w:p w:rsidR="00790195" w:rsidRPr="00DD53B6" w:rsidRDefault="00790195" w:rsidP="00790195">
      <w:pPr>
        <w:tabs>
          <w:tab w:val="left" w:pos="227"/>
          <w:tab w:val="left" w:pos="454"/>
          <w:tab w:val="left" w:pos="680"/>
        </w:tabs>
        <w:autoSpaceDE w:val="0"/>
        <w:autoSpaceDN w:val="0"/>
        <w:adjustRightInd w:val="0"/>
        <w:spacing w:line="240" w:lineRule="auto"/>
        <w:ind w:firstLine="360"/>
        <w:rPr>
          <w:rFonts w:eastAsiaTheme="minorEastAsia" w:cstheme="minorBidi"/>
          <w:szCs w:val="18"/>
        </w:rPr>
      </w:pPr>
    </w:p>
    <w:p w:rsidR="000F3FD7" w:rsidRPr="00DD53B6" w:rsidRDefault="00442962" w:rsidP="00790195">
      <w:pPr>
        <w:rPr>
          <w:szCs w:val="18"/>
        </w:rPr>
      </w:pPr>
      <w:r>
        <w:rPr>
          <w:szCs w:val="18"/>
        </w:rPr>
        <w:t xml:space="preserve">Niet van toepassing. </w:t>
      </w:r>
      <w:r w:rsidR="000F3FD7">
        <w:rPr>
          <w:szCs w:val="18"/>
        </w:rPr>
        <w:t xml:space="preserve"> </w:t>
      </w:r>
    </w:p>
    <w:p w:rsidR="00790195" w:rsidRPr="00DD53B6" w:rsidRDefault="00790195" w:rsidP="00790195">
      <w:pPr>
        <w:pStyle w:val="BijlageGenummerdSubparagraaf"/>
      </w:pPr>
      <w:r w:rsidRPr="00DD53B6">
        <w:t>Overzicht nevenopdrachtnemers en derden m.b.t. tijdelijke Werkzaamheden</w:t>
      </w:r>
    </w:p>
    <w:tbl>
      <w:tblPr>
        <w:tblW w:w="9014" w:type="dxa"/>
        <w:tblInd w:w="-10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1"/>
        <w:gridCol w:w="4195"/>
        <w:gridCol w:w="1814"/>
        <w:gridCol w:w="1474"/>
      </w:tblGrid>
      <w:tr w:rsidR="00790195" w:rsidRPr="00DD53B6" w:rsidTr="00790195">
        <w:trPr>
          <w:tblHeader/>
        </w:trPr>
        <w:tc>
          <w:tcPr>
            <w:tcW w:w="1531" w:type="dxa"/>
          </w:tcPr>
          <w:p w:rsidR="00790195" w:rsidRPr="00DD53B6" w:rsidRDefault="00790195" w:rsidP="00790195">
            <w:pPr>
              <w:rPr>
                <w:b/>
                <w:bCs/>
                <w:szCs w:val="18"/>
              </w:rPr>
            </w:pPr>
            <w:r w:rsidRPr="00DD53B6">
              <w:rPr>
                <w:b/>
                <w:bCs/>
                <w:szCs w:val="18"/>
              </w:rPr>
              <w:t xml:space="preserve">Project / </w:t>
            </w:r>
          </w:p>
          <w:p w:rsidR="00790195" w:rsidRPr="00DD53B6" w:rsidRDefault="00790195" w:rsidP="00790195">
            <w:pPr>
              <w:rPr>
                <w:b/>
                <w:bCs/>
                <w:szCs w:val="18"/>
              </w:rPr>
            </w:pPr>
            <w:r w:rsidRPr="00DD53B6">
              <w:rPr>
                <w:b/>
                <w:bCs/>
                <w:szCs w:val="18"/>
              </w:rPr>
              <w:t>Contractnr.</w:t>
            </w:r>
          </w:p>
        </w:tc>
        <w:tc>
          <w:tcPr>
            <w:tcW w:w="4195" w:type="dxa"/>
          </w:tcPr>
          <w:p w:rsidR="00790195" w:rsidRPr="00DD53B6" w:rsidRDefault="00790195" w:rsidP="00790195">
            <w:pPr>
              <w:rPr>
                <w:b/>
                <w:bCs/>
                <w:szCs w:val="18"/>
              </w:rPr>
            </w:pPr>
            <w:r w:rsidRPr="00DD53B6">
              <w:rPr>
                <w:b/>
                <w:bCs/>
                <w:szCs w:val="18"/>
              </w:rPr>
              <w:t>Nevenopdrachtnemer / derde</w:t>
            </w:r>
          </w:p>
          <w:p w:rsidR="00790195" w:rsidRPr="00DD53B6" w:rsidRDefault="00790195" w:rsidP="00790195">
            <w:pPr>
              <w:rPr>
                <w:b/>
                <w:bCs/>
                <w:szCs w:val="18"/>
              </w:rPr>
            </w:pPr>
            <w:r w:rsidRPr="00DD53B6">
              <w:rPr>
                <w:b/>
                <w:bCs/>
                <w:szCs w:val="18"/>
              </w:rPr>
              <w:t>en</w:t>
            </w:r>
          </w:p>
          <w:p w:rsidR="00790195" w:rsidRPr="00DD53B6" w:rsidRDefault="00790195" w:rsidP="00790195">
            <w:pPr>
              <w:rPr>
                <w:b/>
                <w:bCs/>
                <w:szCs w:val="18"/>
              </w:rPr>
            </w:pPr>
            <w:r w:rsidRPr="00DD53B6">
              <w:rPr>
                <w:b/>
                <w:bCs/>
                <w:szCs w:val="18"/>
              </w:rPr>
              <w:t>Werkzaamheden</w:t>
            </w:r>
          </w:p>
        </w:tc>
        <w:tc>
          <w:tcPr>
            <w:tcW w:w="1814" w:type="dxa"/>
          </w:tcPr>
          <w:p w:rsidR="00790195" w:rsidRPr="00DD53B6" w:rsidRDefault="00790195" w:rsidP="00790195">
            <w:pPr>
              <w:rPr>
                <w:b/>
                <w:bCs/>
                <w:szCs w:val="18"/>
              </w:rPr>
            </w:pPr>
            <w:r w:rsidRPr="00DD53B6">
              <w:rPr>
                <w:b/>
                <w:bCs/>
                <w:szCs w:val="18"/>
              </w:rPr>
              <w:t xml:space="preserve">Voorzien </w:t>
            </w:r>
          </w:p>
          <w:p w:rsidR="00790195" w:rsidRPr="00DD53B6" w:rsidRDefault="00790195" w:rsidP="00790195">
            <w:pPr>
              <w:rPr>
                <w:b/>
                <w:bCs/>
                <w:szCs w:val="18"/>
              </w:rPr>
            </w:pPr>
            <w:r w:rsidRPr="00DD53B6">
              <w:rPr>
                <w:b/>
                <w:bCs/>
                <w:szCs w:val="18"/>
              </w:rPr>
              <w:t xml:space="preserve">tijdstip </w:t>
            </w:r>
          </w:p>
          <w:p w:rsidR="00790195" w:rsidRPr="00DD53B6" w:rsidRDefault="00790195" w:rsidP="00790195">
            <w:pPr>
              <w:rPr>
                <w:b/>
                <w:bCs/>
                <w:szCs w:val="18"/>
              </w:rPr>
            </w:pPr>
            <w:r w:rsidRPr="00DD53B6">
              <w:rPr>
                <w:b/>
                <w:bCs/>
                <w:szCs w:val="18"/>
              </w:rPr>
              <w:t>van uitvoering</w:t>
            </w:r>
          </w:p>
        </w:tc>
        <w:tc>
          <w:tcPr>
            <w:tcW w:w="1474" w:type="dxa"/>
          </w:tcPr>
          <w:p w:rsidR="00790195" w:rsidRPr="00DD53B6" w:rsidRDefault="00790195" w:rsidP="00790195">
            <w:pPr>
              <w:rPr>
                <w:b/>
                <w:bCs/>
                <w:szCs w:val="18"/>
              </w:rPr>
            </w:pPr>
            <w:r w:rsidRPr="00DD53B6">
              <w:rPr>
                <w:b/>
                <w:bCs/>
                <w:szCs w:val="18"/>
              </w:rPr>
              <w:t>Vermelding</w:t>
            </w:r>
          </w:p>
        </w:tc>
      </w:tr>
      <w:tr w:rsidR="00790195" w:rsidRPr="00DD53B6" w:rsidTr="00790195">
        <w:tc>
          <w:tcPr>
            <w:tcW w:w="1531" w:type="dxa"/>
          </w:tcPr>
          <w:p w:rsidR="00790195" w:rsidRPr="00DD53B6" w:rsidRDefault="000F3FD7" w:rsidP="00790195">
            <w:pPr>
              <w:rPr>
                <w:szCs w:val="18"/>
              </w:rPr>
            </w:pPr>
            <w:r>
              <w:rPr>
                <w:szCs w:val="18"/>
              </w:rPr>
              <w:t>31066608</w:t>
            </w:r>
          </w:p>
        </w:tc>
        <w:tc>
          <w:tcPr>
            <w:tcW w:w="4195" w:type="dxa"/>
          </w:tcPr>
          <w:p w:rsidR="00790195" w:rsidRPr="00DD53B6" w:rsidRDefault="000F3FD7" w:rsidP="00790195">
            <w:pPr>
              <w:rPr>
                <w:szCs w:val="18"/>
              </w:rPr>
            </w:pPr>
            <w:r>
              <w:rPr>
                <w:szCs w:val="18"/>
              </w:rPr>
              <w:t xml:space="preserve">SHERPA v.o.f. </w:t>
            </w:r>
          </w:p>
        </w:tc>
        <w:tc>
          <w:tcPr>
            <w:tcW w:w="1814" w:type="dxa"/>
          </w:tcPr>
          <w:p w:rsidR="00790195" w:rsidRPr="00DD53B6" w:rsidRDefault="00C36A90" w:rsidP="00790195">
            <w:pPr>
              <w:rPr>
                <w:szCs w:val="18"/>
              </w:rPr>
            </w:pPr>
            <w:r>
              <w:rPr>
                <w:szCs w:val="18"/>
              </w:rPr>
              <w:t>2020-2023</w:t>
            </w:r>
          </w:p>
        </w:tc>
        <w:tc>
          <w:tcPr>
            <w:tcW w:w="1474" w:type="dxa"/>
          </w:tcPr>
          <w:p w:rsidR="00790195" w:rsidRPr="00DD53B6" w:rsidRDefault="00442962" w:rsidP="00790195">
            <w:pPr>
              <w:rPr>
                <w:szCs w:val="18"/>
              </w:rPr>
            </w:pPr>
            <w:r>
              <w:rPr>
                <w:szCs w:val="18"/>
              </w:rPr>
              <w:t>Via RWS MN-N</w:t>
            </w:r>
          </w:p>
        </w:tc>
      </w:tr>
      <w:tr w:rsidR="00790195" w:rsidRPr="00DD53B6" w:rsidTr="00790195">
        <w:tc>
          <w:tcPr>
            <w:tcW w:w="1531" w:type="dxa"/>
          </w:tcPr>
          <w:p w:rsidR="00790195" w:rsidRPr="000F3FD7" w:rsidRDefault="00790195" w:rsidP="000F3FD7">
            <w:pPr>
              <w:pStyle w:val="Lijstalinea"/>
              <w:numPr>
                <w:ilvl w:val="1"/>
                <w:numId w:val="15"/>
              </w:numPr>
              <w:rPr>
                <w:szCs w:val="18"/>
              </w:rPr>
            </w:pPr>
          </w:p>
        </w:tc>
        <w:tc>
          <w:tcPr>
            <w:tcW w:w="4195" w:type="dxa"/>
          </w:tcPr>
          <w:p w:rsidR="00790195" w:rsidRPr="00DD53B6" w:rsidRDefault="000F3FD7" w:rsidP="00790195">
            <w:pPr>
              <w:rPr>
                <w:szCs w:val="18"/>
              </w:rPr>
            </w:pPr>
            <w:r>
              <w:rPr>
                <w:szCs w:val="18"/>
              </w:rPr>
              <w:t>Hellebrekers technieken</w:t>
            </w:r>
          </w:p>
        </w:tc>
        <w:tc>
          <w:tcPr>
            <w:tcW w:w="1814" w:type="dxa"/>
          </w:tcPr>
          <w:p w:rsidR="00790195" w:rsidRPr="00DD53B6" w:rsidRDefault="00C36A90" w:rsidP="00790195">
            <w:pPr>
              <w:rPr>
                <w:szCs w:val="18"/>
              </w:rPr>
            </w:pPr>
            <w:r>
              <w:rPr>
                <w:szCs w:val="18"/>
              </w:rPr>
              <w:t>2020-2023</w:t>
            </w:r>
          </w:p>
        </w:tc>
        <w:tc>
          <w:tcPr>
            <w:tcW w:w="1474" w:type="dxa"/>
          </w:tcPr>
          <w:p w:rsidR="00790195" w:rsidRPr="00DD53B6" w:rsidRDefault="000F3FD7" w:rsidP="00790195">
            <w:pPr>
              <w:rPr>
                <w:szCs w:val="18"/>
              </w:rPr>
            </w:pPr>
            <w:r>
              <w:rPr>
                <w:szCs w:val="18"/>
              </w:rPr>
              <w:t>Via RWS MN-N</w:t>
            </w:r>
          </w:p>
        </w:tc>
      </w:tr>
      <w:tr w:rsidR="00790195" w:rsidRPr="00DD53B6" w:rsidTr="00790195">
        <w:tc>
          <w:tcPr>
            <w:tcW w:w="1531" w:type="dxa"/>
          </w:tcPr>
          <w:p w:rsidR="00790195" w:rsidRPr="00DD53B6" w:rsidRDefault="00E71B88" w:rsidP="00790195">
            <w:pPr>
              <w:rPr>
                <w:szCs w:val="18"/>
              </w:rPr>
            </w:pPr>
            <w:r>
              <w:rPr>
                <w:szCs w:val="18"/>
              </w:rPr>
              <w:t>-</w:t>
            </w:r>
          </w:p>
        </w:tc>
        <w:tc>
          <w:tcPr>
            <w:tcW w:w="4195" w:type="dxa"/>
          </w:tcPr>
          <w:p w:rsidR="00790195" w:rsidRPr="00DD53B6" w:rsidRDefault="00E71B88" w:rsidP="00790195">
            <w:pPr>
              <w:rPr>
                <w:szCs w:val="18"/>
              </w:rPr>
            </w:pPr>
            <w:r w:rsidRPr="00E71B88">
              <w:rPr>
                <w:szCs w:val="18"/>
              </w:rPr>
              <w:t>KPN/CIV Marifoon, internet</w:t>
            </w:r>
          </w:p>
        </w:tc>
        <w:tc>
          <w:tcPr>
            <w:tcW w:w="1814" w:type="dxa"/>
          </w:tcPr>
          <w:p w:rsidR="00790195" w:rsidRPr="00DD53B6" w:rsidRDefault="00E71B88" w:rsidP="00790195">
            <w:pPr>
              <w:rPr>
                <w:szCs w:val="18"/>
              </w:rPr>
            </w:pPr>
            <w:r>
              <w:rPr>
                <w:szCs w:val="18"/>
              </w:rPr>
              <w:t>2020-2023</w:t>
            </w:r>
          </w:p>
        </w:tc>
        <w:tc>
          <w:tcPr>
            <w:tcW w:w="1474" w:type="dxa"/>
          </w:tcPr>
          <w:p w:rsidR="00790195" w:rsidRPr="00DD53B6" w:rsidRDefault="00E71B88" w:rsidP="00790195">
            <w:pPr>
              <w:rPr>
                <w:szCs w:val="18"/>
              </w:rPr>
            </w:pPr>
            <w:r>
              <w:rPr>
                <w:szCs w:val="18"/>
              </w:rPr>
              <w:t>Via RWS MN-N</w:t>
            </w:r>
          </w:p>
        </w:tc>
      </w:tr>
    </w:tbl>
    <w:p w:rsidR="00790195" w:rsidRPr="00DD53B6" w:rsidRDefault="00790195" w:rsidP="00790195">
      <w:pPr>
        <w:pStyle w:val="BijlageGenummerdSubparagraaf"/>
      </w:pPr>
      <w:r w:rsidRPr="00DD53B6">
        <w:t xml:space="preserve">Overzicht voorgeschreven zelfstandige hulppersonen </w:t>
      </w:r>
    </w:p>
    <w:p w:rsidR="00790195" w:rsidRPr="00DD53B6" w:rsidRDefault="00790195" w:rsidP="00790195">
      <w:pPr>
        <w:pStyle w:val="verborgentekst"/>
      </w:pPr>
      <w:r w:rsidRPr="00DD53B6">
        <w:t>Onderstaande teksten opnemen indien in de Vraagspecificatie Proces de betreffende paragrafen 6.2/6.3/6.4 zijn opgenomen.</w:t>
      </w:r>
    </w:p>
    <w:p w:rsidR="00442962" w:rsidRDefault="00442962" w:rsidP="00AD552E">
      <w:pPr>
        <w:pStyle w:val="Broodtekst"/>
        <w:tabs>
          <w:tab w:val="clear" w:pos="227"/>
          <w:tab w:val="clear" w:pos="454"/>
          <w:tab w:val="clear" w:pos="680"/>
        </w:tabs>
      </w:pPr>
      <w:r>
        <w:t>Niet van toepassing</w:t>
      </w:r>
      <w:r w:rsidR="00AD552E">
        <w:t>.</w:t>
      </w:r>
    </w:p>
    <w:p w:rsidR="00790195" w:rsidRDefault="00790195" w:rsidP="00790195">
      <w:pPr>
        <w:pStyle w:val="BijlageGenummerdKop"/>
      </w:pPr>
      <w:bookmarkStart w:id="688" w:name="_Toc31021465"/>
      <w:r w:rsidRPr="00DD53B6">
        <w:lastRenderedPageBreak/>
        <w:t>Informatievoorziening ter plaatse bij verkeersmaatregelen ten behoeve van wegwerkzaamheden</w:t>
      </w:r>
      <w:bookmarkEnd w:id="688"/>
    </w:p>
    <w:p w:rsidR="00D47865" w:rsidRPr="00EB5352" w:rsidRDefault="00EB5352" w:rsidP="00D47865">
      <w:pPr>
        <w:pStyle w:val="Broodtekst"/>
        <w:rPr>
          <w:rStyle w:val="Verborgentekst0"/>
          <w:rFonts w:eastAsia="DejaVu Sans"/>
        </w:rPr>
      </w:pPr>
      <w:r w:rsidRPr="00EB5352">
        <w:rPr>
          <w:rStyle w:val="Verborgentekst0"/>
          <w:rFonts w:eastAsia="DejaVu Sans"/>
        </w:rPr>
        <w:t>De totale inhoud van bijlage U is als Bijlage C opgenomen in de bijlage AA “Verkeersmanagement voor werk in uitvoering op rijkswegen” bij de Vraagspecificatie.</w:t>
      </w:r>
    </w:p>
    <w:p w:rsidR="00EB5352" w:rsidRDefault="00EB5352" w:rsidP="00D47865">
      <w:pPr>
        <w:pStyle w:val="Broodtekst"/>
      </w:pPr>
      <w:r>
        <w:t>Vervallen.</w:t>
      </w:r>
    </w:p>
    <w:p w:rsidR="00D47865" w:rsidRPr="00D47865" w:rsidRDefault="00D47865" w:rsidP="00D47865">
      <w:pPr>
        <w:pStyle w:val="Broodtekst"/>
      </w:pPr>
    </w:p>
    <w:p w:rsidR="00F33060" w:rsidRPr="00DD53B6" w:rsidRDefault="00F33060" w:rsidP="00F33060">
      <w:pPr>
        <w:pStyle w:val="BijlageGenummerdKop"/>
      </w:pPr>
      <w:bookmarkStart w:id="689" w:name="_Toc12979212"/>
      <w:bookmarkStart w:id="690" w:name="_Toc12979526"/>
      <w:bookmarkStart w:id="691" w:name="_Toc12979213"/>
      <w:bookmarkStart w:id="692" w:name="_Toc12979527"/>
      <w:bookmarkStart w:id="693" w:name="_Toc12979340"/>
      <w:bookmarkStart w:id="694" w:name="_Toc12979654"/>
      <w:bookmarkStart w:id="695" w:name="_Toc12979341"/>
      <w:bookmarkStart w:id="696" w:name="_Toc12979655"/>
      <w:bookmarkStart w:id="697" w:name="_Toc12979342"/>
      <w:bookmarkStart w:id="698" w:name="_Toc12979656"/>
      <w:bookmarkStart w:id="699" w:name="_Toc12979350"/>
      <w:bookmarkStart w:id="700" w:name="_Toc12979664"/>
      <w:bookmarkStart w:id="701" w:name="_Toc12979353"/>
      <w:bookmarkStart w:id="702" w:name="_Toc12979667"/>
      <w:bookmarkStart w:id="703" w:name="_Toc12979372"/>
      <w:bookmarkStart w:id="704" w:name="_Toc12979686"/>
      <w:bookmarkStart w:id="705" w:name="_Toc12979375"/>
      <w:bookmarkStart w:id="706" w:name="_Toc12979689"/>
      <w:bookmarkStart w:id="707" w:name="_Toc12979378"/>
      <w:bookmarkStart w:id="708" w:name="_Toc12979692"/>
      <w:bookmarkStart w:id="709" w:name="_Toc12979381"/>
      <w:bookmarkStart w:id="710" w:name="_Toc12979695"/>
      <w:bookmarkStart w:id="711" w:name="_Toc12979384"/>
      <w:bookmarkStart w:id="712" w:name="_Toc12979698"/>
      <w:bookmarkStart w:id="713" w:name="_Toc12979414"/>
      <w:bookmarkStart w:id="714" w:name="_Toc12979728"/>
      <w:bookmarkStart w:id="715" w:name="_Toc12979415"/>
      <w:bookmarkStart w:id="716" w:name="_Toc12979729"/>
      <w:bookmarkStart w:id="717" w:name="_Toc12979416"/>
      <w:bookmarkStart w:id="718" w:name="_Toc12979730"/>
      <w:bookmarkStart w:id="719" w:name="_Toc12979417"/>
      <w:bookmarkStart w:id="720" w:name="_Toc12979731"/>
      <w:bookmarkStart w:id="721" w:name="_Toc12979418"/>
      <w:bookmarkStart w:id="722" w:name="_Toc12979732"/>
      <w:bookmarkStart w:id="723" w:name="_Toc12979419"/>
      <w:bookmarkStart w:id="724" w:name="_Toc12979733"/>
      <w:bookmarkStart w:id="725" w:name="_Toc12979420"/>
      <w:bookmarkStart w:id="726" w:name="_Toc12979734"/>
      <w:bookmarkStart w:id="727" w:name="_Toc12979421"/>
      <w:bookmarkStart w:id="728" w:name="_Toc12979735"/>
      <w:bookmarkStart w:id="729" w:name="_Toc12979422"/>
      <w:bookmarkStart w:id="730" w:name="_Toc12979736"/>
      <w:bookmarkStart w:id="731" w:name="_Toc12979423"/>
      <w:bookmarkStart w:id="732" w:name="_Toc12979737"/>
      <w:bookmarkStart w:id="733" w:name="_Toc31021466"/>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r w:rsidRPr="00DD53B6">
        <w:lastRenderedPageBreak/>
        <w:t>Richtlijnen Cybersecurity</w:t>
      </w:r>
      <w:bookmarkEnd w:id="733"/>
    </w:p>
    <w:p w:rsidR="00F33060" w:rsidRPr="00DD53B6" w:rsidRDefault="00F33060" w:rsidP="00F33060">
      <w:pPr>
        <w:pStyle w:val="Broodtekst"/>
        <w:rPr>
          <w:sz w:val="24"/>
          <w:lang w:eastAsia="en-US"/>
        </w:rPr>
      </w:pPr>
      <w:r w:rsidRPr="00DD53B6">
        <w:rPr>
          <w:sz w:val="24"/>
          <w:lang w:eastAsia="en-US"/>
        </w:rPr>
        <w:t>Inhoud</w:t>
      </w:r>
    </w:p>
    <w:p w:rsidR="00F33060" w:rsidRPr="00DD53B6" w:rsidRDefault="00F33060" w:rsidP="00F33060">
      <w:pPr>
        <w:pStyle w:val="Broodtekst"/>
        <w:rPr>
          <w:sz w:val="24"/>
          <w:lang w:eastAsia="en-US"/>
        </w:rPr>
      </w:pPr>
    </w:p>
    <w:p w:rsidR="00F33060" w:rsidRPr="00DD53B6" w:rsidRDefault="00F33060" w:rsidP="00F33060">
      <w:pPr>
        <w:pStyle w:val="Broodtekst"/>
        <w:rPr>
          <w:b/>
          <w:sz w:val="12"/>
          <w:lang w:eastAsia="en-US"/>
        </w:rPr>
      </w:pPr>
      <w:r w:rsidRPr="00DD53B6">
        <w:rPr>
          <w:b/>
          <w:lang w:eastAsia="en-US"/>
        </w:rPr>
        <w:t>Deel 1: Cybersecurity Implementatierichtlijn Objecten - RWS</w:t>
      </w:r>
    </w:p>
    <w:p w:rsidR="00F33060" w:rsidRPr="00DD53B6" w:rsidRDefault="00F33060" w:rsidP="00F33060">
      <w:pPr>
        <w:spacing w:line="240" w:lineRule="auto"/>
        <w:rPr>
          <w:rFonts w:eastAsia="Verdana"/>
          <w:b/>
          <w:noProof/>
          <w:szCs w:val="18"/>
          <w:u w:val="single"/>
          <w:lang w:eastAsia="en-US"/>
        </w:rPr>
      </w:pPr>
    </w:p>
    <w:p w:rsidR="00F33060" w:rsidRPr="00DD53B6" w:rsidRDefault="00F33060" w:rsidP="00F33060">
      <w:pPr>
        <w:pStyle w:val="Broodtekst"/>
      </w:pPr>
      <w:r w:rsidRPr="00DD53B6">
        <w:t>1</w:t>
      </w:r>
      <w:r w:rsidRPr="00DD53B6">
        <w:tab/>
        <w:t>Inleiding</w:t>
      </w:r>
    </w:p>
    <w:p w:rsidR="00F33060" w:rsidRPr="00DD53B6" w:rsidRDefault="00F33060" w:rsidP="00F33060">
      <w:pPr>
        <w:pStyle w:val="Broodtekst"/>
      </w:pPr>
      <w:r w:rsidRPr="00DD53B6">
        <w:tab/>
        <w:t>1.1</w:t>
      </w:r>
      <w:r w:rsidRPr="00DD53B6">
        <w:tab/>
        <w:t>Baseline Informatiebeveiliging RWS</w:t>
      </w:r>
    </w:p>
    <w:p w:rsidR="00F33060" w:rsidRPr="00DD53B6" w:rsidRDefault="00F33060" w:rsidP="00F33060">
      <w:pPr>
        <w:pStyle w:val="Broodtekst"/>
      </w:pPr>
      <w:r w:rsidRPr="00DD53B6">
        <w:tab/>
        <w:t>1.2</w:t>
      </w:r>
      <w:r w:rsidRPr="00DD53B6">
        <w:tab/>
        <w:t>Cybersecurity Implementatierichtlijn Objecten – RWS</w:t>
      </w:r>
    </w:p>
    <w:p w:rsidR="00F33060" w:rsidRPr="00DD53B6" w:rsidRDefault="00F33060" w:rsidP="00F33060">
      <w:pPr>
        <w:pStyle w:val="Broodtekst"/>
      </w:pPr>
      <w:r w:rsidRPr="00DD53B6">
        <w:tab/>
        <w:t>1.3</w:t>
      </w:r>
      <w:r w:rsidRPr="00DD53B6">
        <w:tab/>
        <w:t>Instructie voor toepassing</w:t>
      </w:r>
    </w:p>
    <w:p w:rsidR="00F33060" w:rsidRPr="00DD53B6" w:rsidRDefault="00F33060" w:rsidP="00F33060">
      <w:pPr>
        <w:pStyle w:val="Broodtekst"/>
      </w:pPr>
      <w:r w:rsidRPr="00DD53B6">
        <w:tab/>
        <w:t>1.4</w:t>
      </w:r>
      <w:r w:rsidRPr="00DD53B6">
        <w:tab/>
        <w:t>Structuur</w:t>
      </w:r>
    </w:p>
    <w:p w:rsidR="00F33060" w:rsidRPr="00DD53B6" w:rsidRDefault="00F33060" w:rsidP="00F33060">
      <w:pPr>
        <w:pStyle w:val="Broodtekst"/>
      </w:pPr>
      <w:r w:rsidRPr="00DD53B6">
        <w:t>2</w:t>
      </w:r>
      <w:r w:rsidRPr="00DD53B6">
        <w:tab/>
        <w:t>Specifieke maatregelpakketten</w:t>
      </w:r>
    </w:p>
    <w:p w:rsidR="00F33060" w:rsidRPr="00DD53B6" w:rsidRDefault="00F33060" w:rsidP="00F33060">
      <w:pPr>
        <w:pStyle w:val="Broodtekst"/>
      </w:pPr>
      <w:r w:rsidRPr="00DD53B6">
        <w:tab/>
        <w:t>2.1</w:t>
      </w:r>
      <w:r w:rsidRPr="00DD53B6">
        <w:tab/>
        <w:t>Maatregelen Fysieke toegangsbeveiliging IA-gerelateerde ruimten</w:t>
      </w:r>
    </w:p>
    <w:p w:rsidR="00F33060" w:rsidRPr="00DD53B6" w:rsidRDefault="00F33060" w:rsidP="00F33060">
      <w:pPr>
        <w:pStyle w:val="Broodtekst"/>
      </w:pPr>
      <w:r w:rsidRPr="00DD53B6">
        <w:tab/>
        <w:t>2.2</w:t>
      </w:r>
      <w:r w:rsidRPr="00DD53B6">
        <w:tab/>
        <w:t>Maatregelen Logische toegang</w:t>
      </w:r>
    </w:p>
    <w:p w:rsidR="00F33060" w:rsidRPr="00DD53B6" w:rsidRDefault="00F33060" w:rsidP="00F33060">
      <w:pPr>
        <w:pStyle w:val="Broodtekst"/>
      </w:pPr>
      <w:r w:rsidRPr="00DD53B6">
        <w:tab/>
        <w:t>2.3</w:t>
      </w:r>
      <w:r w:rsidRPr="00DD53B6">
        <w:tab/>
        <w:t>Maatregelen Beveiligingsincidenten en incident Response Plan</w:t>
      </w:r>
    </w:p>
    <w:p w:rsidR="00F33060" w:rsidRPr="00DD53B6" w:rsidRDefault="00F33060" w:rsidP="00F33060">
      <w:pPr>
        <w:pStyle w:val="Broodtekst"/>
      </w:pPr>
      <w:r w:rsidRPr="00DD53B6">
        <w:tab/>
        <w:t>2.4</w:t>
      </w:r>
      <w:r w:rsidRPr="00DD53B6">
        <w:tab/>
        <w:t>Maatregelen Netwerkkoppelingen</w:t>
      </w:r>
    </w:p>
    <w:p w:rsidR="00F33060" w:rsidRPr="00DD53B6" w:rsidRDefault="00F33060" w:rsidP="00F33060">
      <w:pPr>
        <w:pStyle w:val="Broodtekst"/>
      </w:pPr>
      <w:r w:rsidRPr="00DD53B6">
        <w:tab/>
        <w:t>2.5</w:t>
      </w:r>
      <w:r w:rsidRPr="00DD53B6">
        <w:tab/>
        <w:t>Maatregelen bescherming tegen malware, hardening en patching</w:t>
      </w:r>
    </w:p>
    <w:p w:rsidR="00F33060" w:rsidRPr="00DD53B6" w:rsidRDefault="00F33060" w:rsidP="00F33060">
      <w:pPr>
        <w:pStyle w:val="Broodtekst"/>
      </w:pPr>
      <w:r w:rsidRPr="00DD53B6">
        <w:tab/>
        <w:t>2.6</w:t>
      </w:r>
      <w:r w:rsidRPr="00DD53B6">
        <w:tab/>
        <w:t>Maatregelen Logging en Monitoring</w:t>
      </w:r>
    </w:p>
    <w:p w:rsidR="00F33060" w:rsidRPr="00DD53B6" w:rsidRDefault="00F33060" w:rsidP="00F33060">
      <w:pPr>
        <w:pStyle w:val="Broodtekst"/>
        <w:ind w:firstLine="170"/>
      </w:pPr>
      <w:r w:rsidRPr="00DD53B6">
        <w:tab/>
        <w:t>2.7</w:t>
      </w:r>
      <w:r w:rsidRPr="00DD53B6">
        <w:tab/>
        <w:t>Maatregelen Bewustwording en Training</w:t>
      </w:r>
    </w:p>
    <w:p w:rsidR="00F33060" w:rsidRPr="00DD53B6" w:rsidRDefault="00F33060" w:rsidP="00F33060">
      <w:pPr>
        <w:pStyle w:val="Broodtekst"/>
      </w:pPr>
      <w:r w:rsidRPr="00DD53B6">
        <w:tab/>
        <w:t>2.8</w:t>
      </w:r>
      <w:r w:rsidRPr="00DD53B6">
        <w:tab/>
        <w:t>Maatregelen gecontroleerd wijzigen</w:t>
      </w:r>
    </w:p>
    <w:p w:rsidR="00F33060" w:rsidRPr="00DD53B6" w:rsidRDefault="00F33060" w:rsidP="00F33060">
      <w:pPr>
        <w:pStyle w:val="Broodtekst"/>
      </w:pPr>
      <w:r w:rsidRPr="00DD53B6">
        <w:tab/>
        <w:t>2.9</w:t>
      </w:r>
      <w:r w:rsidRPr="00DD53B6">
        <w:tab/>
        <w:t>Maatregelen beheer en onderhoud</w:t>
      </w:r>
    </w:p>
    <w:p w:rsidR="00F33060" w:rsidRPr="00DD53B6" w:rsidRDefault="00F33060" w:rsidP="00F33060">
      <w:pPr>
        <w:pStyle w:val="Broodtekst"/>
      </w:pPr>
      <w:r w:rsidRPr="00DD53B6">
        <w:tab/>
        <w:t>2.10</w:t>
      </w:r>
      <w:r w:rsidRPr="00DD53B6">
        <w:tab/>
        <w:t>Maatregelen Back-ups</w:t>
      </w:r>
    </w:p>
    <w:p w:rsidR="00F33060" w:rsidRPr="00DD53B6" w:rsidRDefault="00F33060" w:rsidP="00F33060">
      <w:pPr>
        <w:pStyle w:val="Broodtekst"/>
      </w:pPr>
    </w:p>
    <w:p w:rsidR="00F33060" w:rsidRPr="00DD53B6" w:rsidRDefault="00F33060" w:rsidP="00F33060">
      <w:pPr>
        <w:pStyle w:val="Broodtekst"/>
      </w:pPr>
      <w:r w:rsidRPr="00DD53B6">
        <w:t>Bijlage A:</w:t>
      </w:r>
      <w:r w:rsidRPr="00DD53B6">
        <w:tab/>
        <w:t>Wachtwoord Richtlijn</w:t>
      </w:r>
    </w:p>
    <w:p w:rsidR="00F33060" w:rsidRPr="00DD53B6" w:rsidRDefault="00F33060" w:rsidP="00F33060">
      <w:pPr>
        <w:pStyle w:val="Broodtekst"/>
      </w:pPr>
      <w:r w:rsidRPr="00DD53B6">
        <w:t>Bijlage B:</w:t>
      </w:r>
      <w:r w:rsidRPr="00DD53B6">
        <w:tab/>
        <w:t>Factsheet Wachtwoorden</w:t>
      </w:r>
    </w:p>
    <w:p w:rsidR="00F33060" w:rsidRPr="00DD53B6" w:rsidRDefault="00F33060" w:rsidP="00F33060">
      <w:pPr>
        <w:pStyle w:val="Broodtekst"/>
      </w:pPr>
      <w:r w:rsidRPr="00DD53B6">
        <w:t>Bijlage C:</w:t>
      </w:r>
      <w:r w:rsidRPr="00DD53B6">
        <w:tab/>
        <w:t>Begrippen</w:t>
      </w:r>
    </w:p>
    <w:p w:rsidR="00F33060" w:rsidRPr="00DD53B6" w:rsidRDefault="00F33060" w:rsidP="00F33060">
      <w:pPr>
        <w:pStyle w:val="Broodtekst"/>
        <w:rPr>
          <w:rFonts w:eastAsia="Verdana"/>
          <w:sz w:val="20"/>
          <w:szCs w:val="28"/>
          <w:lang w:eastAsia="en-US"/>
        </w:rPr>
      </w:pPr>
    </w:p>
    <w:p w:rsidR="00F33060" w:rsidRPr="00DD53B6" w:rsidRDefault="00F33060" w:rsidP="00F33060">
      <w:pPr>
        <w:pStyle w:val="Broodtekst"/>
        <w:rPr>
          <w:rFonts w:eastAsia="Verdana"/>
          <w:sz w:val="20"/>
          <w:szCs w:val="28"/>
          <w:lang w:eastAsia="en-US"/>
        </w:rPr>
      </w:pPr>
    </w:p>
    <w:p w:rsidR="00F33060" w:rsidRPr="00DD53B6" w:rsidRDefault="00F33060" w:rsidP="00F33060">
      <w:pPr>
        <w:pStyle w:val="Broodtekst"/>
        <w:rPr>
          <w:b/>
        </w:rPr>
      </w:pPr>
      <w:r w:rsidRPr="00DD53B6">
        <w:rPr>
          <w:b/>
        </w:rPr>
        <w:t>Deel 2: Bijlagen: Richtlijnen Cybersecurity</w:t>
      </w:r>
    </w:p>
    <w:p w:rsidR="00F33060" w:rsidRPr="00DD53B6" w:rsidRDefault="00F33060" w:rsidP="00F33060">
      <w:pPr>
        <w:pStyle w:val="Broodtekst"/>
      </w:pPr>
    </w:p>
    <w:p w:rsidR="00F33060" w:rsidRPr="00DD53B6" w:rsidRDefault="00F33060" w:rsidP="00F33060">
      <w:pPr>
        <w:pStyle w:val="Broodtekst"/>
      </w:pPr>
      <w:r w:rsidRPr="00DD53B6">
        <w:t>Inleiding</w:t>
      </w:r>
    </w:p>
    <w:p w:rsidR="00F33060" w:rsidRPr="00DD53B6" w:rsidRDefault="00F33060" w:rsidP="00F33060">
      <w:pPr>
        <w:pStyle w:val="Broodtekst"/>
      </w:pPr>
      <w:r w:rsidRPr="00DD53B6">
        <w:t>CS R01 - Richtlijn omgaan met vertrouwelijke informatie en documenten</w:t>
      </w:r>
    </w:p>
    <w:p w:rsidR="00F33060" w:rsidRPr="00DD53B6" w:rsidRDefault="00F33060" w:rsidP="00F33060">
      <w:pPr>
        <w:pStyle w:val="Broodtekst"/>
      </w:pPr>
      <w:r w:rsidRPr="00DD53B6">
        <w:t>CS R02 - Richtlijn voor het veilig koppelen van beheer- en onderhoudsapparatuur aan ICT en IA systemen van RWS</w:t>
      </w:r>
    </w:p>
    <w:p w:rsidR="00F33060" w:rsidRPr="00DD53B6" w:rsidRDefault="00F33060" w:rsidP="00F33060">
      <w:pPr>
        <w:pStyle w:val="Broodtekst"/>
      </w:pPr>
      <w:r w:rsidRPr="00DD53B6">
        <w:t>CS R03 - Richtlijn voor handelwijze bij een hack, malwarebesmetting en verhoogde dreiging</w:t>
      </w:r>
    </w:p>
    <w:p w:rsidR="00F33060" w:rsidRPr="00DD53B6" w:rsidRDefault="00F33060" w:rsidP="00F33060">
      <w:pPr>
        <w:pStyle w:val="Broodtekst"/>
      </w:pPr>
      <w:r w:rsidRPr="00DD53B6">
        <w:t>CS R04 - Richtlijn continuiteitsplan</w:t>
      </w:r>
    </w:p>
    <w:p w:rsidR="00F33060" w:rsidRPr="00DD53B6" w:rsidRDefault="00F33060" w:rsidP="00F33060">
      <w:pPr>
        <w:pStyle w:val="Broodtekst"/>
      </w:pPr>
      <w:r w:rsidRPr="00DD53B6">
        <w:t>CS R05 - Richtlijn camera’s en omgang met camerabeelden van de verkeersregistratiesystemen</w:t>
      </w:r>
    </w:p>
    <w:p w:rsidR="00F33060" w:rsidRPr="00DD53B6" w:rsidRDefault="00F33060" w:rsidP="00F33060">
      <w:pPr>
        <w:pStyle w:val="Broodtekst"/>
      </w:pPr>
      <w:r w:rsidRPr="00DD53B6">
        <w:t>CS R06 - Richtlijn registratie CI items in een configuration management database</w:t>
      </w:r>
    </w:p>
    <w:p w:rsidR="00F33060" w:rsidRPr="00DD53B6" w:rsidRDefault="00F33060" w:rsidP="00F33060">
      <w:pPr>
        <w:pStyle w:val="Broodtekst"/>
        <w:rPr>
          <w:rFonts w:eastAsia="Verdana"/>
          <w:sz w:val="20"/>
          <w:szCs w:val="20"/>
          <w:lang w:eastAsia="en-US"/>
        </w:rPr>
      </w:pPr>
    </w:p>
    <w:p w:rsidR="00F33060" w:rsidRPr="00DD53B6" w:rsidRDefault="00F33060" w:rsidP="00F33060">
      <w:pPr>
        <w:pStyle w:val="Broodtekst"/>
        <w:rPr>
          <w:rFonts w:eastAsia="Verdana"/>
          <w:sz w:val="20"/>
          <w:szCs w:val="20"/>
          <w:lang w:eastAsia="en-US"/>
        </w:rPr>
      </w:pPr>
    </w:p>
    <w:p w:rsidR="00F33060" w:rsidRPr="00DD53B6" w:rsidRDefault="00F33060" w:rsidP="00F33060">
      <w:pPr>
        <w:pStyle w:val="Broodtekst"/>
        <w:rPr>
          <w:b/>
        </w:rPr>
      </w:pPr>
      <w:r w:rsidRPr="00DD53B6">
        <w:rPr>
          <w:b/>
        </w:rPr>
        <w:t>Deel 3: Template Plan Cybersecurity</w:t>
      </w:r>
    </w:p>
    <w:p w:rsidR="00F33060" w:rsidRPr="00DD53B6" w:rsidRDefault="00F33060" w:rsidP="00F33060">
      <w:pPr>
        <w:pStyle w:val="Broodtekst"/>
      </w:pPr>
    </w:p>
    <w:p w:rsidR="00F33060" w:rsidRPr="00DD53B6" w:rsidRDefault="00F33060" w:rsidP="00F33060">
      <w:pPr>
        <w:pStyle w:val="Broodtekst"/>
      </w:pPr>
      <w:r w:rsidRPr="00DD53B6">
        <w:t>1.</w:t>
      </w:r>
      <w:r w:rsidRPr="00DD53B6">
        <w:tab/>
        <w:t>Inleiding</w:t>
      </w:r>
    </w:p>
    <w:p w:rsidR="00F33060" w:rsidRPr="00DD53B6" w:rsidRDefault="00F33060" w:rsidP="00F33060">
      <w:pPr>
        <w:pStyle w:val="Broodtekst"/>
      </w:pPr>
      <w:r w:rsidRPr="00DD53B6">
        <w:tab/>
        <w:t>1.1</w:t>
      </w:r>
      <w:r w:rsidRPr="00DD53B6">
        <w:tab/>
        <w:t>Doel</w:t>
      </w:r>
    </w:p>
    <w:p w:rsidR="00F33060" w:rsidRPr="00DD53B6" w:rsidRDefault="00F33060" w:rsidP="00F33060">
      <w:pPr>
        <w:pStyle w:val="Broodtekst"/>
      </w:pPr>
      <w:r w:rsidRPr="00DD53B6">
        <w:tab/>
        <w:t>1.2</w:t>
      </w:r>
      <w:r w:rsidRPr="00DD53B6">
        <w:tab/>
        <w:t>Scope</w:t>
      </w:r>
    </w:p>
    <w:p w:rsidR="00F33060" w:rsidRPr="00DD53B6" w:rsidRDefault="00F33060" w:rsidP="00F33060">
      <w:pPr>
        <w:pStyle w:val="Broodtekst"/>
      </w:pPr>
      <w:r w:rsidRPr="00DD53B6">
        <w:t>2.</w:t>
      </w:r>
      <w:r w:rsidRPr="00DD53B6">
        <w:tab/>
        <w:t>Risico’s</w:t>
      </w:r>
    </w:p>
    <w:p w:rsidR="00F33060" w:rsidRPr="00DD53B6" w:rsidRDefault="00F33060" w:rsidP="00F33060">
      <w:pPr>
        <w:pStyle w:val="Broodtekst"/>
      </w:pPr>
      <w:r w:rsidRPr="00DD53B6">
        <w:tab/>
      </w:r>
      <w:hyperlink w:anchor="_Toc436907871" w:history="1">
        <w:r w:rsidRPr="00DD53B6">
          <w:t>2.1</w:t>
        </w:r>
        <w:r w:rsidRPr="00DD53B6">
          <w:tab/>
          <w:t>Risico’s</w:t>
        </w:r>
      </w:hyperlink>
    </w:p>
    <w:p w:rsidR="00F33060" w:rsidRPr="00DD53B6" w:rsidRDefault="00F33060" w:rsidP="00F33060">
      <w:pPr>
        <w:pStyle w:val="Broodtekst"/>
      </w:pPr>
      <w:r w:rsidRPr="00DD53B6">
        <w:t>3.</w:t>
      </w:r>
      <w:r w:rsidRPr="00DD53B6">
        <w:tab/>
        <w:t>Cybersecurity beheersmaatregelen</w:t>
      </w:r>
    </w:p>
    <w:p w:rsidR="00F33060" w:rsidRPr="00DD53B6" w:rsidRDefault="00F33060" w:rsidP="00F33060">
      <w:pPr>
        <w:pStyle w:val="Broodtekst"/>
      </w:pPr>
      <w:r w:rsidRPr="00DD53B6">
        <w:tab/>
        <w:t>3.1</w:t>
      </w:r>
      <w:r w:rsidRPr="00DD53B6">
        <w:tab/>
        <w:t>Comply or explain</w:t>
      </w:r>
    </w:p>
    <w:p w:rsidR="00F33060" w:rsidRPr="00DD53B6" w:rsidRDefault="00F33060" w:rsidP="00F33060">
      <w:pPr>
        <w:pStyle w:val="Broodtekst"/>
      </w:pPr>
      <w:r w:rsidRPr="00DD53B6">
        <w:tab/>
        <w:t>3.2</w:t>
      </w:r>
      <w:r w:rsidRPr="00DD53B6">
        <w:tab/>
        <w:t>Risico’s</w:t>
      </w:r>
    </w:p>
    <w:p w:rsidR="00F33060" w:rsidRPr="00DD53B6" w:rsidRDefault="00F33060" w:rsidP="00F33060">
      <w:pPr>
        <w:pStyle w:val="Broodtekst"/>
      </w:pPr>
      <w:r w:rsidRPr="00DD53B6">
        <w:tab/>
        <w:t>3.3</w:t>
      </w:r>
      <w:r w:rsidRPr="00DD53B6">
        <w:tab/>
        <w:t>Beheersmaatregelen</w:t>
      </w:r>
    </w:p>
    <w:p w:rsidR="00F33060" w:rsidRPr="00DD53B6" w:rsidRDefault="00F33060" w:rsidP="00F33060">
      <w:pPr>
        <w:pStyle w:val="Broodtekst"/>
      </w:pPr>
      <w:r w:rsidRPr="00DD53B6">
        <w:tab/>
      </w:r>
      <w:r w:rsidRPr="00DD53B6">
        <w:tab/>
        <w:t>3.3.1</w:t>
      </w:r>
      <w:r w:rsidRPr="00DD53B6">
        <w:tab/>
        <w:t>Belegging verantwoordelijkheden</w:t>
      </w:r>
    </w:p>
    <w:p w:rsidR="00F33060" w:rsidRPr="00DD53B6" w:rsidRDefault="00F33060" w:rsidP="00F33060">
      <w:pPr>
        <w:pStyle w:val="Broodtekst"/>
      </w:pPr>
      <w:r w:rsidRPr="00DD53B6">
        <w:tab/>
      </w:r>
      <w:r w:rsidRPr="00DD53B6">
        <w:tab/>
      </w:r>
      <w:hyperlink w:anchor="_Toc436907877" w:history="1">
        <w:r w:rsidRPr="00DD53B6">
          <w:t>3.3.2</w:t>
        </w:r>
        <w:r w:rsidRPr="00DD53B6">
          <w:tab/>
          <w:t>Borging Cybersecurity</w:t>
        </w:r>
      </w:hyperlink>
    </w:p>
    <w:p w:rsidR="00F33060" w:rsidRPr="00DD53B6" w:rsidRDefault="00F33060" w:rsidP="00F33060">
      <w:pPr>
        <w:pStyle w:val="Broodtekst"/>
      </w:pPr>
      <w:r w:rsidRPr="00DD53B6">
        <w:tab/>
      </w:r>
      <w:r w:rsidRPr="00DD53B6">
        <w:tab/>
        <w:t>3.3.3</w:t>
      </w:r>
      <w:r w:rsidRPr="00DD53B6">
        <w:tab/>
        <w:t>Onderaannemers</w:t>
      </w:r>
    </w:p>
    <w:p w:rsidR="00F33060" w:rsidRPr="00DD53B6" w:rsidRDefault="00F33060" w:rsidP="00F33060">
      <w:pPr>
        <w:pStyle w:val="Broodtekst"/>
      </w:pPr>
      <w:r w:rsidRPr="00DD53B6">
        <w:lastRenderedPageBreak/>
        <w:tab/>
      </w:r>
      <w:r w:rsidRPr="00DD53B6">
        <w:tab/>
      </w:r>
      <w:hyperlink w:anchor="_Toc436907879" w:history="1">
        <w:r w:rsidRPr="00DD53B6">
          <w:t>3.3.4</w:t>
        </w:r>
        <w:r w:rsidRPr="00DD53B6">
          <w:tab/>
          <w:t>Beheer bedrijfsmiddelen, CMDB</w:t>
        </w:r>
      </w:hyperlink>
    </w:p>
    <w:p w:rsidR="00F33060" w:rsidRPr="00DD53B6" w:rsidRDefault="00F33060" w:rsidP="00F33060">
      <w:pPr>
        <w:pStyle w:val="Broodtekst"/>
      </w:pPr>
      <w:r w:rsidRPr="00DD53B6">
        <w:tab/>
      </w:r>
      <w:r w:rsidRPr="00DD53B6">
        <w:tab/>
        <w:t>3.3.5</w:t>
      </w:r>
      <w:r w:rsidRPr="00DD53B6">
        <w:tab/>
        <w:t>Aanvaardbaar gebruik toegangsmiddelen</w:t>
      </w:r>
    </w:p>
    <w:p w:rsidR="00F33060" w:rsidRPr="00DD53B6" w:rsidRDefault="00F33060" w:rsidP="00F33060">
      <w:pPr>
        <w:pStyle w:val="Broodtekst"/>
      </w:pPr>
      <w:r w:rsidRPr="00DD53B6">
        <w:tab/>
      </w:r>
      <w:r w:rsidRPr="00DD53B6">
        <w:tab/>
        <w:t>3.3.6</w:t>
      </w:r>
      <w:r w:rsidRPr="00DD53B6">
        <w:tab/>
        <w:t>Classificatie en beveiliging informatie</w:t>
      </w:r>
    </w:p>
    <w:p w:rsidR="00F33060" w:rsidRPr="00DD53B6" w:rsidRDefault="00F33060" w:rsidP="00F33060">
      <w:pPr>
        <w:pStyle w:val="Broodtekst"/>
      </w:pPr>
      <w:r w:rsidRPr="00DD53B6">
        <w:tab/>
      </w:r>
      <w:r w:rsidRPr="00DD53B6">
        <w:tab/>
        <w:t>3.3.7</w:t>
      </w:r>
      <w:r w:rsidRPr="00DD53B6">
        <w:tab/>
        <w:t>Bewustwording, scholing en VOG</w:t>
      </w:r>
    </w:p>
    <w:p w:rsidR="00F33060" w:rsidRPr="00DD53B6" w:rsidRDefault="00F33060" w:rsidP="00F33060">
      <w:pPr>
        <w:pStyle w:val="Broodtekst"/>
      </w:pPr>
      <w:r w:rsidRPr="00DD53B6">
        <w:tab/>
      </w:r>
      <w:r w:rsidRPr="00DD53B6">
        <w:tab/>
        <w:t>3.3.8</w:t>
      </w:r>
      <w:r w:rsidRPr="00DD53B6">
        <w:tab/>
        <w:t>Fysieke toegangsbeveiliging</w:t>
      </w:r>
    </w:p>
    <w:p w:rsidR="00F33060" w:rsidRPr="00DD53B6" w:rsidRDefault="00F33060" w:rsidP="00F33060">
      <w:pPr>
        <w:pStyle w:val="Broodtekst"/>
      </w:pPr>
      <w:r w:rsidRPr="00DD53B6">
        <w:tab/>
      </w:r>
      <w:r w:rsidRPr="00DD53B6">
        <w:tab/>
        <w:t>3.3.9</w:t>
      </w:r>
      <w:r w:rsidRPr="00DD53B6">
        <w:tab/>
        <w:t>Logische toegangsbeveiliging tot ICT en IA-systemen</w:t>
      </w:r>
    </w:p>
    <w:p w:rsidR="00F33060" w:rsidRPr="00DD53B6" w:rsidRDefault="00F33060" w:rsidP="00F33060">
      <w:pPr>
        <w:pStyle w:val="Broodtekst"/>
      </w:pPr>
      <w:r w:rsidRPr="00DD53B6">
        <w:tab/>
      </w:r>
      <w:r w:rsidRPr="00DD53B6">
        <w:tab/>
        <w:t>3.3.10</w:t>
      </w:r>
      <w:r w:rsidRPr="00DD53B6">
        <w:tab/>
        <w:t>Wachtwoordrichtlijn</w:t>
      </w:r>
    </w:p>
    <w:p w:rsidR="00F33060" w:rsidRPr="00DD53B6" w:rsidRDefault="00F33060" w:rsidP="00F33060">
      <w:pPr>
        <w:pStyle w:val="Broodtekst"/>
      </w:pPr>
      <w:r w:rsidRPr="00DD53B6">
        <w:tab/>
      </w:r>
      <w:r w:rsidRPr="00DD53B6">
        <w:tab/>
      </w:r>
      <w:hyperlink w:anchor="_Toc436907886" w:history="1">
        <w:r w:rsidRPr="00DD53B6">
          <w:t>3.3.11</w:t>
        </w:r>
        <w:r w:rsidRPr="00DD53B6">
          <w:tab/>
          <w:t>Back-up en recovery proces</w:t>
        </w:r>
      </w:hyperlink>
    </w:p>
    <w:p w:rsidR="00F33060" w:rsidRPr="00DD53B6" w:rsidRDefault="00F33060" w:rsidP="00F33060">
      <w:pPr>
        <w:pStyle w:val="Broodtekst"/>
      </w:pPr>
      <w:r w:rsidRPr="00DD53B6">
        <w:tab/>
      </w:r>
      <w:r w:rsidRPr="00DD53B6">
        <w:tab/>
        <w:t>3.3.12</w:t>
      </w:r>
      <w:r w:rsidRPr="00DD53B6">
        <w:tab/>
        <w:t>Beveiliging documentatie</w:t>
      </w:r>
    </w:p>
    <w:p w:rsidR="00F33060" w:rsidRPr="00DD53B6" w:rsidRDefault="00F33060" w:rsidP="00F33060">
      <w:pPr>
        <w:pStyle w:val="Broodtekst"/>
      </w:pPr>
      <w:r w:rsidRPr="00DD53B6">
        <w:tab/>
      </w:r>
      <w:r w:rsidRPr="00DD53B6">
        <w:tab/>
        <w:t>3.3.13</w:t>
      </w:r>
      <w:r w:rsidRPr="00DD53B6">
        <w:tab/>
        <w:t>Wijzigingsproces</w:t>
      </w:r>
    </w:p>
    <w:p w:rsidR="00F33060" w:rsidRPr="00DD53B6" w:rsidRDefault="00F33060" w:rsidP="00F33060">
      <w:pPr>
        <w:pStyle w:val="Broodtekst"/>
      </w:pPr>
      <w:r w:rsidRPr="00DD53B6">
        <w:tab/>
      </w:r>
      <w:r w:rsidRPr="00DD53B6">
        <w:tab/>
        <w:t>3.3.14</w:t>
      </w:r>
      <w:r w:rsidRPr="00DD53B6">
        <w:tab/>
        <w:t>Beveiliging tegen malware, hardening en patching</w:t>
      </w:r>
    </w:p>
    <w:p w:rsidR="00F33060" w:rsidRPr="00DD53B6" w:rsidRDefault="00F33060" w:rsidP="00F33060">
      <w:pPr>
        <w:pStyle w:val="Broodtekst"/>
      </w:pPr>
      <w:r w:rsidRPr="00DD53B6">
        <w:tab/>
      </w:r>
      <w:r w:rsidRPr="00DD53B6">
        <w:tab/>
      </w:r>
      <w:hyperlink w:anchor="_Toc436907890" w:history="1">
        <w:r w:rsidRPr="00DD53B6">
          <w:t>3.3.15</w:t>
        </w:r>
        <w:r w:rsidRPr="00DD53B6">
          <w:tab/>
          <w:t>Patch proces en kritieke Patches</w:t>
        </w:r>
      </w:hyperlink>
    </w:p>
    <w:p w:rsidR="00F33060" w:rsidRPr="00DD53B6" w:rsidRDefault="00F33060" w:rsidP="00F33060">
      <w:pPr>
        <w:pStyle w:val="Broodtekst"/>
      </w:pPr>
      <w:r w:rsidRPr="00DD53B6">
        <w:tab/>
      </w:r>
      <w:r w:rsidRPr="00DD53B6">
        <w:tab/>
        <w:t>3.3.16</w:t>
      </w:r>
      <w:r w:rsidRPr="00DD53B6">
        <w:tab/>
        <w:t>Koppeling van apparatuur</w:t>
      </w:r>
    </w:p>
    <w:p w:rsidR="00F33060" w:rsidRPr="00DD53B6" w:rsidRDefault="00F33060" w:rsidP="00F33060">
      <w:pPr>
        <w:pStyle w:val="Broodtekst"/>
      </w:pPr>
      <w:r w:rsidRPr="00DD53B6">
        <w:tab/>
      </w:r>
      <w:r w:rsidRPr="00DD53B6">
        <w:tab/>
      </w:r>
      <w:hyperlink w:anchor="_Toc436907892" w:history="1">
        <w:r w:rsidRPr="00DD53B6">
          <w:t>3.3.17</w:t>
        </w:r>
        <w:r w:rsidRPr="00DD53B6">
          <w:tab/>
          <w:t>Logging en monitoring</w:t>
        </w:r>
      </w:hyperlink>
    </w:p>
    <w:p w:rsidR="00F33060" w:rsidRPr="00DD53B6" w:rsidRDefault="00F33060" w:rsidP="00F33060">
      <w:pPr>
        <w:pStyle w:val="Broodtekst"/>
      </w:pPr>
      <w:r w:rsidRPr="00DD53B6">
        <w:tab/>
      </w:r>
      <w:r w:rsidRPr="00DD53B6">
        <w:tab/>
        <w:t>3.3.18</w:t>
      </w:r>
      <w:r w:rsidRPr="00DD53B6">
        <w:tab/>
        <w:t>Datanetwerkkoppelingen</w:t>
      </w:r>
    </w:p>
    <w:p w:rsidR="00F33060" w:rsidRPr="00DD53B6" w:rsidRDefault="00F33060" w:rsidP="00F33060">
      <w:pPr>
        <w:pStyle w:val="Broodtekst"/>
      </w:pPr>
      <w:r w:rsidRPr="00DD53B6">
        <w:tab/>
      </w:r>
      <w:r w:rsidRPr="00DD53B6">
        <w:tab/>
      </w:r>
      <w:hyperlink w:anchor="_Toc436907894" w:history="1">
        <w:r w:rsidRPr="00DD53B6">
          <w:t>3.3.19</w:t>
        </w:r>
        <w:r w:rsidRPr="00DD53B6">
          <w:tab/>
          <w:t>Remote Access</w:t>
        </w:r>
      </w:hyperlink>
    </w:p>
    <w:p w:rsidR="00F33060" w:rsidRPr="00DD53B6" w:rsidRDefault="00F33060" w:rsidP="00F33060">
      <w:pPr>
        <w:pStyle w:val="Broodtekst"/>
      </w:pPr>
      <w:r w:rsidRPr="00DD53B6">
        <w:tab/>
      </w:r>
      <w:r w:rsidRPr="00DD53B6">
        <w:tab/>
      </w:r>
      <w:hyperlink w:anchor="_Toc436907895" w:history="1">
        <w:r w:rsidRPr="00DD53B6">
          <w:t>3.3.20</w:t>
        </w:r>
        <w:r w:rsidRPr="00DD53B6">
          <w:tab/>
          <w:t>Gebruik veilige communicatieprotocollen</w:t>
        </w:r>
      </w:hyperlink>
    </w:p>
    <w:p w:rsidR="00F33060" w:rsidRPr="00DD53B6" w:rsidRDefault="00F33060" w:rsidP="00F33060">
      <w:pPr>
        <w:pStyle w:val="Broodtekst"/>
      </w:pPr>
      <w:r w:rsidRPr="00DD53B6">
        <w:tab/>
      </w:r>
      <w:r w:rsidRPr="00DD53B6">
        <w:tab/>
        <w:t>3.3.21</w:t>
      </w:r>
      <w:r w:rsidRPr="00DD53B6">
        <w:tab/>
        <w:t>Webapplicaties</w:t>
      </w:r>
    </w:p>
    <w:p w:rsidR="00F33060" w:rsidRPr="00DD53B6" w:rsidRDefault="00F33060" w:rsidP="00F33060">
      <w:pPr>
        <w:pStyle w:val="Broodtekst"/>
      </w:pPr>
      <w:r w:rsidRPr="00DD53B6">
        <w:tab/>
      </w:r>
      <w:r w:rsidRPr="00DD53B6">
        <w:tab/>
        <w:t>3.3.22</w:t>
      </w:r>
      <w:r w:rsidRPr="00DD53B6">
        <w:tab/>
        <w:t>Continuïteit en herstel dienstverlening</w:t>
      </w:r>
    </w:p>
    <w:p w:rsidR="00F33060" w:rsidRPr="00DD53B6" w:rsidRDefault="00F33060" w:rsidP="00F33060">
      <w:pPr>
        <w:pStyle w:val="Broodtekst"/>
      </w:pPr>
      <w:r w:rsidRPr="00DD53B6">
        <w:tab/>
      </w:r>
      <w:r w:rsidRPr="00DD53B6">
        <w:tab/>
        <w:t>3.3.23</w:t>
      </w:r>
      <w:r w:rsidRPr="00DD53B6">
        <w:tab/>
        <w:t>Testen continuïteitsplannen</w:t>
      </w:r>
    </w:p>
    <w:p w:rsidR="00F33060" w:rsidRPr="00DD53B6" w:rsidRDefault="00F33060" w:rsidP="00F33060">
      <w:pPr>
        <w:pStyle w:val="Broodtekst"/>
      </w:pPr>
      <w:r w:rsidRPr="00DD53B6">
        <w:tab/>
      </w:r>
      <w:r w:rsidRPr="00DD53B6">
        <w:tab/>
        <w:t>3.3.24</w:t>
      </w:r>
      <w:r w:rsidRPr="00DD53B6">
        <w:tab/>
        <w:t>Beveiliging Spionage</w:t>
      </w:r>
    </w:p>
    <w:p w:rsidR="00F33060" w:rsidRPr="00DD53B6" w:rsidRDefault="00F33060" w:rsidP="00F33060">
      <w:pPr>
        <w:pStyle w:val="Broodtekst"/>
      </w:pPr>
      <w:r w:rsidRPr="00DD53B6">
        <w:tab/>
      </w:r>
      <w:r w:rsidRPr="00DD53B6">
        <w:tab/>
        <w:t>3.3.25</w:t>
      </w:r>
      <w:r w:rsidRPr="00DD53B6">
        <w:tab/>
        <w:t>Beveiliging van de Informatievoorziening</w:t>
      </w:r>
    </w:p>
    <w:p w:rsidR="00F33060" w:rsidRPr="00DD53B6" w:rsidRDefault="00F33060" w:rsidP="00F33060">
      <w:pPr>
        <w:pStyle w:val="Broodtekst"/>
      </w:pPr>
      <w:r w:rsidRPr="00DD53B6">
        <w:tab/>
      </w:r>
      <w:r w:rsidRPr="00DD53B6">
        <w:tab/>
        <w:t>3.3.26</w:t>
      </w:r>
      <w:r w:rsidRPr="00DD53B6">
        <w:tab/>
        <w:t>Cybersecurity inbreuken en verhoogde dreiging</w:t>
      </w:r>
    </w:p>
    <w:p w:rsidR="00F33060" w:rsidRPr="00DD53B6" w:rsidRDefault="00F33060" w:rsidP="00F33060">
      <w:pPr>
        <w:pStyle w:val="Broodtekst"/>
      </w:pPr>
      <w:r w:rsidRPr="00DD53B6">
        <w:tab/>
      </w:r>
      <w:r w:rsidRPr="00DD53B6">
        <w:tab/>
        <w:t>3.3.27</w:t>
      </w:r>
      <w:r w:rsidRPr="00DD53B6">
        <w:tab/>
        <w:t>Security gerelateerde wijzigingen</w:t>
      </w:r>
    </w:p>
    <w:p w:rsidR="00F33060" w:rsidRPr="00DD53B6" w:rsidRDefault="00F33060" w:rsidP="00F33060">
      <w:pPr>
        <w:pStyle w:val="Broodtekst"/>
        <w:rPr>
          <w:lang w:val="en-US"/>
        </w:rPr>
      </w:pPr>
      <w:r w:rsidRPr="00DD53B6">
        <w:rPr>
          <w:lang w:val="en-US"/>
        </w:rPr>
        <w:t>4.</w:t>
      </w:r>
      <w:r w:rsidRPr="00DD53B6">
        <w:rPr>
          <w:lang w:val="en-US"/>
        </w:rPr>
        <w:tab/>
        <w:t>Jaarlijkse toestandsrapportage cybersecurity</w:t>
      </w:r>
    </w:p>
    <w:p w:rsidR="00F33060" w:rsidRPr="00DD53B6" w:rsidRDefault="00F33060" w:rsidP="00F33060">
      <w:pPr>
        <w:pStyle w:val="Broodtekst"/>
        <w:rPr>
          <w:lang w:val="en-US"/>
        </w:rPr>
      </w:pPr>
      <w:r w:rsidRPr="00DD53B6">
        <w:rPr>
          <w:lang w:val="en-US"/>
        </w:rPr>
        <w:tab/>
        <w:t>4.1</w:t>
      </w:r>
      <w:r w:rsidRPr="00DD53B6">
        <w:rPr>
          <w:lang w:val="en-US"/>
        </w:rPr>
        <w:tab/>
        <w:t>Bevindingen</w:t>
      </w:r>
    </w:p>
    <w:p w:rsidR="00F33060" w:rsidRPr="00DD53B6" w:rsidRDefault="00F33060" w:rsidP="00F33060">
      <w:pPr>
        <w:pStyle w:val="Broodtekst"/>
        <w:rPr>
          <w:lang w:val="en-US"/>
        </w:rPr>
      </w:pPr>
      <w:r w:rsidRPr="00DD53B6">
        <w:rPr>
          <w:lang w:val="en-US"/>
        </w:rPr>
        <w:tab/>
        <w:t>4.2</w:t>
      </w:r>
      <w:r w:rsidRPr="00DD53B6">
        <w:rPr>
          <w:lang w:val="en-US"/>
        </w:rPr>
        <w:tab/>
        <w:t>Analyse cybersecurity incidenten</w:t>
      </w:r>
    </w:p>
    <w:p w:rsidR="00F33060" w:rsidRPr="00DD53B6" w:rsidRDefault="00F33060" w:rsidP="00F33060">
      <w:pPr>
        <w:pStyle w:val="Broodtekst"/>
        <w:rPr>
          <w:lang w:val="en-US"/>
        </w:rPr>
      </w:pPr>
      <w:r w:rsidRPr="00DD53B6">
        <w:rPr>
          <w:lang w:val="en-US"/>
        </w:rPr>
        <w:tab/>
        <w:t>4.3</w:t>
      </w:r>
      <w:r w:rsidRPr="00DD53B6">
        <w:rPr>
          <w:lang w:val="en-US"/>
        </w:rPr>
        <w:tab/>
        <w:t>Testresultaten back-up en recovery proces</w:t>
      </w:r>
    </w:p>
    <w:p w:rsidR="00F33060" w:rsidRPr="00DD53B6" w:rsidRDefault="00F33060" w:rsidP="00F33060">
      <w:pPr>
        <w:pStyle w:val="Broodtekst"/>
      </w:pPr>
      <w:r w:rsidRPr="00DD53B6">
        <w:rPr>
          <w:lang w:val="en-US"/>
        </w:rPr>
        <w:tab/>
      </w:r>
      <w:hyperlink w:anchor="_Toc436907907" w:history="1">
        <w:r w:rsidRPr="00DD53B6">
          <w:t>4.4</w:t>
        </w:r>
        <w:r w:rsidRPr="00DD53B6">
          <w:tab/>
          <w:t>Testresultaten continuiteitsplannen en -voorzieningen</w:t>
        </w:r>
      </w:hyperlink>
    </w:p>
    <w:p w:rsidR="00F33060" w:rsidRPr="00DD53B6" w:rsidRDefault="00F33060" w:rsidP="00F33060">
      <w:pPr>
        <w:pStyle w:val="Broodtekst"/>
        <w:rPr>
          <w:sz w:val="24"/>
          <w:lang w:eastAsia="en-US"/>
        </w:rPr>
      </w:pPr>
      <w:r w:rsidRPr="00DD53B6">
        <w:tab/>
      </w:r>
      <w:hyperlink w:anchor="_Toc436907908" w:history="1">
        <w:r w:rsidRPr="00DD53B6">
          <w:t>4.5</w:t>
        </w:r>
        <w:r w:rsidRPr="00DD53B6">
          <w:tab/>
          <w:t>Risicoanalyse en risicoafweging</w:t>
        </w:r>
      </w:hyperlink>
      <w:r w:rsidRPr="00DD53B6">
        <w:rPr>
          <w:sz w:val="24"/>
          <w:lang w:eastAsia="en-US"/>
        </w:rPr>
        <w:br w:type="page"/>
      </w:r>
    </w:p>
    <w:p w:rsidR="00F33060" w:rsidRPr="00DD53B6" w:rsidRDefault="00F33060" w:rsidP="00173B9C">
      <w:pPr>
        <w:pStyle w:val="HoofdstukOngenummerd"/>
        <w:rPr>
          <w:lang w:val="en-US"/>
        </w:rPr>
      </w:pPr>
      <w:bookmarkStart w:id="734" w:name="_Toc31021467"/>
      <w:r w:rsidRPr="00DD53B6">
        <w:rPr>
          <w:lang w:val="en-US"/>
        </w:rPr>
        <w:lastRenderedPageBreak/>
        <w:t xml:space="preserve">Deel 1: Cybersecurity </w:t>
      </w:r>
      <w:r w:rsidRPr="00FF2AD3">
        <w:rPr>
          <w:lang w:val="en-US"/>
        </w:rPr>
        <w:t>Implementatierichtijn</w:t>
      </w:r>
      <w:r w:rsidRPr="00DD53B6">
        <w:rPr>
          <w:lang w:val="en-US"/>
        </w:rPr>
        <w:t xml:space="preserve"> </w:t>
      </w:r>
      <w:r w:rsidRPr="00FF2AD3">
        <w:rPr>
          <w:lang w:val="en-US"/>
        </w:rPr>
        <w:t>Objecten</w:t>
      </w:r>
      <w:r w:rsidRPr="00DD53B6">
        <w:rPr>
          <w:lang w:val="en-US"/>
        </w:rPr>
        <w:t xml:space="preserve"> – RWS</w:t>
      </w:r>
      <w:bookmarkEnd w:id="734"/>
    </w:p>
    <w:p w:rsidR="00F33060" w:rsidRPr="00DD53B6" w:rsidRDefault="00F33060" w:rsidP="00F33060">
      <w:pPr>
        <w:pStyle w:val="Broodtekst"/>
        <w:rPr>
          <w:lang w:val="en-US"/>
        </w:rPr>
      </w:pPr>
    </w:p>
    <w:p w:rsidR="00F33060" w:rsidRPr="00DD53B6" w:rsidRDefault="00F33060" w:rsidP="00F33060">
      <w:pPr>
        <w:pStyle w:val="Broodtekst"/>
        <w:rPr>
          <w:lang w:val="en-US"/>
        </w:rPr>
      </w:pPr>
    </w:p>
    <w:p w:rsidR="00F33060" w:rsidRPr="00DD53B6" w:rsidRDefault="00F33060" w:rsidP="00F33060">
      <w:pPr>
        <w:spacing w:line="240" w:lineRule="auto"/>
        <w:jc w:val="center"/>
        <w:rPr>
          <w:rFonts w:eastAsia="Verdana"/>
          <w:sz w:val="72"/>
          <w:szCs w:val="72"/>
          <w:lang w:val="en-US" w:eastAsia="en-US"/>
        </w:rPr>
      </w:pPr>
      <w:r w:rsidRPr="00DD53B6">
        <w:rPr>
          <w:rFonts w:eastAsia="Verdana"/>
          <w:sz w:val="72"/>
          <w:szCs w:val="72"/>
          <w:lang w:val="en-US" w:eastAsia="en-US"/>
        </w:rPr>
        <w:t>Cybersecurity</w:t>
      </w:r>
    </w:p>
    <w:p w:rsidR="00F33060" w:rsidRPr="00DD53B6" w:rsidRDefault="00F33060" w:rsidP="00F33060">
      <w:pPr>
        <w:spacing w:line="240" w:lineRule="auto"/>
        <w:jc w:val="center"/>
        <w:rPr>
          <w:rFonts w:eastAsia="Verdana"/>
          <w:sz w:val="72"/>
          <w:szCs w:val="72"/>
          <w:lang w:val="en-US" w:eastAsia="en-US"/>
        </w:rPr>
      </w:pPr>
    </w:p>
    <w:p w:rsidR="00F33060" w:rsidRPr="00DD53B6" w:rsidRDefault="00F33060" w:rsidP="00F33060">
      <w:pPr>
        <w:spacing w:line="240" w:lineRule="auto"/>
        <w:jc w:val="center"/>
        <w:rPr>
          <w:rFonts w:eastAsia="Verdana"/>
          <w:sz w:val="72"/>
          <w:szCs w:val="72"/>
          <w:lang w:eastAsia="en-US"/>
        </w:rPr>
      </w:pPr>
      <w:r w:rsidRPr="00DD53B6">
        <w:rPr>
          <w:rFonts w:eastAsia="Verdana"/>
          <w:sz w:val="72"/>
          <w:szCs w:val="72"/>
          <w:lang w:eastAsia="en-US"/>
        </w:rPr>
        <w:t>Implementatierichtlijn</w:t>
      </w:r>
    </w:p>
    <w:p w:rsidR="00F33060" w:rsidRPr="00DD53B6" w:rsidRDefault="00F33060" w:rsidP="00F33060">
      <w:pPr>
        <w:spacing w:line="240" w:lineRule="auto"/>
        <w:jc w:val="center"/>
        <w:rPr>
          <w:rFonts w:eastAsia="Verdana"/>
          <w:sz w:val="72"/>
          <w:szCs w:val="72"/>
          <w:lang w:eastAsia="en-US"/>
        </w:rPr>
      </w:pPr>
    </w:p>
    <w:p w:rsidR="00F33060" w:rsidRPr="00DD53B6" w:rsidRDefault="00F33060" w:rsidP="00F33060">
      <w:pPr>
        <w:spacing w:line="240" w:lineRule="auto"/>
        <w:jc w:val="center"/>
        <w:rPr>
          <w:rFonts w:eastAsia="Verdana"/>
          <w:sz w:val="72"/>
          <w:szCs w:val="72"/>
          <w:lang w:eastAsia="en-US"/>
        </w:rPr>
      </w:pPr>
      <w:r w:rsidRPr="00DD53B6">
        <w:rPr>
          <w:rFonts w:eastAsia="Verdana"/>
          <w:sz w:val="72"/>
          <w:szCs w:val="72"/>
          <w:lang w:eastAsia="en-US"/>
        </w:rPr>
        <w:t>Objecten – RWS</w:t>
      </w:r>
    </w:p>
    <w:p w:rsidR="00F33060" w:rsidRPr="00DD53B6" w:rsidRDefault="00F33060" w:rsidP="00F33060">
      <w:pPr>
        <w:spacing w:line="240" w:lineRule="auto"/>
        <w:jc w:val="center"/>
        <w:rPr>
          <w:rFonts w:eastAsia="Verdana"/>
          <w:sz w:val="56"/>
          <w:szCs w:val="56"/>
          <w:lang w:eastAsia="en-US"/>
        </w:rPr>
      </w:pPr>
    </w:p>
    <w:p w:rsidR="00F33060" w:rsidRPr="00DD53B6" w:rsidRDefault="00F33060" w:rsidP="00F33060">
      <w:pPr>
        <w:spacing w:line="240" w:lineRule="auto"/>
        <w:jc w:val="center"/>
        <w:rPr>
          <w:rFonts w:eastAsia="Verdana"/>
          <w:sz w:val="56"/>
          <w:szCs w:val="56"/>
          <w:lang w:eastAsia="en-US"/>
        </w:rPr>
      </w:pPr>
    </w:p>
    <w:p w:rsidR="00F33060" w:rsidRPr="00DD53B6" w:rsidRDefault="00F33060" w:rsidP="00F33060">
      <w:pPr>
        <w:spacing w:line="240" w:lineRule="auto"/>
        <w:jc w:val="center"/>
        <w:rPr>
          <w:rFonts w:eastAsia="Verdana"/>
          <w:sz w:val="56"/>
          <w:szCs w:val="56"/>
          <w:lang w:eastAsia="en-US"/>
        </w:rPr>
      </w:pPr>
    </w:p>
    <w:p w:rsidR="00F33060" w:rsidRPr="00DD53B6" w:rsidRDefault="00F33060" w:rsidP="00F33060">
      <w:pPr>
        <w:spacing w:line="240" w:lineRule="auto"/>
        <w:jc w:val="center"/>
        <w:rPr>
          <w:rFonts w:eastAsia="Verdana"/>
          <w:sz w:val="56"/>
          <w:szCs w:val="56"/>
          <w:lang w:eastAsia="en-US"/>
        </w:rPr>
      </w:pPr>
    </w:p>
    <w:p w:rsidR="00F33060" w:rsidRPr="00DD53B6" w:rsidRDefault="00F33060" w:rsidP="00F33060">
      <w:pPr>
        <w:spacing w:line="240" w:lineRule="auto"/>
        <w:jc w:val="center"/>
        <w:rPr>
          <w:rFonts w:eastAsia="Verdana"/>
          <w:sz w:val="56"/>
          <w:szCs w:val="56"/>
          <w:lang w:eastAsia="en-US"/>
        </w:rPr>
      </w:pPr>
    </w:p>
    <w:p w:rsidR="00F33060" w:rsidRPr="00DD53B6" w:rsidRDefault="00F33060" w:rsidP="00F33060">
      <w:pPr>
        <w:spacing w:line="240" w:lineRule="auto"/>
        <w:jc w:val="center"/>
        <w:rPr>
          <w:rFonts w:eastAsia="Verdana"/>
          <w:sz w:val="56"/>
          <w:szCs w:val="56"/>
          <w:lang w:eastAsia="en-US"/>
        </w:rPr>
      </w:pPr>
    </w:p>
    <w:tbl>
      <w:tblPr>
        <w:tblW w:w="0" w:type="auto"/>
        <w:tblCellMar>
          <w:left w:w="0" w:type="dxa"/>
          <w:right w:w="0" w:type="dxa"/>
        </w:tblCellMar>
        <w:tblLook w:val="00A0" w:firstRow="1" w:lastRow="0" w:firstColumn="1" w:lastColumn="0" w:noHBand="0" w:noVBand="0"/>
      </w:tblPr>
      <w:tblGrid>
        <w:gridCol w:w="2264"/>
        <w:gridCol w:w="5417"/>
      </w:tblGrid>
      <w:tr w:rsidR="00F33060" w:rsidRPr="00502432" w:rsidTr="00F33060">
        <w:tc>
          <w:tcPr>
            <w:tcW w:w="2268" w:type="dxa"/>
          </w:tcPr>
          <w:p w:rsidR="00F33060" w:rsidRPr="00DD53B6" w:rsidRDefault="00F33060" w:rsidP="00F33060">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Uitgegeven door</w:t>
            </w:r>
          </w:p>
        </w:tc>
        <w:tc>
          <w:tcPr>
            <w:tcW w:w="5441" w:type="dxa"/>
          </w:tcPr>
          <w:p w:rsidR="00F33060" w:rsidRPr="00DD53B6" w:rsidRDefault="00F33060" w:rsidP="00F33060">
            <w:pPr>
              <w:rPr>
                <w:rFonts w:eastAsia="Times New Roman"/>
                <w:lang w:val="en-GB"/>
              </w:rPr>
            </w:pPr>
            <w:r w:rsidRPr="00DD53B6">
              <w:rPr>
                <w:rFonts w:eastAsia="Times New Roman"/>
                <w:szCs w:val="22"/>
                <w:lang w:val="en-GB"/>
              </w:rPr>
              <w:t>PRIA / CIV-IRN Security Center</w:t>
            </w:r>
          </w:p>
        </w:tc>
      </w:tr>
      <w:tr w:rsidR="00F33060" w:rsidRPr="00DD53B6" w:rsidTr="00F33060">
        <w:tc>
          <w:tcPr>
            <w:tcW w:w="2268" w:type="dxa"/>
          </w:tcPr>
          <w:p w:rsidR="00F33060" w:rsidRPr="00DD53B6" w:rsidRDefault="00F33060" w:rsidP="00F33060">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Steller</w:t>
            </w:r>
          </w:p>
        </w:tc>
        <w:tc>
          <w:tcPr>
            <w:tcW w:w="5441" w:type="dxa"/>
          </w:tcPr>
          <w:p w:rsidR="00F33060" w:rsidRPr="00DD53B6" w:rsidRDefault="00F33060" w:rsidP="00F33060">
            <w:pPr>
              <w:rPr>
                <w:rFonts w:eastAsia="Times New Roman"/>
                <w:lang w:val="en-GB"/>
              </w:rPr>
            </w:pPr>
            <w:r w:rsidRPr="00DD53B6">
              <w:rPr>
                <w:rFonts w:eastAsia="Times New Roman"/>
                <w:szCs w:val="22"/>
                <w:lang w:val="en-GB"/>
              </w:rPr>
              <w:t>Turabi Yildirim</w:t>
            </w:r>
          </w:p>
        </w:tc>
      </w:tr>
      <w:tr w:rsidR="00F33060" w:rsidRPr="00DD53B6" w:rsidTr="00F33060">
        <w:tc>
          <w:tcPr>
            <w:tcW w:w="2268" w:type="dxa"/>
          </w:tcPr>
          <w:p w:rsidR="00F33060" w:rsidRPr="00DD53B6" w:rsidRDefault="00F33060" w:rsidP="00F33060">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Datum</w:t>
            </w:r>
          </w:p>
        </w:tc>
        <w:tc>
          <w:tcPr>
            <w:tcW w:w="5441" w:type="dxa"/>
          </w:tcPr>
          <w:p w:rsidR="00F33060" w:rsidRPr="00DD53B6" w:rsidRDefault="00F33060" w:rsidP="00F33060">
            <w:pPr>
              <w:rPr>
                <w:rFonts w:eastAsia="Times New Roman"/>
              </w:rPr>
            </w:pPr>
            <w:r w:rsidRPr="00DD53B6">
              <w:rPr>
                <w:rFonts w:eastAsia="Times New Roman"/>
                <w:szCs w:val="22"/>
              </w:rPr>
              <w:t>04 augustus 2015</w:t>
            </w:r>
          </w:p>
        </w:tc>
      </w:tr>
      <w:tr w:rsidR="00F33060" w:rsidRPr="00DD53B6" w:rsidTr="00F33060">
        <w:tc>
          <w:tcPr>
            <w:tcW w:w="2268" w:type="dxa"/>
          </w:tcPr>
          <w:p w:rsidR="00F33060" w:rsidRPr="00DD53B6" w:rsidRDefault="00F33060" w:rsidP="00F33060">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Status</w:t>
            </w:r>
          </w:p>
        </w:tc>
        <w:tc>
          <w:tcPr>
            <w:tcW w:w="5441" w:type="dxa"/>
          </w:tcPr>
          <w:p w:rsidR="00F33060" w:rsidRPr="00DD53B6" w:rsidRDefault="00F33060" w:rsidP="00F33060">
            <w:pPr>
              <w:rPr>
                <w:rFonts w:eastAsia="Times New Roman"/>
              </w:rPr>
            </w:pPr>
            <w:r w:rsidRPr="00DD53B6">
              <w:rPr>
                <w:rFonts w:eastAsia="Times New Roman"/>
                <w:szCs w:val="22"/>
              </w:rPr>
              <w:t>Definitief</w:t>
            </w:r>
          </w:p>
        </w:tc>
      </w:tr>
      <w:tr w:rsidR="00F33060" w:rsidRPr="00DD53B6" w:rsidTr="00F33060">
        <w:tc>
          <w:tcPr>
            <w:tcW w:w="2268" w:type="dxa"/>
          </w:tcPr>
          <w:p w:rsidR="00F33060" w:rsidRPr="00DD53B6" w:rsidRDefault="00F33060" w:rsidP="00F33060">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Vertrouwelijkheid</w:t>
            </w:r>
          </w:p>
        </w:tc>
        <w:tc>
          <w:tcPr>
            <w:tcW w:w="5441" w:type="dxa"/>
          </w:tcPr>
          <w:p w:rsidR="00F33060" w:rsidRPr="00DD53B6" w:rsidRDefault="00F33060" w:rsidP="00821481">
            <w:pPr>
              <w:rPr>
                <w:rFonts w:eastAsia="Times New Roman"/>
                <w:szCs w:val="22"/>
              </w:rPr>
            </w:pPr>
            <w:r w:rsidRPr="00DD53B6">
              <w:rPr>
                <w:rFonts w:eastAsia="Times New Roman"/>
                <w:szCs w:val="22"/>
              </w:rPr>
              <w:t xml:space="preserve">RWS </w:t>
            </w:r>
            <w:r w:rsidR="00821481">
              <w:rPr>
                <w:rFonts w:eastAsia="Times New Roman"/>
                <w:szCs w:val="22"/>
              </w:rPr>
              <w:t>informatief</w:t>
            </w:r>
          </w:p>
        </w:tc>
      </w:tr>
      <w:tr w:rsidR="00F33060" w:rsidRPr="00DD53B6" w:rsidTr="00F33060">
        <w:tc>
          <w:tcPr>
            <w:tcW w:w="2268" w:type="dxa"/>
          </w:tcPr>
          <w:p w:rsidR="00F33060" w:rsidRPr="00DD53B6" w:rsidRDefault="00F33060" w:rsidP="00F33060">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Informatieklasse</w:t>
            </w:r>
          </w:p>
        </w:tc>
        <w:tc>
          <w:tcPr>
            <w:tcW w:w="5441" w:type="dxa"/>
          </w:tcPr>
          <w:p w:rsidR="00F33060" w:rsidRPr="00DD53B6" w:rsidRDefault="00F33060" w:rsidP="00F33060">
            <w:pPr>
              <w:rPr>
                <w:rFonts w:eastAsia="Times New Roman"/>
                <w:szCs w:val="22"/>
              </w:rPr>
            </w:pPr>
            <w:r w:rsidRPr="00DD53B6">
              <w:rPr>
                <w:rFonts w:eastAsia="Times New Roman"/>
                <w:szCs w:val="22"/>
              </w:rPr>
              <w:t>RWS-0</w:t>
            </w:r>
          </w:p>
        </w:tc>
      </w:tr>
      <w:tr w:rsidR="00F33060" w:rsidRPr="00DD53B6" w:rsidTr="00F33060">
        <w:tc>
          <w:tcPr>
            <w:tcW w:w="2268" w:type="dxa"/>
          </w:tcPr>
          <w:p w:rsidR="00F33060" w:rsidRPr="00DD53B6" w:rsidRDefault="00F33060" w:rsidP="00F33060">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Versie</w:t>
            </w:r>
          </w:p>
        </w:tc>
        <w:tc>
          <w:tcPr>
            <w:tcW w:w="5441" w:type="dxa"/>
          </w:tcPr>
          <w:p w:rsidR="00F33060" w:rsidRPr="00DD53B6" w:rsidRDefault="00F33060" w:rsidP="00F33060">
            <w:pPr>
              <w:rPr>
                <w:rFonts w:eastAsia="Times New Roman"/>
              </w:rPr>
            </w:pPr>
            <w:r w:rsidRPr="00DD53B6">
              <w:rPr>
                <w:rFonts w:eastAsia="Times New Roman"/>
                <w:szCs w:val="22"/>
              </w:rPr>
              <w:t>1.4</w:t>
            </w:r>
          </w:p>
        </w:tc>
      </w:tr>
    </w:tbl>
    <w:p w:rsidR="00F400B2" w:rsidRDefault="00F400B2" w:rsidP="00F33060">
      <w:pPr>
        <w:pStyle w:val="Broodtekst"/>
        <w:rPr>
          <w:b/>
          <w:sz w:val="22"/>
          <w:lang w:eastAsia="en-US"/>
        </w:rPr>
      </w:pPr>
    </w:p>
    <w:p w:rsidR="00F400B2" w:rsidRDefault="00F400B2">
      <w:pPr>
        <w:spacing w:line="240" w:lineRule="auto"/>
        <w:rPr>
          <w:b/>
          <w:sz w:val="22"/>
          <w:szCs w:val="18"/>
          <w:lang w:eastAsia="en-US"/>
        </w:rPr>
      </w:pPr>
      <w:r>
        <w:rPr>
          <w:b/>
          <w:sz w:val="22"/>
          <w:lang w:eastAsia="en-US"/>
        </w:rPr>
        <w:br w:type="page"/>
      </w:r>
    </w:p>
    <w:p w:rsidR="00F33060" w:rsidRPr="00DD53B6" w:rsidRDefault="00F33060" w:rsidP="00A92296">
      <w:pPr>
        <w:pStyle w:val="Broodtekst"/>
        <w:numPr>
          <w:ilvl w:val="3"/>
          <w:numId w:val="93"/>
        </w:numPr>
        <w:rPr>
          <w:b/>
          <w:sz w:val="22"/>
          <w:lang w:eastAsia="en-US"/>
        </w:rPr>
      </w:pPr>
      <w:bookmarkStart w:id="735" w:name="_Toc436907841"/>
      <w:r w:rsidRPr="00DD53B6">
        <w:rPr>
          <w:b/>
          <w:sz w:val="22"/>
          <w:lang w:eastAsia="en-US"/>
        </w:rPr>
        <w:lastRenderedPageBreak/>
        <w:t>Inleiding</w:t>
      </w:r>
      <w:bookmarkEnd w:id="735"/>
    </w:p>
    <w:p w:rsidR="00F33060" w:rsidRPr="00DD53B6" w:rsidRDefault="00F33060" w:rsidP="00F33060">
      <w:pPr>
        <w:pStyle w:val="Broodtekst"/>
        <w:rPr>
          <w:lang w:eastAsia="en-US"/>
        </w:rPr>
      </w:pPr>
    </w:p>
    <w:p w:rsidR="00F33060" w:rsidRPr="00DD53B6" w:rsidRDefault="00F33060" w:rsidP="00F33060">
      <w:pPr>
        <w:pStyle w:val="Broodtekst"/>
        <w:rPr>
          <w:rFonts w:eastAsia="Verdana"/>
          <w:lang w:eastAsia="en-US"/>
        </w:rPr>
      </w:pPr>
      <w:r w:rsidRPr="00DD53B6">
        <w:t>Cybersecurity is het voorkomen van gevaar of schade veroorzaakt door verstoring, uitval of misbruik van ICT en Industriële Automatisering.</w:t>
      </w:r>
      <w:r w:rsidRPr="00DD53B6">
        <w:rPr>
          <w:rFonts w:eastAsia="Verdana"/>
          <w:lang w:eastAsia="en-US"/>
        </w:rPr>
        <w:t xml:space="preserve"> Hiermee wordt bijgedragen aan de beschikbaarheid, de integriteit, de vertrouwelijkheid en de controleerbaarheid van de informatievoorziening (IV) en de Industriele Automatisering (IA) van RWS.</w:t>
      </w:r>
    </w:p>
    <w:p w:rsidR="00F33060" w:rsidRPr="00DD53B6" w:rsidRDefault="00F33060" w:rsidP="00F33060">
      <w:pPr>
        <w:pStyle w:val="Broodtekst"/>
        <w:rPr>
          <w:lang w:eastAsia="en-US"/>
        </w:rPr>
      </w:pPr>
    </w:p>
    <w:p w:rsidR="00F33060" w:rsidRPr="00DD53B6" w:rsidRDefault="00F33060" w:rsidP="00A92296">
      <w:pPr>
        <w:pStyle w:val="BijlageOngenummerdSubparagraaf"/>
        <w:numPr>
          <w:ilvl w:val="1"/>
          <w:numId w:val="94"/>
        </w:numPr>
      </w:pPr>
      <w:bookmarkStart w:id="736" w:name="_Toc436907842"/>
      <w:r w:rsidRPr="00DD53B6">
        <w:t>Baseline Informatiebeveiliging RWS</w:t>
      </w:r>
      <w:bookmarkEnd w:id="736"/>
    </w:p>
    <w:p w:rsidR="00F33060" w:rsidRPr="00DD53B6" w:rsidRDefault="00F33060" w:rsidP="00F33060">
      <w:pPr>
        <w:pStyle w:val="Broodtekst"/>
        <w:rPr>
          <w:lang w:eastAsia="en-US"/>
        </w:rPr>
      </w:pPr>
    </w:p>
    <w:p w:rsidR="00F33060" w:rsidRPr="00DD53B6" w:rsidRDefault="00F33060" w:rsidP="00F33060">
      <w:pPr>
        <w:pStyle w:val="Broodtekst"/>
        <w:rPr>
          <w:rFonts w:eastAsia="Times New Roman"/>
          <w:b/>
          <w:bCs/>
          <w:sz w:val="22"/>
          <w:szCs w:val="22"/>
          <w:lang w:eastAsia="en-US"/>
        </w:rPr>
      </w:pPr>
      <w:r w:rsidRPr="00DD53B6">
        <w:rPr>
          <w:lang w:eastAsia="en-US"/>
        </w:rPr>
        <w:t>De Baseline Informatiebeveiliging Rijksdienst (BIR) schrijft het basisniveau voor informatiebeveiliging bij de Rijksoverheid voor. De BIR biedt één normenkader voor de beveiliging van de Informatievoorziening (IV) van het Rijk. Dit maakt het mogelijk om veilig samen te werken en onderling gegevens uit te wisselen. De BIR zorgt voor één heldere set afspraken zodat een bedrijfsonderdeel weet dat de gegevens die verstuurd worden naar een ander onderdeel van de rijksdienst op het juiste beveiligingsniveau (vertrouwelijkheid, integriteit en beschikbaarheid) worden behandeld.</w:t>
      </w:r>
    </w:p>
    <w:p w:rsidR="00F33060" w:rsidRPr="00DD53B6" w:rsidRDefault="00F33060" w:rsidP="00F33060">
      <w:pPr>
        <w:pStyle w:val="Broodtekst"/>
        <w:rPr>
          <w:rFonts w:cs="Arial"/>
          <w:lang w:eastAsia="en-US"/>
        </w:rPr>
      </w:pPr>
      <w:r w:rsidRPr="00DD53B6">
        <w:rPr>
          <w:rFonts w:cs="Arial"/>
          <w:lang w:eastAsia="en-US"/>
        </w:rPr>
        <w:t>In het beveiligingsbeleid van IenM wordt de Baseline Informatiebeveiliging Rijksdienst (BIR) gehanteerd als het te volgen Tactisch Normen Kader voor de beveiliging van de IV. De BIR is daarmee ook kaderstellend voor RWS. De BIR hoofdstukken en paragrafen worden integraal aangehouden voor de vertaalslag en invulling van de beveiliging van de IV van RWS. De Baseline Informatiebeveiliging RWS (BIR RWS) is het resultaat van de vertaalslag en invulling van de BIR voor de beveiliging van de IV van RWS.</w:t>
      </w:r>
    </w:p>
    <w:p w:rsidR="00F33060" w:rsidRPr="00DD53B6" w:rsidRDefault="00F33060" w:rsidP="00F33060">
      <w:pPr>
        <w:pStyle w:val="Broodtekst"/>
        <w:rPr>
          <w:lang w:eastAsia="en-US"/>
        </w:rPr>
      </w:pPr>
    </w:p>
    <w:p w:rsidR="00F33060" w:rsidRPr="00821481" w:rsidRDefault="00F33060" w:rsidP="00A92296">
      <w:pPr>
        <w:pStyle w:val="BijlageOngenummerdSubparagraaf"/>
        <w:numPr>
          <w:ilvl w:val="1"/>
          <w:numId w:val="94"/>
        </w:numPr>
      </w:pPr>
      <w:bookmarkStart w:id="737" w:name="_Toc436907843"/>
      <w:r w:rsidRPr="00821481">
        <w:t>Cybersecurity Implementatierichtlijn Objecten – RWS</w:t>
      </w:r>
      <w:bookmarkEnd w:id="737"/>
    </w:p>
    <w:p w:rsidR="00F33060" w:rsidRPr="00DD53B6" w:rsidRDefault="00F33060" w:rsidP="00F33060">
      <w:pPr>
        <w:pStyle w:val="Broodtekst"/>
        <w:rPr>
          <w:lang w:eastAsia="en-US"/>
        </w:rPr>
      </w:pPr>
    </w:p>
    <w:p w:rsidR="00F33060" w:rsidRPr="00DD53B6" w:rsidRDefault="00F33060" w:rsidP="00F33060">
      <w:pPr>
        <w:pStyle w:val="Broodtekst"/>
        <w:rPr>
          <w:lang w:eastAsia="en-US"/>
        </w:rPr>
      </w:pPr>
      <w:r w:rsidRPr="00DD53B6">
        <w:rPr>
          <w:lang w:eastAsia="en-US"/>
        </w:rPr>
        <w:t xml:space="preserve">RWS heeft veel systemen en omgevingen die los staan van de centrale kantooromgeving. Dit zijn veelal operationele systemen voor het bedienen van objecten, het communiceren met vaarweggebruikers of het modelleren van waterkwaliteit en -kwantiteit in verschillende stroomgebieden. Deze systemen hebben vaak een ander dreigingprofiel dan de IV in de kantooromgeving en staan daar vaak ook los van zoals de Industriële Automatisering (IA) met veel ICS/SCADA-toepassingen. </w:t>
      </w:r>
    </w:p>
    <w:p w:rsidR="00F33060" w:rsidRPr="00DD53B6" w:rsidRDefault="00F33060" w:rsidP="00F33060">
      <w:pPr>
        <w:pStyle w:val="Broodtekst"/>
        <w:rPr>
          <w:rFonts w:cs="Arial"/>
          <w:lang w:eastAsia="en-US"/>
        </w:rPr>
      </w:pPr>
    </w:p>
    <w:p w:rsidR="00F33060" w:rsidRPr="00DD53B6" w:rsidRDefault="00F33060" w:rsidP="00F33060">
      <w:pPr>
        <w:pStyle w:val="Broodtekst"/>
        <w:rPr>
          <w:rFonts w:cs="Arial"/>
          <w:lang w:eastAsia="en-US"/>
        </w:rPr>
      </w:pPr>
      <w:r w:rsidRPr="00DD53B6">
        <w:rPr>
          <w:rFonts w:cs="Arial"/>
          <w:lang w:eastAsia="en-US"/>
        </w:rPr>
        <w:t xml:space="preserve">Hiernaast heeft RWS ook op grote schaal te maken met uitbesteding van werk en het voeren van regie op de uitbestede taken aan marktpartijen. Bij deze samenwerking en uitvoering van werkzaamheden door marktpartijen speelt (IA) en inzet van ICS/SCADA-systemen een grote rol. </w:t>
      </w:r>
      <w:r w:rsidRPr="00DD53B6">
        <w:rPr>
          <w:lang w:eastAsia="en-US"/>
        </w:rPr>
        <w:t>De BIR (RWS) is voor de IA omgeving en de ICS/SCADA toepassingen niet volledig dekkend en op onderdelen te algemeen van aard waardoor bedrijfsrisico’s blijven bestaan voor RWS.</w:t>
      </w:r>
    </w:p>
    <w:p w:rsidR="00F33060" w:rsidRPr="00DD53B6" w:rsidRDefault="00F33060" w:rsidP="00F33060">
      <w:pPr>
        <w:pStyle w:val="Broodtekst"/>
        <w:rPr>
          <w:lang w:eastAsia="en-US"/>
        </w:rPr>
      </w:pPr>
    </w:p>
    <w:p w:rsidR="00F33060" w:rsidRPr="00DD53B6" w:rsidRDefault="00F33060" w:rsidP="00F33060">
      <w:pPr>
        <w:pStyle w:val="Broodtekst"/>
        <w:rPr>
          <w:lang w:eastAsia="en-US"/>
        </w:rPr>
      </w:pPr>
      <w:r w:rsidRPr="00DD53B6">
        <w:rPr>
          <w:lang w:eastAsia="en-US"/>
        </w:rPr>
        <w:t>Het Beveiligingsbeleid van IenM geeft aan dat de dienstonderdelen daar waar nodig aanvullingen dienen te plegen op de BIR om de beveiligingsrisico’s in het eigen werkveld te mitigeren. De uitvoeringstaken van RWS waarbij de inzet nodig is van IA en vele ICS/SCADA-systemen, zijn van dien aard dat extra eisen en maatregelen naast de BIR (RWS) noodzakelijk zijn.</w:t>
      </w:r>
    </w:p>
    <w:p w:rsidR="00F33060" w:rsidRPr="00DD53B6" w:rsidRDefault="00F33060" w:rsidP="00F33060">
      <w:pPr>
        <w:pStyle w:val="Broodtekst"/>
        <w:rPr>
          <w:lang w:eastAsia="en-US"/>
        </w:rPr>
      </w:pPr>
    </w:p>
    <w:p w:rsidR="00F33060" w:rsidRPr="00DD53B6" w:rsidRDefault="00F33060" w:rsidP="00F33060">
      <w:pPr>
        <w:pStyle w:val="Broodtekst"/>
        <w:rPr>
          <w:lang w:eastAsia="en-US"/>
        </w:rPr>
      </w:pPr>
      <w:r w:rsidRPr="00DD53B6">
        <w:rPr>
          <w:lang w:eastAsia="en-US"/>
        </w:rPr>
        <w:t>Afhankelijk van het domein, het karakter van de samenwerking, de uitbesteding van taken en de operationele behoefte neemt RWS binnen de kaders van het beveiligingsbeleid van IenM de ruimte om afgeleide implementatierichtlijnen uit de BIR RWS te ontwikkelen en van toepassing te verklaren zoals de Cybersecurity Implementatierichtlijn Objecten - RWS. Schematisch ziet dit er als volgt uit:</w:t>
      </w:r>
    </w:p>
    <w:p w:rsidR="00F33060" w:rsidRPr="00DD53B6" w:rsidRDefault="00F33060" w:rsidP="00F33060">
      <w:pPr>
        <w:pStyle w:val="Broodtekst"/>
        <w:rPr>
          <w:lang w:eastAsia="en-US"/>
        </w:rPr>
      </w:pPr>
      <w:r w:rsidRPr="00DD53B6">
        <w:rPr>
          <w:noProof/>
        </w:rPr>
        <w:lastRenderedPageBreak/>
        <w:drawing>
          <wp:anchor distT="0" distB="0" distL="114300" distR="114300" simplePos="0" relativeHeight="251672576" behindDoc="0" locked="0" layoutInCell="1" allowOverlap="1">
            <wp:simplePos x="0" y="0"/>
            <wp:positionH relativeFrom="column">
              <wp:posOffset>-900430</wp:posOffset>
            </wp:positionH>
            <wp:positionV relativeFrom="page">
              <wp:posOffset>1080135</wp:posOffset>
            </wp:positionV>
            <wp:extent cx="5752800" cy="2876400"/>
            <wp:effectExtent l="0" t="0" r="635" b="635"/>
            <wp:wrapTopAndBottom/>
            <wp:docPr id="6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2800" cy="28764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33060" w:rsidRPr="00DD53B6" w:rsidRDefault="00F33060" w:rsidP="00F33060">
      <w:pPr>
        <w:pStyle w:val="Broodtekst"/>
        <w:rPr>
          <w:lang w:eastAsia="en-US"/>
        </w:rPr>
      </w:pPr>
    </w:p>
    <w:p w:rsidR="00F33060" w:rsidRPr="00DD53B6" w:rsidRDefault="00F33060" w:rsidP="00F33060">
      <w:pPr>
        <w:pStyle w:val="Broodtekst"/>
        <w:rPr>
          <w:lang w:eastAsia="en-US"/>
        </w:rPr>
      </w:pPr>
      <w:r w:rsidRPr="00DD53B6">
        <w:rPr>
          <w:lang w:eastAsia="en-US"/>
        </w:rPr>
        <w:t xml:space="preserve">De Cybersecurity Implementatierichtlijn Objecten - RWS is een vertaalslag en specifieke invulling van de relevante beheersdoelen en beheersmaatregelen uit de BIR RWS en de NCSC Checklist beveiliging ICS/SCADA systemen voor de beveiliging van objecten RWS. Waar nodig zijn aanvullingen gedaan uit good practices voor de beveiliging van IA, ICT en ICS/SCADA-systemen. De formulering van de beheersdoelen en beheersmaatregelen heeft meer een operationeel karakter en is daardoor geschikt voor zowel RWS interne doelgroepen zoals objectbeheerders en projecten als voor gebruik bij inkooptrajecten, contracten, vraagspecificaties en uitvoering van werk door marktpartijen. </w:t>
      </w:r>
    </w:p>
    <w:p w:rsidR="00F33060" w:rsidRPr="00DD53B6" w:rsidRDefault="00F33060" w:rsidP="00F33060">
      <w:pPr>
        <w:pStyle w:val="Broodtekst"/>
        <w:rPr>
          <w:lang w:eastAsia="en-US"/>
        </w:rPr>
      </w:pPr>
    </w:p>
    <w:p w:rsidR="00F33060" w:rsidRPr="00DD53B6" w:rsidRDefault="00F33060" w:rsidP="00F33060">
      <w:pPr>
        <w:pStyle w:val="Broodtekst"/>
        <w:rPr>
          <w:lang w:eastAsia="en-US"/>
        </w:rPr>
      </w:pPr>
      <w:r w:rsidRPr="00DD53B6">
        <w:rPr>
          <w:lang w:eastAsia="en-US"/>
        </w:rPr>
        <w:t xml:space="preserve">Tevens is in de Cybersecurity Implementatierichtlijn Objecten - RWS rekening gehouden met de risico mitigatiestrategie van RWS. Op basis van interne en externe onderzoeksrapporten en de hieruit voortvloeiende aanbevelingen is er voor gekozen om te starten met een set van top 10 maatregelpakketten. Bij implementatie van deze maatregelen zal RWS/Opdrachtnemer de belangrijkste kwetsbaarheden die kunnen leiden tot een onacceptabel risico voor RWS op het vlak van functionaliteit, veiligheid en imagoschade gaan beheersen. Primair hebben de maatregelen het doel om misbruik, uitval en fouten binnen de IV en IA te voorkomen. </w:t>
      </w:r>
    </w:p>
    <w:p w:rsidR="00F33060" w:rsidRPr="00DD53B6" w:rsidRDefault="00F33060" w:rsidP="00F33060">
      <w:pPr>
        <w:pStyle w:val="Broodtekst"/>
        <w:rPr>
          <w:lang w:eastAsia="en-US"/>
        </w:rPr>
      </w:pPr>
    </w:p>
    <w:p w:rsidR="00F33060" w:rsidRPr="00DD53B6" w:rsidRDefault="00F33060" w:rsidP="00F33060">
      <w:pPr>
        <w:pStyle w:val="Broodtekst"/>
        <w:rPr>
          <w:lang w:eastAsia="en-US"/>
        </w:rPr>
      </w:pPr>
      <w:r w:rsidRPr="00DD53B6">
        <w:rPr>
          <w:lang w:eastAsia="en-US"/>
        </w:rPr>
        <w:t>Verder is in de richtlijn gezocht naar een balans tussen de meer generieke beheersdoelen en beheersmaatregelen uit de BIR RWS en de meer specifieke beheersdoelen en beheersmaatregelen op basis van de risico’s en de risicogestuurde aanpak binnen RWS voor het werkveld van de IA.</w:t>
      </w:r>
    </w:p>
    <w:p w:rsidR="00F33060" w:rsidRPr="00DD53B6" w:rsidRDefault="00F33060" w:rsidP="00F33060">
      <w:pPr>
        <w:pStyle w:val="Broodtekst"/>
        <w:rPr>
          <w:lang w:eastAsia="en-US"/>
        </w:rPr>
      </w:pPr>
    </w:p>
    <w:p w:rsidR="00F33060" w:rsidRPr="00DD53B6" w:rsidRDefault="0012591B" w:rsidP="00F33060">
      <w:pPr>
        <w:pStyle w:val="Broodtekst"/>
        <w:rPr>
          <w:lang w:eastAsia="en-US"/>
        </w:rPr>
      </w:pPr>
      <w:r w:rsidRPr="00DD53B6">
        <w:rPr>
          <w:noProof/>
        </w:rPr>
        <mc:AlternateContent>
          <mc:Choice Requires="wpg">
            <w:drawing>
              <wp:anchor distT="0" distB="0" distL="114300" distR="114300" simplePos="0" relativeHeight="251662336" behindDoc="0" locked="0" layoutInCell="1" allowOverlap="1" wp14:anchorId="2E3EC3F8" wp14:editId="38F0D158">
                <wp:simplePos x="0" y="0"/>
                <wp:positionH relativeFrom="column">
                  <wp:posOffset>-122555</wp:posOffset>
                </wp:positionH>
                <wp:positionV relativeFrom="paragraph">
                  <wp:posOffset>22225</wp:posOffset>
                </wp:positionV>
                <wp:extent cx="5113655" cy="2274570"/>
                <wp:effectExtent l="0" t="0" r="0" b="11430"/>
                <wp:wrapNone/>
                <wp:docPr id="13" name="Groep 13"/>
                <wp:cNvGraphicFramePr/>
                <a:graphic xmlns:a="http://schemas.openxmlformats.org/drawingml/2006/main">
                  <a:graphicData uri="http://schemas.microsoft.com/office/word/2010/wordprocessingGroup">
                    <wpg:wgp>
                      <wpg:cNvGrpSpPr/>
                      <wpg:grpSpPr>
                        <a:xfrm>
                          <a:off x="0" y="0"/>
                          <a:ext cx="5113655" cy="2274570"/>
                          <a:chOff x="0" y="0"/>
                          <a:chExt cx="5114261" cy="2275087"/>
                        </a:xfrm>
                      </wpg:grpSpPr>
                      <wpg:grpSp>
                        <wpg:cNvPr id="14" name="Groep 14"/>
                        <wpg:cNvGrpSpPr/>
                        <wpg:grpSpPr>
                          <a:xfrm>
                            <a:off x="0" y="255181"/>
                            <a:ext cx="5114261" cy="2019906"/>
                            <a:chOff x="0" y="0"/>
                            <a:chExt cx="5114261" cy="2019906"/>
                          </a:xfrm>
                        </wpg:grpSpPr>
                        <wpg:grpSp>
                          <wpg:cNvPr id="15" name="Groep 15"/>
                          <wpg:cNvGrpSpPr>
                            <a:grpSpLocks/>
                          </wpg:cNvGrpSpPr>
                          <wpg:grpSpPr bwMode="auto">
                            <a:xfrm>
                              <a:off x="0" y="85061"/>
                              <a:ext cx="4422775" cy="1934845"/>
                              <a:chOff x="817" y="1276"/>
                              <a:chExt cx="4924" cy="2994"/>
                            </a:xfrm>
                          </wpg:grpSpPr>
                          <wpg:grpSp>
                            <wpg:cNvPr id="16" name="Group 3"/>
                            <wpg:cNvGrpSpPr>
                              <a:grpSpLocks/>
                            </wpg:cNvGrpSpPr>
                            <wpg:grpSpPr bwMode="auto">
                              <a:xfrm>
                                <a:off x="3356" y="1638"/>
                                <a:ext cx="1224" cy="499"/>
                                <a:chOff x="3356" y="1638"/>
                                <a:chExt cx="1224" cy="499"/>
                              </a:xfrm>
                            </wpg:grpSpPr>
                            <wps:wsp>
                              <wps:cNvPr id="17" name="Rectangle 4"/>
                              <wps:cNvSpPr>
                                <a:spLocks noChangeArrowheads="1"/>
                              </wps:cNvSpPr>
                              <wps:spPr bwMode="auto">
                                <a:xfrm>
                                  <a:off x="3356" y="1638"/>
                                  <a:ext cx="1224" cy="499"/>
                                </a:xfrm>
                                <a:prstGeom prst="rect">
                                  <a:avLst/>
                                </a:prstGeom>
                                <a:solidFill>
                                  <a:srgbClr val="FFFFFF"/>
                                </a:solidFill>
                                <a:ln w="28575">
                                  <a:solidFill>
                                    <a:srgbClr val="000000"/>
                                  </a:solidFill>
                                  <a:miter lim="800000"/>
                                  <a:headEnd/>
                                  <a:tailEnd/>
                                </a:ln>
                              </wps:spPr>
                              <wps:bodyPr rot="0" vert="horz" wrap="square" lIns="91440" tIns="45720" rIns="91440" bIns="45720" anchor="ctr" anchorCtr="0" upright="1">
                                <a:noAutofit/>
                              </wps:bodyPr>
                            </wps:wsp>
                            <wps:wsp>
                              <wps:cNvPr id="18" name="Text Box 5"/>
                              <wps:cNvSpPr txBox="1">
                                <a:spLocks noChangeArrowheads="1"/>
                              </wps:cNvSpPr>
                              <wps:spPr bwMode="auto">
                                <a:xfrm>
                                  <a:off x="3424" y="1660"/>
                                  <a:ext cx="1092" cy="460"/>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52E" w:rsidRPr="00BA613B" w:rsidRDefault="00AD552E" w:rsidP="00F33060">
                                    <w:pPr>
                                      <w:autoSpaceDE w:val="0"/>
                                      <w:adjustRightInd w:val="0"/>
                                      <w:jc w:val="center"/>
                                      <w:rPr>
                                        <w:color w:val="000000"/>
                                      </w:rPr>
                                    </w:pPr>
                                    <w:r w:rsidRPr="00BA613B">
                                      <w:rPr>
                                        <w:color w:val="000000"/>
                                      </w:rPr>
                                      <w:t>Geaccepteerd</w:t>
                                    </w:r>
                                  </w:p>
                                  <w:p w:rsidR="00AD552E" w:rsidRPr="00BA613B" w:rsidRDefault="00AD552E" w:rsidP="00F33060">
                                    <w:pPr>
                                      <w:autoSpaceDE w:val="0"/>
                                      <w:adjustRightInd w:val="0"/>
                                      <w:jc w:val="center"/>
                                      <w:rPr>
                                        <w:color w:val="000000"/>
                                      </w:rPr>
                                    </w:pPr>
                                    <w:r w:rsidRPr="00BA613B">
                                      <w:rPr>
                                        <w:color w:val="000000"/>
                                      </w:rPr>
                                      <w:t>Risico Niveau</w:t>
                                    </w:r>
                                  </w:p>
                                </w:txbxContent>
                              </wps:txbx>
                              <wps:bodyPr rot="0" vert="horz" wrap="square" lIns="0" tIns="0" rIns="0" bIns="0" upright="1">
                                <a:noAutofit/>
                              </wps:bodyPr>
                            </wps:wsp>
                          </wpg:grpSp>
                          <wps:wsp>
                            <wps:cNvPr id="19" name="Rectangle 6"/>
                            <wps:cNvSpPr>
                              <a:spLocks noChangeArrowheads="1"/>
                            </wps:cNvSpPr>
                            <wps:spPr bwMode="auto">
                              <a:xfrm>
                                <a:off x="1066" y="3067"/>
                                <a:ext cx="4127" cy="409"/>
                              </a:xfrm>
                              <a:prstGeom prst="rect">
                                <a:avLst/>
                              </a:prstGeom>
                              <a:solidFill>
                                <a:srgbClr val="99FF9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0" name="Freeform 7"/>
                            <wps:cNvSpPr>
                              <a:spLocks/>
                            </wps:cNvSpPr>
                            <wps:spPr bwMode="auto">
                              <a:xfrm>
                                <a:off x="1066" y="1843"/>
                                <a:ext cx="4127" cy="1224"/>
                              </a:xfrm>
                              <a:custGeom>
                                <a:avLst/>
                                <a:gdLst>
                                  <a:gd name="T0" fmla="*/ 0 w 4127"/>
                                  <a:gd name="T1" fmla="*/ 0 h 1224"/>
                                  <a:gd name="T2" fmla="*/ 909 w 4127"/>
                                  <a:gd name="T3" fmla="*/ 2 h 1224"/>
                                  <a:gd name="T4" fmla="*/ 909 w 4127"/>
                                  <a:gd name="T5" fmla="*/ 350 h 1224"/>
                                  <a:gd name="T6" fmla="*/ 1787 w 4127"/>
                                  <a:gd name="T7" fmla="*/ 350 h 1224"/>
                                  <a:gd name="T8" fmla="*/ 1787 w 4127"/>
                                  <a:gd name="T9" fmla="*/ 761 h 1224"/>
                                  <a:gd name="T10" fmla="*/ 3266 w 4127"/>
                                  <a:gd name="T11" fmla="*/ 771 h 1224"/>
                                  <a:gd name="T12" fmla="*/ 3266 w 4127"/>
                                  <a:gd name="T13" fmla="*/ 1224 h 1224"/>
                                  <a:gd name="T14" fmla="*/ 4127 w 4127"/>
                                  <a:gd name="T15" fmla="*/ 1224 h 1224"/>
                                  <a:gd name="T16" fmla="*/ 0 w 4127"/>
                                  <a:gd name="T17" fmla="*/ 1224 h 1224"/>
                                  <a:gd name="T18" fmla="*/ 0 w 4127"/>
                                  <a:gd name="T19" fmla="*/ 0 h 12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4127" h="1224">
                                    <a:moveTo>
                                      <a:pt x="0" y="0"/>
                                    </a:moveTo>
                                    <a:lnTo>
                                      <a:pt x="909" y="2"/>
                                    </a:lnTo>
                                    <a:lnTo>
                                      <a:pt x="909" y="350"/>
                                    </a:lnTo>
                                    <a:lnTo>
                                      <a:pt x="1787" y="350"/>
                                    </a:lnTo>
                                    <a:lnTo>
                                      <a:pt x="1787" y="761"/>
                                    </a:lnTo>
                                    <a:lnTo>
                                      <a:pt x="3266" y="771"/>
                                    </a:lnTo>
                                    <a:lnTo>
                                      <a:pt x="3266" y="1224"/>
                                    </a:lnTo>
                                    <a:lnTo>
                                      <a:pt x="4127" y="1224"/>
                                    </a:lnTo>
                                    <a:lnTo>
                                      <a:pt x="0" y="1224"/>
                                    </a:lnTo>
                                    <a:lnTo>
                                      <a:pt x="0" y="0"/>
                                    </a:lnTo>
                                    <a:close/>
                                  </a:path>
                                </a:pathLst>
                              </a:custGeom>
                              <a:solidFill>
                                <a:srgbClr val="FEA8A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Rectangle 8"/>
                            <wps:cNvSpPr>
                              <a:spLocks noChangeArrowheads="1"/>
                            </wps:cNvSpPr>
                            <wps:spPr bwMode="auto">
                              <a:xfrm>
                                <a:off x="1066" y="3476"/>
                                <a:ext cx="4127" cy="226"/>
                              </a:xfrm>
                              <a:prstGeom prst="rect">
                                <a:avLst/>
                              </a:prstGeom>
                              <a:pattFill prst="wdUpDiag">
                                <a:fgClr>
                                  <a:srgbClr val="C0C0C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ctr" anchorCtr="0" upright="1">
                              <a:noAutofit/>
                            </wps:bodyPr>
                          </wps:wsp>
                          <wps:wsp>
                            <wps:cNvPr id="22" name="Line 9"/>
                            <wps:cNvCnPr/>
                            <wps:spPr bwMode="auto">
                              <a:xfrm>
                                <a:off x="1020" y="3475"/>
                                <a:ext cx="4173" cy="1"/>
                              </a:xfrm>
                              <a:prstGeom prst="line">
                                <a:avLst/>
                              </a:prstGeom>
                              <a:noFill/>
                              <a:ln w="2857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3" name="Text Box 10"/>
                            <wps:cNvSpPr txBox="1">
                              <a:spLocks noChangeArrowheads="1"/>
                            </wps:cNvSpPr>
                            <wps:spPr bwMode="auto">
                              <a:xfrm>
                                <a:off x="1179" y="3158"/>
                                <a:ext cx="2385" cy="230"/>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52E" w:rsidRPr="00F33E10" w:rsidRDefault="00AD552E" w:rsidP="00F33060">
                                  <w:pPr>
                                    <w:autoSpaceDE w:val="0"/>
                                    <w:adjustRightInd w:val="0"/>
                                    <w:jc w:val="center"/>
                                    <w:rPr>
                                      <w:color w:val="000000"/>
                                    </w:rPr>
                                  </w:pPr>
                                  <w:r w:rsidRPr="00F33E10">
                                    <w:rPr>
                                      <w:color w:val="000000"/>
                                    </w:rPr>
                                    <w:t>Blijvend Acceptabel Restrisico</w:t>
                                  </w:r>
                                </w:p>
                              </w:txbxContent>
                            </wps:txbx>
                            <wps:bodyPr rot="0" vert="horz" wrap="square" lIns="0" tIns="0" rIns="0" bIns="0" upright="1">
                              <a:noAutofit/>
                            </wps:bodyPr>
                          </wps:wsp>
                          <wps:wsp>
                            <wps:cNvPr id="24" name="Line 11"/>
                            <wps:cNvCnPr/>
                            <wps:spPr bwMode="auto">
                              <a:xfrm>
                                <a:off x="1066" y="3067"/>
                                <a:ext cx="4127"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12"/>
                            <wps:cNvSpPr txBox="1">
                              <a:spLocks noChangeArrowheads="1"/>
                            </wps:cNvSpPr>
                            <wps:spPr bwMode="auto">
                              <a:xfrm>
                                <a:off x="1111" y="2296"/>
                                <a:ext cx="959" cy="690"/>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52E" w:rsidRPr="000106B2" w:rsidRDefault="00AD552E" w:rsidP="00F33060">
                                  <w:pPr>
                                    <w:autoSpaceDE w:val="0"/>
                                    <w:adjustRightInd w:val="0"/>
                                    <w:rPr>
                                      <w:color w:val="000000"/>
                                    </w:rPr>
                                  </w:pPr>
                                  <w:r w:rsidRPr="00F33E10">
                                    <w:rPr>
                                      <w:color w:val="000000"/>
                                    </w:rPr>
                                    <w:t>Tijdelijk</w:t>
                                  </w:r>
                                  <w:r>
                                    <w:rPr>
                                      <w:noProof/>
                                      <w:color w:val="000000"/>
                                    </w:rPr>
                                    <w:drawing>
                                      <wp:inline distT="0" distB="0" distL="0" distR="0" wp14:anchorId="64BB1628" wp14:editId="784DD911">
                                        <wp:extent cx="857250" cy="428625"/>
                                        <wp:effectExtent l="0" t="0" r="0" b="9525"/>
                                        <wp:docPr id="249" name="Afbeelding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57250" cy="428625"/>
                                                </a:xfrm>
                                                <a:prstGeom prst="rect">
                                                  <a:avLst/>
                                                </a:prstGeom>
                                                <a:noFill/>
                                                <a:ln>
                                                  <a:noFill/>
                                                </a:ln>
                                              </pic:spPr>
                                            </pic:pic>
                                          </a:graphicData>
                                        </a:graphic>
                                      </wp:inline>
                                    </w:drawing>
                                  </w:r>
                                </w:p>
                                <w:p w:rsidR="00AD552E" w:rsidRPr="00F33E10" w:rsidRDefault="00AD552E" w:rsidP="00F33060">
                                  <w:pPr>
                                    <w:autoSpaceDE w:val="0"/>
                                    <w:adjustRightInd w:val="0"/>
                                    <w:rPr>
                                      <w:color w:val="000000"/>
                                    </w:rPr>
                                  </w:pPr>
                                  <w:r>
                                    <w:rPr>
                                      <w:color w:val="000000"/>
                                    </w:rPr>
                                    <w:t xml:space="preserve"> </w:t>
                                  </w:r>
                                  <w:r w:rsidRPr="00F33E10">
                                    <w:rPr>
                                      <w:color w:val="000000"/>
                                    </w:rPr>
                                    <w:t>Acceptabel</w:t>
                                  </w:r>
                                </w:p>
                                <w:p w:rsidR="00AD552E" w:rsidRPr="00F33E10" w:rsidRDefault="00AD552E" w:rsidP="00F33060">
                                  <w:pPr>
                                    <w:autoSpaceDE w:val="0"/>
                                    <w:adjustRightInd w:val="0"/>
                                    <w:rPr>
                                      <w:color w:val="000000"/>
                                    </w:rPr>
                                  </w:pPr>
                                  <w:r>
                                    <w:rPr>
                                      <w:color w:val="000000"/>
                                    </w:rPr>
                                    <w:t xml:space="preserve"> </w:t>
                                  </w:r>
                                  <w:r w:rsidRPr="00F33E10">
                                    <w:rPr>
                                      <w:color w:val="000000"/>
                                    </w:rPr>
                                    <w:t>Restrisico</w:t>
                                  </w:r>
                                </w:p>
                              </w:txbxContent>
                            </wps:txbx>
                            <wps:bodyPr rot="0" vert="horz" wrap="square" lIns="0" tIns="0" rIns="0" bIns="0" upright="1">
                              <a:noAutofit/>
                            </wps:bodyPr>
                          </wps:wsp>
                          <wps:wsp>
                            <wps:cNvPr id="26" name="Freeform 13"/>
                            <wps:cNvSpPr>
                              <a:spLocks/>
                            </wps:cNvSpPr>
                            <wps:spPr bwMode="auto">
                              <a:xfrm>
                                <a:off x="1066" y="1843"/>
                                <a:ext cx="4124" cy="1230"/>
                              </a:xfrm>
                              <a:custGeom>
                                <a:avLst/>
                                <a:gdLst>
                                  <a:gd name="T0" fmla="*/ 0 w 4124"/>
                                  <a:gd name="T1" fmla="*/ 0 h 1230"/>
                                  <a:gd name="T2" fmla="*/ 900 w 4124"/>
                                  <a:gd name="T3" fmla="*/ 2 h 1230"/>
                                  <a:gd name="T4" fmla="*/ 905 w 4124"/>
                                  <a:gd name="T5" fmla="*/ 355 h 1230"/>
                                  <a:gd name="T6" fmla="*/ 1786 w 4124"/>
                                  <a:gd name="T7" fmla="*/ 355 h 1230"/>
                                  <a:gd name="T8" fmla="*/ 1787 w 4124"/>
                                  <a:gd name="T9" fmla="*/ 752 h 1230"/>
                                  <a:gd name="T10" fmla="*/ 3259 w 4124"/>
                                  <a:gd name="T11" fmla="*/ 761 h 1230"/>
                                  <a:gd name="T12" fmla="*/ 3260 w 4124"/>
                                  <a:gd name="T13" fmla="*/ 1230 h 1230"/>
                                  <a:gd name="T14" fmla="*/ 4124 w 4124"/>
                                  <a:gd name="T15" fmla="*/ 1219 h 123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124" h="1230">
                                    <a:moveTo>
                                      <a:pt x="0" y="0"/>
                                    </a:moveTo>
                                    <a:lnTo>
                                      <a:pt x="900" y="2"/>
                                    </a:lnTo>
                                    <a:lnTo>
                                      <a:pt x="905" y="355"/>
                                    </a:lnTo>
                                    <a:lnTo>
                                      <a:pt x="1786" y="355"/>
                                    </a:lnTo>
                                    <a:lnTo>
                                      <a:pt x="1787" y="752"/>
                                    </a:lnTo>
                                    <a:lnTo>
                                      <a:pt x="3259" y="761"/>
                                    </a:lnTo>
                                    <a:lnTo>
                                      <a:pt x="3260" y="1230"/>
                                    </a:lnTo>
                                    <a:lnTo>
                                      <a:pt x="4124" y="1219"/>
                                    </a:lnTo>
                                  </a:path>
                                </a:pathLst>
                              </a:custGeom>
                              <a:noFill/>
                              <a:ln w="76200">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AutoShape 14"/>
                            <wps:cNvSpPr>
                              <a:spLocks noChangeArrowheads="1"/>
                            </wps:cNvSpPr>
                            <wps:spPr bwMode="auto">
                              <a:xfrm rot="8661506">
                                <a:off x="2698" y="1888"/>
                                <a:ext cx="726" cy="136"/>
                              </a:xfrm>
                              <a:prstGeom prst="rightArrow">
                                <a:avLst>
                                  <a:gd name="adj1" fmla="val 19333"/>
                                  <a:gd name="adj2" fmla="val 133456"/>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28" name="AutoShape 15"/>
                            <wps:cNvSpPr>
                              <a:spLocks noChangeArrowheads="1"/>
                            </wps:cNvSpPr>
                            <wps:spPr bwMode="auto">
                              <a:xfrm rot="4213970">
                                <a:off x="4082" y="2527"/>
                                <a:ext cx="952" cy="136"/>
                              </a:xfrm>
                              <a:prstGeom prst="rightArrow">
                                <a:avLst>
                                  <a:gd name="adj1" fmla="val 20593"/>
                                  <a:gd name="adj2" fmla="val 145866"/>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29" name="Text Box 16"/>
                            <wps:cNvSpPr txBox="1">
                              <a:spLocks noChangeArrowheads="1"/>
                            </wps:cNvSpPr>
                            <wps:spPr bwMode="auto">
                              <a:xfrm>
                                <a:off x="1064" y="1276"/>
                                <a:ext cx="1861" cy="248"/>
                              </a:xfrm>
                              <a:prstGeom prst="rect">
                                <a:avLst/>
                              </a:prstGeom>
                              <a:noFill/>
                              <a:ln w="28575">
                                <a:solidFill>
                                  <a:srgbClr val="000000"/>
                                </a:solidFill>
                                <a:miter lim="800000"/>
                                <a:headEnd/>
                                <a:tailEnd/>
                              </a:ln>
                              <a:extLst>
                                <a:ext uri="{909E8E84-426E-40DD-AFC4-6F175D3DCCD1}">
                                  <a14:hiddenFill xmlns:a14="http://schemas.microsoft.com/office/drawing/2010/main">
                                    <a:solidFill>
                                      <a:srgbClr val="C0C0C0"/>
                                    </a:solidFill>
                                  </a14:hiddenFill>
                                </a:ext>
                              </a:extLst>
                            </wps:spPr>
                            <wps:txbx>
                              <w:txbxContent>
                                <w:p w:rsidR="00AD552E" w:rsidRPr="00BA613B" w:rsidRDefault="00AD552E" w:rsidP="00F33060">
                                  <w:pPr>
                                    <w:autoSpaceDE w:val="0"/>
                                    <w:adjustRightInd w:val="0"/>
                                    <w:jc w:val="center"/>
                                    <w:rPr>
                                      <w:color w:val="000000"/>
                                    </w:rPr>
                                  </w:pPr>
                                  <w:r w:rsidRPr="00BA613B">
                                    <w:rPr>
                                      <w:color w:val="000000"/>
                                    </w:rPr>
                                    <w:t>Bestaand Risico Niveau</w:t>
                                  </w:r>
                                </w:p>
                              </w:txbxContent>
                            </wps:txbx>
                            <wps:bodyPr rot="0" vert="horz" wrap="square" lIns="0" tIns="0" rIns="0" bIns="0" upright="1">
                              <a:noAutofit/>
                            </wps:bodyPr>
                          </wps:wsp>
                          <wpg:grpSp>
                            <wpg:cNvPr id="30" name="Group 17"/>
                            <wpg:cNvGrpSpPr>
                              <a:grpSpLocks/>
                            </wpg:cNvGrpSpPr>
                            <wpg:grpSpPr bwMode="auto">
                              <a:xfrm>
                                <a:off x="1746" y="1933"/>
                                <a:ext cx="454" cy="136"/>
                                <a:chOff x="1746" y="1706"/>
                                <a:chExt cx="454" cy="136"/>
                              </a:xfrm>
                            </wpg:grpSpPr>
                            <wps:wsp>
                              <wps:cNvPr id="31" name="Line 18"/>
                              <wps:cNvCnPr/>
                              <wps:spPr bwMode="auto">
                                <a:xfrm>
                                  <a:off x="1746" y="1774"/>
                                  <a:ext cx="454" cy="0"/>
                                </a:xfrm>
                                <a:prstGeom prst="line">
                                  <a:avLst/>
                                </a:prstGeom>
                                <a:noFill/>
                                <a:ln w="2857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60" name="Oval 19"/>
                              <wps:cNvSpPr>
                                <a:spLocks noChangeArrowheads="1"/>
                              </wps:cNvSpPr>
                              <wps:spPr bwMode="auto">
                                <a:xfrm>
                                  <a:off x="1905" y="1706"/>
                                  <a:ext cx="136" cy="136"/>
                                </a:xfrm>
                                <a:prstGeom prst="ellipse">
                                  <a:avLst/>
                                </a:pr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wpg:cNvPr id="161" name="Group 20"/>
                            <wpg:cNvGrpSpPr>
                              <a:grpSpLocks/>
                            </wpg:cNvGrpSpPr>
                            <wpg:grpSpPr bwMode="auto">
                              <a:xfrm>
                                <a:off x="2608" y="2296"/>
                                <a:ext cx="454" cy="136"/>
                                <a:chOff x="1746" y="1706"/>
                                <a:chExt cx="454" cy="136"/>
                              </a:xfrm>
                            </wpg:grpSpPr>
                            <wps:wsp>
                              <wps:cNvPr id="162" name="Line 21"/>
                              <wps:cNvCnPr/>
                              <wps:spPr bwMode="auto">
                                <a:xfrm>
                                  <a:off x="1746" y="1774"/>
                                  <a:ext cx="454" cy="0"/>
                                </a:xfrm>
                                <a:prstGeom prst="line">
                                  <a:avLst/>
                                </a:prstGeom>
                                <a:noFill/>
                                <a:ln w="2857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63" name="Oval 22"/>
                              <wps:cNvSpPr>
                                <a:spLocks noChangeArrowheads="1"/>
                              </wps:cNvSpPr>
                              <wps:spPr bwMode="auto">
                                <a:xfrm>
                                  <a:off x="1905" y="1706"/>
                                  <a:ext cx="136" cy="136"/>
                                </a:xfrm>
                                <a:prstGeom prst="ellipse">
                                  <a:avLst/>
                                </a:pr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4" name="AutoShape 23"/>
                            <wps:cNvSpPr>
                              <a:spLocks noChangeArrowheads="1"/>
                            </wps:cNvSpPr>
                            <wps:spPr bwMode="auto">
                              <a:xfrm rot="16105334" flipH="1">
                                <a:off x="3674" y="2296"/>
                                <a:ext cx="454" cy="136"/>
                              </a:xfrm>
                              <a:prstGeom prst="rightArrow">
                                <a:avLst>
                                  <a:gd name="adj1" fmla="val 18111"/>
                                  <a:gd name="adj2" fmla="val 111445"/>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67" name="AutoShape 24"/>
                            <wps:cNvSpPr>
                              <a:spLocks noChangeArrowheads="1"/>
                            </wps:cNvSpPr>
                            <wps:spPr bwMode="auto">
                              <a:xfrm rot="16152667" flipH="1">
                                <a:off x="1269" y="1616"/>
                                <a:ext cx="318" cy="136"/>
                              </a:xfrm>
                              <a:prstGeom prst="rightArrow">
                                <a:avLst>
                                  <a:gd name="adj1" fmla="val 19213"/>
                                  <a:gd name="adj2" fmla="val 109139"/>
                                </a:avLst>
                              </a:prstGeom>
                              <a:solidFill>
                                <a:srgbClr val="000000"/>
                              </a:solidFill>
                              <a:ln w="28575">
                                <a:solidFill>
                                  <a:srgbClr val="000000"/>
                                </a:solidFill>
                                <a:miter lim="800000"/>
                                <a:headEnd/>
                                <a:tailEnd/>
                              </a:ln>
                            </wps:spPr>
                            <wps:bodyPr rot="0" vert="horz" wrap="square" lIns="91440" tIns="45720" rIns="91440" bIns="45720" anchor="ctr" anchorCtr="0" upright="1">
                              <a:noAutofit/>
                            </wps:bodyPr>
                          </wps:wsp>
                          <wps:wsp>
                            <wps:cNvPr id="168" name="Line 25"/>
                            <wps:cNvCnPr/>
                            <wps:spPr bwMode="auto">
                              <a:xfrm>
                                <a:off x="1066" y="1706"/>
                                <a:ext cx="0" cy="2019"/>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69" name="Text Box 26"/>
                            <wps:cNvSpPr txBox="1">
                              <a:spLocks noChangeArrowheads="1"/>
                            </wps:cNvSpPr>
                            <wps:spPr bwMode="auto">
                              <a:xfrm>
                                <a:off x="5243" y="3339"/>
                                <a:ext cx="498" cy="386"/>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52E" w:rsidRPr="00BA613B" w:rsidRDefault="00AD552E" w:rsidP="00F33060">
                                  <w:pPr>
                                    <w:autoSpaceDE w:val="0"/>
                                    <w:adjustRightInd w:val="0"/>
                                    <w:jc w:val="center"/>
                                    <w:rPr>
                                      <w:color w:val="000000"/>
                                      <w:sz w:val="24"/>
                                    </w:rPr>
                                  </w:pPr>
                                  <w:r w:rsidRPr="00BA613B">
                                    <w:rPr>
                                      <w:color w:val="000000"/>
                                      <w:sz w:val="24"/>
                                    </w:rPr>
                                    <w:t>Tijd</w:t>
                                  </w:r>
                                </w:p>
                              </w:txbxContent>
                            </wps:txbx>
                            <wps:bodyPr rot="0" vert="horz" wrap="square" lIns="0" tIns="0" rIns="0" bIns="0" upright="1">
                              <a:noAutofit/>
                            </wps:bodyPr>
                          </wps:wsp>
                          <wps:wsp>
                            <wps:cNvPr id="170" name="Line 27"/>
                            <wps:cNvCnPr/>
                            <wps:spPr bwMode="auto">
                              <a:xfrm>
                                <a:off x="2132" y="3430"/>
                                <a:ext cx="0" cy="29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1" name="Line 28"/>
                            <wps:cNvCnPr/>
                            <wps:spPr bwMode="auto">
                              <a:xfrm>
                                <a:off x="3175" y="3430"/>
                                <a:ext cx="0" cy="29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2" name="Line 29"/>
                            <wps:cNvCnPr/>
                            <wps:spPr bwMode="auto">
                              <a:xfrm>
                                <a:off x="4241" y="3430"/>
                                <a:ext cx="0" cy="29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3" name="Text Box 30"/>
                            <wps:cNvSpPr txBox="1">
                              <a:spLocks noChangeArrowheads="1"/>
                            </wps:cNvSpPr>
                            <wps:spPr bwMode="auto">
                              <a:xfrm>
                                <a:off x="949" y="3725"/>
                                <a:ext cx="649" cy="545"/>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52E" w:rsidRPr="00BA613B" w:rsidRDefault="00AD552E" w:rsidP="00F33060">
                                  <w:pPr>
                                    <w:autoSpaceDE w:val="0"/>
                                    <w:adjustRightInd w:val="0"/>
                                    <w:jc w:val="center"/>
                                    <w:rPr>
                                      <w:color w:val="000000"/>
                                      <w:sz w:val="24"/>
                                    </w:rPr>
                                  </w:pPr>
                                  <w:r w:rsidRPr="00BA613B">
                                    <w:rPr>
                                      <w:color w:val="000000"/>
                                      <w:sz w:val="24"/>
                                    </w:rPr>
                                    <w:t>Nu</w:t>
                                  </w:r>
                                </w:p>
                              </w:txbxContent>
                            </wps:txbx>
                            <wps:bodyPr rot="0" vert="horz" wrap="square" lIns="0" tIns="0" rIns="0" bIns="0" upright="1">
                              <a:noAutofit/>
                            </wps:bodyPr>
                          </wps:wsp>
                          <wpg:grpSp>
                            <wpg:cNvPr id="174" name="Group 31"/>
                            <wpg:cNvGrpSpPr>
                              <a:grpSpLocks/>
                            </wpg:cNvGrpSpPr>
                            <wpg:grpSpPr bwMode="auto">
                              <a:xfrm>
                                <a:off x="1995" y="1842"/>
                                <a:ext cx="885" cy="318"/>
                                <a:chOff x="1995" y="1842"/>
                                <a:chExt cx="885" cy="318"/>
                              </a:xfrm>
                            </wpg:grpSpPr>
                            <wps:wsp>
                              <wps:cNvPr id="175" name="Line 32"/>
                              <wps:cNvCnPr/>
                              <wps:spPr bwMode="auto">
                                <a:xfrm>
                                  <a:off x="2290" y="1842"/>
                                  <a:ext cx="0" cy="318"/>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 name="Line 33"/>
                              <wps:cNvCnPr/>
                              <wps:spPr bwMode="auto">
                                <a:xfrm>
                                  <a:off x="1995" y="1842"/>
                                  <a:ext cx="88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7" name="Text Box 34"/>
                              <wps:cNvSpPr txBox="1">
                                <a:spLocks noChangeArrowheads="1"/>
                              </wps:cNvSpPr>
                              <wps:spPr bwMode="auto">
                                <a:xfrm>
                                  <a:off x="2336" y="1888"/>
                                  <a:ext cx="267" cy="230"/>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52E" w:rsidRPr="00BA613B" w:rsidRDefault="00AD552E" w:rsidP="00F33060">
                                    <w:pPr>
                                      <w:autoSpaceDE w:val="0"/>
                                      <w:adjustRightInd w:val="0"/>
                                      <w:jc w:val="center"/>
                                      <w:rPr>
                                        <w:b/>
                                        <w:color w:val="000000"/>
                                      </w:rPr>
                                    </w:pPr>
                                    <w:r w:rsidRPr="00BA613B">
                                      <w:rPr>
                                        <w:b/>
                                        <w:color w:val="000000"/>
                                      </w:rPr>
                                      <w:t>M1</w:t>
                                    </w:r>
                                  </w:p>
                                </w:txbxContent>
                              </wps:txbx>
                              <wps:bodyPr rot="0" vert="horz" wrap="square" lIns="0" tIns="0" rIns="0" bIns="0" upright="1">
                                <a:noAutofit/>
                              </wps:bodyPr>
                            </wps:wsp>
                          </wpg:grpSp>
                          <wpg:grpSp>
                            <wpg:cNvPr id="222" name="Group 35"/>
                            <wpg:cNvGrpSpPr>
                              <a:grpSpLocks/>
                            </wpg:cNvGrpSpPr>
                            <wpg:grpSpPr bwMode="auto">
                              <a:xfrm>
                                <a:off x="2835" y="2205"/>
                                <a:ext cx="885" cy="386"/>
                                <a:chOff x="1995" y="1842"/>
                                <a:chExt cx="885" cy="318"/>
                              </a:xfrm>
                            </wpg:grpSpPr>
                            <wps:wsp>
                              <wps:cNvPr id="223" name="Line 36"/>
                              <wps:cNvCnPr/>
                              <wps:spPr bwMode="auto">
                                <a:xfrm>
                                  <a:off x="2290" y="1842"/>
                                  <a:ext cx="0" cy="318"/>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4" name="Line 37"/>
                              <wps:cNvCnPr/>
                              <wps:spPr bwMode="auto">
                                <a:xfrm>
                                  <a:off x="1995" y="1842"/>
                                  <a:ext cx="88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5" name="Text Box 38"/>
                              <wps:cNvSpPr txBox="1">
                                <a:spLocks noChangeArrowheads="1"/>
                              </wps:cNvSpPr>
                              <wps:spPr bwMode="auto">
                                <a:xfrm>
                                  <a:off x="2336" y="1888"/>
                                  <a:ext cx="267" cy="190"/>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52E" w:rsidRPr="00BA613B" w:rsidRDefault="00AD552E" w:rsidP="00F33060">
                                    <w:pPr>
                                      <w:autoSpaceDE w:val="0"/>
                                      <w:adjustRightInd w:val="0"/>
                                      <w:jc w:val="center"/>
                                      <w:rPr>
                                        <w:b/>
                                        <w:color w:val="000000"/>
                                      </w:rPr>
                                    </w:pPr>
                                    <w:r w:rsidRPr="00BA613B">
                                      <w:rPr>
                                        <w:b/>
                                        <w:color w:val="000000"/>
                                      </w:rPr>
                                      <w:t>M2</w:t>
                                    </w:r>
                                  </w:p>
                                </w:txbxContent>
                              </wps:txbx>
                              <wps:bodyPr rot="0" vert="horz" wrap="square" lIns="0" tIns="0" rIns="0" bIns="0" upright="1">
                                <a:noAutofit/>
                              </wps:bodyPr>
                            </wps:wsp>
                          </wpg:grpSp>
                          <wps:wsp>
                            <wps:cNvPr id="226" name="Line 39"/>
                            <wps:cNvCnPr/>
                            <wps:spPr bwMode="auto">
                              <a:xfrm>
                                <a:off x="4858" y="2614"/>
                                <a:ext cx="0" cy="431"/>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7" name="Line 40"/>
                            <wps:cNvCnPr/>
                            <wps:spPr bwMode="auto">
                              <a:xfrm>
                                <a:off x="4354" y="2614"/>
                                <a:ext cx="885"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28" name="Text Box 41"/>
                            <wps:cNvSpPr txBox="1">
                              <a:spLocks noChangeArrowheads="1"/>
                            </wps:cNvSpPr>
                            <wps:spPr bwMode="auto">
                              <a:xfrm>
                                <a:off x="4904" y="2660"/>
                                <a:ext cx="267" cy="230"/>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52E" w:rsidRPr="00BA613B" w:rsidRDefault="00AD552E" w:rsidP="00F33060">
                                  <w:pPr>
                                    <w:autoSpaceDE w:val="0"/>
                                    <w:adjustRightInd w:val="0"/>
                                    <w:jc w:val="center"/>
                                    <w:rPr>
                                      <w:b/>
                                      <w:color w:val="000000"/>
                                    </w:rPr>
                                  </w:pPr>
                                  <w:r w:rsidRPr="00BA613B">
                                    <w:rPr>
                                      <w:b/>
                                      <w:color w:val="000000"/>
                                    </w:rPr>
                                    <w:t>M3</w:t>
                                  </w:r>
                                </w:p>
                              </w:txbxContent>
                            </wps:txbx>
                            <wps:bodyPr rot="0" vert="horz" wrap="square" lIns="0" tIns="0" rIns="0" bIns="0" upright="1">
                              <a:noAutofit/>
                            </wps:bodyPr>
                          </wps:wsp>
                          <wpg:grpSp>
                            <wpg:cNvPr id="229" name="Group 42"/>
                            <wpg:cNvGrpSpPr>
                              <a:grpSpLocks/>
                            </wpg:cNvGrpSpPr>
                            <wpg:grpSpPr bwMode="auto">
                              <a:xfrm>
                                <a:off x="4105" y="2750"/>
                                <a:ext cx="454" cy="136"/>
                                <a:chOff x="1746" y="1706"/>
                                <a:chExt cx="454" cy="136"/>
                              </a:xfrm>
                            </wpg:grpSpPr>
                            <wps:wsp>
                              <wps:cNvPr id="230" name="Line 43"/>
                              <wps:cNvCnPr/>
                              <wps:spPr bwMode="auto">
                                <a:xfrm>
                                  <a:off x="1746" y="1774"/>
                                  <a:ext cx="454" cy="0"/>
                                </a:xfrm>
                                <a:prstGeom prst="line">
                                  <a:avLst/>
                                </a:prstGeom>
                                <a:noFill/>
                                <a:ln w="2857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1" name="Oval 44"/>
                              <wps:cNvSpPr>
                                <a:spLocks noChangeArrowheads="1"/>
                              </wps:cNvSpPr>
                              <wps:spPr bwMode="auto">
                                <a:xfrm>
                                  <a:off x="1905" y="1706"/>
                                  <a:ext cx="136" cy="136"/>
                                </a:xfrm>
                                <a:prstGeom prst="ellipse">
                                  <a:avLst/>
                                </a:pr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32" name="Text Box 45"/>
                            <wps:cNvSpPr txBox="1">
                              <a:spLocks noChangeArrowheads="1"/>
                            </wps:cNvSpPr>
                            <wps:spPr bwMode="auto">
                              <a:xfrm>
                                <a:off x="817" y="3339"/>
                                <a:ext cx="96" cy="230"/>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52E" w:rsidRPr="00E07E29" w:rsidRDefault="00AD552E" w:rsidP="00F33060">
                                  <w:pPr>
                                    <w:autoSpaceDE w:val="0"/>
                                    <w:adjustRightInd w:val="0"/>
                                    <w:jc w:val="center"/>
                                    <w:rPr>
                                      <w:color w:val="000000"/>
                                      <w:sz w:val="27"/>
                                      <w:szCs w:val="48"/>
                                    </w:rPr>
                                  </w:pPr>
                                  <w:r w:rsidRPr="00E07E29">
                                    <w:rPr>
                                      <w:color w:val="000000"/>
                                      <w:sz w:val="27"/>
                                      <w:szCs w:val="48"/>
                                    </w:rPr>
                                    <w:t>0</w:t>
                                  </w:r>
                                </w:p>
                              </w:txbxContent>
                            </wps:txbx>
                            <wps:bodyPr rot="0" vert="horz" wrap="square" lIns="0" tIns="0" rIns="0" bIns="0" upright="1">
                              <a:noAutofit/>
                            </wps:bodyPr>
                          </wps:wsp>
                          <wps:wsp>
                            <wps:cNvPr id="233" name="Text Box 46"/>
                            <wps:cNvSpPr txBox="1">
                              <a:spLocks noChangeArrowheads="1"/>
                            </wps:cNvSpPr>
                            <wps:spPr bwMode="auto">
                              <a:xfrm>
                                <a:off x="839" y="1570"/>
                                <a:ext cx="160" cy="230"/>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52E" w:rsidRPr="00E07E29" w:rsidRDefault="00AD552E" w:rsidP="00F33060">
                                  <w:pPr>
                                    <w:autoSpaceDE w:val="0"/>
                                    <w:adjustRightInd w:val="0"/>
                                    <w:jc w:val="center"/>
                                    <w:rPr>
                                      <w:color w:val="000000"/>
                                      <w:sz w:val="27"/>
                                      <w:szCs w:val="48"/>
                                    </w:rPr>
                                  </w:pPr>
                                  <w:r w:rsidRPr="00E07E29">
                                    <w:rPr>
                                      <w:color w:val="000000"/>
                                      <w:sz w:val="27"/>
                                      <w:szCs w:val="48"/>
                                    </w:rPr>
                                    <w:t>%</w:t>
                                  </w:r>
                                </w:p>
                              </w:txbxContent>
                            </wps:txbx>
                            <wps:bodyPr rot="0" vert="horz" wrap="square" lIns="0" tIns="0" rIns="0" bIns="0" upright="1">
                              <a:noAutofit/>
                            </wps:bodyPr>
                          </wps:wsp>
                          <wps:wsp>
                            <wps:cNvPr id="234" name="Line 47"/>
                            <wps:cNvCnPr/>
                            <wps:spPr bwMode="auto">
                              <a:xfrm rot="5400000">
                                <a:off x="1026" y="3107"/>
                                <a:ext cx="0" cy="5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5" name="Line 48"/>
                            <wps:cNvCnPr/>
                            <wps:spPr bwMode="auto">
                              <a:xfrm rot="5400000">
                                <a:off x="1026" y="2767"/>
                                <a:ext cx="0" cy="56"/>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6" name="Line 49"/>
                            <wps:cNvCnPr/>
                            <wps:spPr bwMode="auto">
                              <a:xfrm rot="5400000">
                                <a:off x="1026" y="2415"/>
                                <a:ext cx="0" cy="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7" name="Line 50"/>
                            <wps:cNvCnPr/>
                            <wps:spPr bwMode="auto">
                              <a:xfrm rot="5400000">
                                <a:off x="1026" y="2075"/>
                                <a:ext cx="0" cy="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38" name="Line 51"/>
                            <wps:cNvCnPr/>
                            <wps:spPr bwMode="auto">
                              <a:xfrm rot="5400000">
                                <a:off x="1026" y="1734"/>
                                <a:ext cx="0" cy="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cNvPr id="239" name="Group 52"/>
                            <wpg:cNvGrpSpPr>
                              <a:grpSpLocks/>
                            </wpg:cNvGrpSpPr>
                            <wpg:grpSpPr bwMode="auto">
                              <a:xfrm rot="-5400000">
                                <a:off x="3719" y="2999"/>
                                <a:ext cx="454" cy="136"/>
                                <a:chOff x="1746" y="1706"/>
                                <a:chExt cx="454" cy="136"/>
                              </a:xfrm>
                            </wpg:grpSpPr>
                            <wps:wsp>
                              <wps:cNvPr id="240" name="Line 53"/>
                              <wps:cNvCnPr/>
                              <wps:spPr bwMode="auto">
                                <a:xfrm>
                                  <a:off x="1746" y="1774"/>
                                  <a:ext cx="454" cy="0"/>
                                </a:xfrm>
                                <a:prstGeom prst="line">
                                  <a:avLst/>
                                </a:prstGeom>
                                <a:noFill/>
                                <a:ln w="2857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1" name="Oval 54"/>
                              <wps:cNvSpPr>
                                <a:spLocks noChangeArrowheads="1"/>
                              </wps:cNvSpPr>
                              <wps:spPr bwMode="auto">
                                <a:xfrm>
                                  <a:off x="1905" y="1706"/>
                                  <a:ext cx="136" cy="136"/>
                                </a:xfrm>
                                <a:prstGeom prst="ellipse">
                                  <a:avLst/>
                                </a:pr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grpSp>
                        <pic:pic xmlns:pic="http://schemas.openxmlformats.org/drawingml/2006/picture">
                          <pic:nvPicPr>
                            <pic:cNvPr id="242" name="Afbeelding 242"/>
                            <pic:cNvPicPr>
                              <a:picLocks noChangeAspect="1"/>
                            </pic:cNvPicPr>
                          </pic:nvPicPr>
                          <pic:blipFill>
                            <a:blip r:embed="rId63">
                              <a:extLst>
                                <a:ext uri="{28A0092B-C50C-407E-A947-70E740481C1C}">
                                  <a14:useLocalDpi xmlns:a14="http://schemas.microsoft.com/office/drawing/2010/main" val="0"/>
                                </a:ext>
                              </a:extLst>
                            </a:blip>
                            <a:srcRect/>
                            <a:stretch>
                              <a:fillRect/>
                            </a:stretch>
                          </pic:blipFill>
                          <pic:spPr bwMode="auto">
                            <a:xfrm>
                              <a:off x="3774558" y="0"/>
                              <a:ext cx="1339703" cy="574158"/>
                            </a:xfrm>
                            <a:prstGeom prst="rect">
                              <a:avLst/>
                            </a:prstGeom>
                            <a:noFill/>
                            <a:ln>
                              <a:noFill/>
                            </a:ln>
                          </pic:spPr>
                        </pic:pic>
                      </wpg:grpSp>
                      <wps:wsp>
                        <wps:cNvPr id="243" name="Rechthoek 243"/>
                        <wps:cNvSpPr>
                          <a:spLocks noChangeArrowheads="1"/>
                        </wps:cNvSpPr>
                        <wps:spPr bwMode="auto">
                          <a:xfrm>
                            <a:off x="116958" y="0"/>
                            <a:ext cx="4752975" cy="278765"/>
                          </a:xfrm>
                          <a:prstGeom prst="rect">
                            <a:avLst/>
                          </a:prstGeom>
                          <a:noFill/>
                          <a:ln>
                            <a:noFill/>
                          </a:ln>
                          <a:effectLst/>
                          <a:extLst>
                            <a:ext uri="{909E8E84-426E-40DD-AFC4-6F175D3DCCD1}">
                              <a14:hiddenFill xmlns:a14="http://schemas.microsoft.com/office/drawing/2010/main">
                                <a:solidFill>
                                  <a:srgbClr val="FBD326"/>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D552E" w:rsidRPr="00E07E29" w:rsidRDefault="00AD552E" w:rsidP="00F33060">
                              <w:pPr>
                                <w:autoSpaceDE w:val="0"/>
                                <w:adjustRightInd w:val="0"/>
                                <w:rPr>
                                  <w:rFonts w:cs="Verdana"/>
                                  <w:b/>
                                  <w:bCs/>
                                  <w:color w:val="3C1508"/>
                                  <w:sz w:val="25"/>
                                  <w:szCs w:val="44"/>
                                </w:rPr>
                              </w:pPr>
                              <w:r w:rsidRPr="00E07E29">
                                <w:rPr>
                                  <w:rFonts w:cs="Verdana"/>
                                  <w:b/>
                                  <w:bCs/>
                                  <w:color w:val="3C1508"/>
                                  <w:sz w:val="25"/>
                                  <w:szCs w:val="44"/>
                                </w:rPr>
                                <w:t xml:space="preserve">Mitigatiestrategie – </w:t>
                              </w:r>
                              <w:r>
                                <w:rPr>
                                  <w:rFonts w:cs="Verdana"/>
                                  <w:b/>
                                  <w:bCs/>
                                  <w:color w:val="3C1508"/>
                                  <w:sz w:val="25"/>
                                  <w:szCs w:val="44"/>
                                </w:rPr>
                                <w:t>Sturing op top 10 maatregelpakketten</w:t>
                              </w:r>
                            </w:p>
                          </w:txbxContent>
                        </wps:txbx>
                        <wps:bodyPr rot="0" vert="horz" wrap="square" lIns="0" tIns="0" rIns="0" bIns="26059" anchor="ctr" anchorCtr="0" upright="1">
                          <a:noAutofit/>
                        </wps:bodyPr>
                      </wps:wsp>
                    </wpg:wgp>
                  </a:graphicData>
                </a:graphic>
              </wp:anchor>
            </w:drawing>
          </mc:Choice>
          <mc:Fallback>
            <w:pict>
              <v:group w14:anchorId="2E3EC3F8" id="Groep 13" o:spid="_x0000_s1071" style="position:absolute;margin-left:-9.65pt;margin-top:1.75pt;width:402.65pt;height:179.1pt;z-index:251662336" coordsize="51142,22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">
                <v:group id="Groep 14" o:spid="_x0000_s1072" style="position:absolute;top:2551;width:51142;height:20199" coordsize="51142,20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Groep 15" o:spid="_x0000_s1073" style="position:absolute;top:850;width:44227;height:19349" coordorigin="817,1276" coordsize="4924,2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3" o:spid="_x0000_s1074" style="position:absolute;left:3356;top:1638;width:1224;height:499" coordorigin="3356,1638" coordsize="1224,4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4" o:spid="_x0000_s1075" style="position:absolute;left:3356;top:1638;width:1224;height:4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" strokeweight="2.25pt"/>
                      <v:shape id="_x0000_s1076" type="#_x0000_t202" style="position:absolute;left:3424;top:1660;width:1092;height: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" filled="f" fillcolor="silver" stroked="f">
                        <v:textbox inset="0,0,0,0">
                          <w:txbxContent>
                            <w:p w:rsidR="00AD552E" w:rsidRPr="00BA613B" w:rsidRDefault="00AD552E" w:rsidP="00F33060">
                              <w:pPr>
                                <w:autoSpaceDE w:val="0"/>
                                <w:adjustRightInd w:val="0"/>
                                <w:jc w:val="center"/>
                                <w:rPr>
                                  <w:color w:val="000000"/>
                                </w:rPr>
                              </w:pPr>
                              <w:r w:rsidRPr="00BA613B">
                                <w:rPr>
                                  <w:color w:val="000000"/>
                                </w:rPr>
                                <w:t>Geaccepteerd</w:t>
                              </w:r>
                            </w:p>
                            <w:p w:rsidR="00AD552E" w:rsidRPr="00BA613B" w:rsidRDefault="00AD552E" w:rsidP="00F33060">
                              <w:pPr>
                                <w:autoSpaceDE w:val="0"/>
                                <w:adjustRightInd w:val="0"/>
                                <w:jc w:val="center"/>
                                <w:rPr>
                                  <w:color w:val="000000"/>
                                </w:rPr>
                              </w:pPr>
                              <w:r w:rsidRPr="00BA613B">
                                <w:rPr>
                                  <w:color w:val="000000"/>
                                </w:rPr>
                                <w:t>Risico Niveau</w:t>
                              </w:r>
                            </w:p>
                          </w:txbxContent>
                        </v:textbox>
                      </v:shape>
                    </v:group>
                    <v:rect id="Rectangle 6" o:spid="_x0000_s1077" style="position:absolute;left:1066;top:3067;width:4127;height: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" fillcolor="#9f9" stroked="f"/>
                    <v:shape id="Freeform 7" o:spid="_x0000_s1078" style="position:absolute;left:1066;top:1843;width:4127;height:1224;visibility:visible;mso-wrap-style:square;v-text-anchor:top" coordsize="4127,1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" path="m,l909,2r,348l1787,350r,411l3266,771r,453l4127,1224,,1224,,xe" fillcolor="#fea8a8" stroked="f">
                      <v:path arrowok="t" o:connecttype="custom" o:connectlocs="0,0;909,2;909,350;1787,350;1787,761;3266,771;3266,1224;4127,1224;0,1224;0,0" o:connectangles="0,0,0,0,0,0,0,0,0,0"/>
                    </v:shape>
                    <v:rect id="Rectangle 8" o:spid="_x0000_s1079" style="position:absolute;left:1066;top:3476;width:4127;height:2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" fillcolor="silver" stroked="f">
                      <v:fill r:id="rId64" o:title="" type="pattern"/>
                    </v:rect>
                    <v:line id="Line 9" o:spid="_x0000_s1080" style="position:absolute;visibility:visible;mso-wrap-style:square" from="1020,3475" to="5193,3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" strokeweight="2.25pt">
                      <v:stroke endarrow="open"/>
                    </v:line>
                    <v:shape id="Text Box 10" o:spid="_x0000_s1081" type="#_x0000_t202" style="position:absolute;left:1179;top:3158;width:2385;height: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" filled="f" fillcolor="silver" stroked="f">
                      <v:textbox inset="0,0,0,0">
                        <w:txbxContent>
                          <w:p w:rsidR="00AD552E" w:rsidRPr="00F33E10" w:rsidRDefault="00AD552E" w:rsidP="00F33060">
                            <w:pPr>
                              <w:autoSpaceDE w:val="0"/>
                              <w:adjustRightInd w:val="0"/>
                              <w:jc w:val="center"/>
                              <w:rPr>
                                <w:color w:val="000000"/>
                              </w:rPr>
                            </w:pPr>
                            <w:r w:rsidRPr="00F33E10">
                              <w:rPr>
                                <w:color w:val="000000"/>
                              </w:rPr>
                              <w:t>Blijvend Acceptabel Restrisico</w:t>
                            </w:r>
                          </w:p>
                        </w:txbxContent>
                      </v:textbox>
                    </v:shape>
                    <v:line id="Line 11" o:spid="_x0000_s1082" style="position:absolute;visibility:visible;mso-wrap-style:square" from="1066,3067" to="5193,3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" strokeweight="2.25pt"/>
                    <v:shape id="Text Box 12" o:spid="_x0000_s1083" type="#_x0000_t202" style="position:absolute;left:1111;top:2296;width:959;height: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" filled="f" fillcolor="silver" stroked="f">
                      <v:textbox inset="0,0,0,0">
                        <w:txbxContent>
                          <w:p w:rsidR="00AD552E" w:rsidRPr="000106B2" w:rsidRDefault="00AD552E" w:rsidP="00F33060">
                            <w:pPr>
                              <w:autoSpaceDE w:val="0"/>
                              <w:adjustRightInd w:val="0"/>
                              <w:rPr>
                                <w:color w:val="000000"/>
                              </w:rPr>
                            </w:pPr>
                            <w:r w:rsidRPr="00F33E10">
                              <w:rPr>
                                <w:color w:val="000000"/>
                              </w:rPr>
                              <w:t>Tijdelijk</w:t>
                            </w:r>
                            <w:r>
                              <w:rPr>
                                <w:noProof/>
                                <w:color w:val="000000"/>
                              </w:rPr>
                              <w:drawing>
                                <wp:inline distT="0" distB="0" distL="0" distR="0" wp14:anchorId="64BB1628" wp14:editId="784DD911">
                                  <wp:extent cx="857250" cy="428625"/>
                                  <wp:effectExtent l="0" t="0" r="0" b="9525"/>
                                  <wp:docPr id="249" name="Afbeelding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57250" cy="428625"/>
                                          </a:xfrm>
                                          <a:prstGeom prst="rect">
                                            <a:avLst/>
                                          </a:prstGeom>
                                          <a:noFill/>
                                          <a:ln>
                                            <a:noFill/>
                                          </a:ln>
                                        </pic:spPr>
                                      </pic:pic>
                                    </a:graphicData>
                                  </a:graphic>
                                </wp:inline>
                              </w:drawing>
                            </w:r>
                          </w:p>
                          <w:p w:rsidR="00AD552E" w:rsidRPr="00F33E10" w:rsidRDefault="00AD552E" w:rsidP="00F33060">
                            <w:pPr>
                              <w:autoSpaceDE w:val="0"/>
                              <w:adjustRightInd w:val="0"/>
                              <w:rPr>
                                <w:color w:val="000000"/>
                              </w:rPr>
                            </w:pPr>
                            <w:r>
                              <w:rPr>
                                <w:color w:val="000000"/>
                              </w:rPr>
                              <w:t xml:space="preserve"> </w:t>
                            </w:r>
                            <w:r w:rsidRPr="00F33E10">
                              <w:rPr>
                                <w:color w:val="000000"/>
                              </w:rPr>
                              <w:t>Acceptabel</w:t>
                            </w:r>
                          </w:p>
                          <w:p w:rsidR="00AD552E" w:rsidRPr="00F33E10" w:rsidRDefault="00AD552E" w:rsidP="00F33060">
                            <w:pPr>
                              <w:autoSpaceDE w:val="0"/>
                              <w:adjustRightInd w:val="0"/>
                              <w:rPr>
                                <w:color w:val="000000"/>
                              </w:rPr>
                            </w:pPr>
                            <w:r>
                              <w:rPr>
                                <w:color w:val="000000"/>
                              </w:rPr>
                              <w:t xml:space="preserve"> </w:t>
                            </w:r>
                            <w:r w:rsidRPr="00F33E10">
                              <w:rPr>
                                <w:color w:val="000000"/>
                              </w:rPr>
                              <w:t>Restrisico</w:t>
                            </w:r>
                          </w:p>
                        </w:txbxContent>
                      </v:textbox>
                    </v:shape>
                    <v:shape id="Freeform 13" o:spid="_x0000_s1084" style="position:absolute;left:1066;top:1843;width:4124;height:1230;visibility:visible;mso-wrap-style:square;v-text-anchor:top" coordsize="4124,1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" path="m,l900,2r5,353l1786,355r1,397l3259,761r1,469l4124,1219e" filled="f" strokecolor="green" strokeweight="6pt">
                      <v:path arrowok="t" o:connecttype="custom" o:connectlocs="0,0;900,2;905,355;1786,355;1787,752;3259,761;3260,1230;4124,1219" o:connectangles="0,0,0,0,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4" o:spid="_x0000_s1085" type="#_x0000_t13" style="position:absolute;left:2698;top:1888;width:726;height:136;rotation:946067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" adj=",8712" fillcolor="black" strokeweight="2.25pt"/>
                    <v:shape id="AutoShape 15" o:spid="_x0000_s1086" type="#_x0000_t13" style="position:absolute;left:4082;top:2527;width:952;height:136;rotation:4602779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" adj="17099,8576" fillcolor="black" strokeweight="2.25pt"/>
                    <v:shape id="Text Box 16" o:spid="_x0000_s1087" type="#_x0000_t202" style="position:absolute;left:1064;top:1276;width:1861;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" filled="f" fillcolor="silver" strokeweight="2.25pt">
                      <v:textbox inset="0,0,0,0">
                        <w:txbxContent>
                          <w:p w:rsidR="00AD552E" w:rsidRPr="00BA613B" w:rsidRDefault="00AD552E" w:rsidP="00F33060">
                            <w:pPr>
                              <w:autoSpaceDE w:val="0"/>
                              <w:adjustRightInd w:val="0"/>
                              <w:jc w:val="center"/>
                              <w:rPr>
                                <w:color w:val="000000"/>
                              </w:rPr>
                            </w:pPr>
                            <w:r w:rsidRPr="00BA613B">
                              <w:rPr>
                                <w:color w:val="000000"/>
                              </w:rPr>
                              <w:t>Bestaand Risico Niveau</w:t>
                            </w:r>
                          </w:p>
                        </w:txbxContent>
                      </v:textbox>
                    </v:shape>
                    <v:group id="Group 17" o:spid="_x0000_s1088" style="position:absolute;left:1746;top:1933;width:454;height:136" coordorigin="1746,1706" coordsize="454,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line id="Line 18" o:spid="_x0000_s1089" style="position:absolute;visibility:visible;mso-wrap-style:square" from="1746,1774" to="2200,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" strokeweight="2.25pt">
                        <v:stroke startarrow="open" endarrow="open"/>
                      </v:line>
                      <v:oval id="Oval 19" o:spid="_x0000_s1090" style="position:absolute;left:1905;top:1706;width:136;height: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" filled="f" strokeweight="2.25pt"/>
                    </v:group>
                    <v:group id="Group 20" o:spid="_x0000_s1091" style="position:absolute;left:2608;top:2296;width:454;height:136" coordorigin="1746,1706" coordsize="454,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line id="Line 21" o:spid="_x0000_s1092" style="position:absolute;visibility:visible;mso-wrap-style:square" from="1746,1774" to="2200,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" strokeweight="2.25pt">
                        <v:stroke startarrow="open" endarrow="open"/>
                      </v:line>
                      <v:oval id="Oval 22" o:spid="_x0000_s1093" style="position:absolute;left:1905;top:1706;width:136;height: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" filled="f" strokeweight="2.25pt"/>
                    </v:group>
                    <v:shape id="AutoShape 23" o:spid="_x0000_s1094" type="#_x0000_t13" style="position:absolute;left:3674;top:2296;width:454;height:136;rotation:6001641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" adj="14389,8844" fillcolor="black" strokeweight="2.25pt"/>
                    <v:shape id="AutoShape 24" o:spid="_x0000_s1095" type="#_x0000_t13" style="position:absolute;left:1269;top:1616;width:318;height:136;rotation:5949940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" adj="11518,8725" fillcolor="black" strokeweight="2.25pt"/>
                    <v:line id="Line 25" o:spid="_x0000_s1096" style="position:absolute;visibility:visible;mso-wrap-style:square" from="1066,1706" to="1066,3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" strokeweight="1.5pt"/>
                    <v:shape id="Text Box 26" o:spid="_x0000_s1097" type="#_x0000_t202" style="position:absolute;left:5243;top:3339;width:498;height: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" filled="f" fillcolor="silver" stroked="f">
                      <v:textbox inset="0,0,0,0">
                        <w:txbxContent>
                          <w:p w:rsidR="00AD552E" w:rsidRPr="00BA613B" w:rsidRDefault="00AD552E" w:rsidP="00F33060">
                            <w:pPr>
                              <w:autoSpaceDE w:val="0"/>
                              <w:adjustRightInd w:val="0"/>
                              <w:jc w:val="center"/>
                              <w:rPr>
                                <w:color w:val="000000"/>
                                <w:sz w:val="24"/>
                              </w:rPr>
                            </w:pPr>
                            <w:r w:rsidRPr="00BA613B">
                              <w:rPr>
                                <w:color w:val="000000"/>
                                <w:sz w:val="24"/>
                              </w:rPr>
                              <w:t>Tijd</w:t>
                            </w:r>
                          </w:p>
                        </w:txbxContent>
                      </v:textbox>
                    </v:shape>
                    <v:line id="Line 27" o:spid="_x0000_s1098" style="position:absolute;visibility:visible;mso-wrap-style:square" from="2132,3430" to="2132,3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" strokeweight="1.5pt"/>
                    <v:line id="Line 28" o:spid="_x0000_s1099" style="position:absolute;visibility:visible;mso-wrap-style:square" from="3175,3430" to="3175,3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" strokeweight="1.5pt"/>
                    <v:line id="Line 29" o:spid="_x0000_s1100" style="position:absolute;visibility:visible;mso-wrap-style:square" from="4241,3430" to="4241,3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" strokeweight="1.5pt"/>
                    <v:shape id="Text Box 30" o:spid="_x0000_s1101" type="#_x0000_t202" style="position:absolute;left:949;top:3725;width:64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" filled="f" fillcolor="silver" stroked="f">
                      <v:textbox inset="0,0,0,0">
                        <w:txbxContent>
                          <w:p w:rsidR="00AD552E" w:rsidRPr="00BA613B" w:rsidRDefault="00AD552E" w:rsidP="00F33060">
                            <w:pPr>
                              <w:autoSpaceDE w:val="0"/>
                              <w:adjustRightInd w:val="0"/>
                              <w:jc w:val="center"/>
                              <w:rPr>
                                <w:color w:val="000000"/>
                                <w:sz w:val="24"/>
                              </w:rPr>
                            </w:pPr>
                            <w:r w:rsidRPr="00BA613B">
                              <w:rPr>
                                <w:color w:val="000000"/>
                                <w:sz w:val="24"/>
                              </w:rPr>
                              <w:t>Nu</w:t>
                            </w:r>
                          </w:p>
                        </w:txbxContent>
                      </v:textbox>
                    </v:shape>
                    <v:group id="Group 31" o:spid="_x0000_s1102" style="position:absolute;left:1995;top:1842;width:885;height:318" coordorigin="1995,1842" coordsize="885,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line id="Line 32" o:spid="_x0000_s1103" style="position:absolute;visibility:visible;mso-wrap-style:square" from="2290,1842" to="229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" strokeweight="3pt">
                        <v:stroke endarrow="block"/>
                      </v:line>
                      <v:line id="Line 33" o:spid="_x0000_s1104" style="position:absolute;visibility:visible;mso-wrap-style:square" from="1995,1842" to="2880,1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" strokeweight="1.5pt"/>
                      <v:shape id="Text Box 34" o:spid="_x0000_s1105" type="#_x0000_t202" style="position:absolute;left:2336;top:1888;width:267;height: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" filled="f" fillcolor="silver" stroked="f">
                        <v:textbox inset="0,0,0,0">
                          <w:txbxContent>
                            <w:p w:rsidR="00AD552E" w:rsidRPr="00BA613B" w:rsidRDefault="00AD552E" w:rsidP="00F33060">
                              <w:pPr>
                                <w:autoSpaceDE w:val="0"/>
                                <w:adjustRightInd w:val="0"/>
                                <w:jc w:val="center"/>
                                <w:rPr>
                                  <w:b/>
                                  <w:color w:val="000000"/>
                                </w:rPr>
                              </w:pPr>
                              <w:r w:rsidRPr="00BA613B">
                                <w:rPr>
                                  <w:b/>
                                  <w:color w:val="000000"/>
                                </w:rPr>
                                <w:t>M1</w:t>
                              </w:r>
                            </w:p>
                          </w:txbxContent>
                        </v:textbox>
                      </v:shape>
                    </v:group>
                    <v:group id="Group 35" o:spid="_x0000_s1106" style="position:absolute;left:2835;top:2205;width:885;height:386" coordorigin="1995,1842" coordsize="885,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line id="Line 36" o:spid="_x0000_s1107" style="position:absolute;visibility:visible;mso-wrap-style:square" from="2290,1842" to="2290,2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" strokeweight="3pt">
                        <v:stroke endarrow="block"/>
                      </v:line>
                      <v:line id="Line 37" o:spid="_x0000_s1108" style="position:absolute;visibility:visible;mso-wrap-style:square" from="1995,1842" to="2880,1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" strokeweight="1.5pt"/>
                      <v:shape id="Text Box 38" o:spid="_x0000_s1109" type="#_x0000_t202" style="position:absolute;left:2336;top:1888;width:267;height: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" filled="f" fillcolor="silver" stroked="f">
                        <v:textbox inset="0,0,0,0">
                          <w:txbxContent>
                            <w:p w:rsidR="00AD552E" w:rsidRPr="00BA613B" w:rsidRDefault="00AD552E" w:rsidP="00F33060">
                              <w:pPr>
                                <w:autoSpaceDE w:val="0"/>
                                <w:adjustRightInd w:val="0"/>
                                <w:jc w:val="center"/>
                                <w:rPr>
                                  <w:b/>
                                  <w:color w:val="000000"/>
                                </w:rPr>
                              </w:pPr>
                              <w:r w:rsidRPr="00BA613B">
                                <w:rPr>
                                  <w:b/>
                                  <w:color w:val="000000"/>
                                </w:rPr>
                                <w:t>M2</w:t>
                              </w:r>
                            </w:p>
                          </w:txbxContent>
                        </v:textbox>
                      </v:shape>
                    </v:group>
                    <v:line id="Line 39" o:spid="_x0000_s1110" style="position:absolute;visibility:visible;mso-wrap-style:square" from="4858,2614" to="4858,30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" strokeweight="3pt">
                      <v:stroke endarrow="block"/>
                    </v:line>
                    <v:line id="Line 40" o:spid="_x0000_s1111" style="position:absolute;visibility:visible;mso-wrap-style:square" from="4354,2614" to="5239,2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" strokeweight="1.5pt"/>
                    <v:shape id="Text Box 41" o:spid="_x0000_s1112" type="#_x0000_t202" style="position:absolute;left:4904;top:2660;width:267;height: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" filled="f" fillcolor="silver" stroked="f">
                      <v:textbox inset="0,0,0,0">
                        <w:txbxContent>
                          <w:p w:rsidR="00AD552E" w:rsidRPr="00BA613B" w:rsidRDefault="00AD552E" w:rsidP="00F33060">
                            <w:pPr>
                              <w:autoSpaceDE w:val="0"/>
                              <w:adjustRightInd w:val="0"/>
                              <w:jc w:val="center"/>
                              <w:rPr>
                                <w:b/>
                                <w:color w:val="000000"/>
                              </w:rPr>
                            </w:pPr>
                            <w:r w:rsidRPr="00BA613B">
                              <w:rPr>
                                <w:b/>
                                <w:color w:val="000000"/>
                              </w:rPr>
                              <w:t>M3</w:t>
                            </w:r>
                          </w:p>
                        </w:txbxContent>
                      </v:textbox>
                    </v:shape>
                    <v:group id="Group 42" o:spid="_x0000_s1113" style="position:absolute;left:4105;top:2750;width:454;height:136" coordorigin="1746,1706" coordsize="454,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">
                      <v:line id="Line 43" o:spid="_x0000_s1114" style="position:absolute;visibility:visible;mso-wrap-style:square" from="1746,1774" to="2200,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" strokeweight="2.25pt">
                        <v:stroke startarrow="open" endarrow="open"/>
                      </v:line>
                      <v:oval id="Oval 44" o:spid="_x0000_s1115" style="position:absolute;left:1905;top:1706;width:136;height: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" filled="f" strokeweight="2.25pt"/>
                    </v:group>
                    <v:shape id="Text Box 45" o:spid="_x0000_s1116" type="#_x0000_t202" style="position:absolute;left:817;top:3339;width:96;height: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" filled="f" fillcolor="silver" stroked="f">
                      <v:textbox inset="0,0,0,0">
                        <w:txbxContent>
                          <w:p w:rsidR="00AD552E" w:rsidRPr="00E07E29" w:rsidRDefault="00AD552E" w:rsidP="00F33060">
                            <w:pPr>
                              <w:autoSpaceDE w:val="0"/>
                              <w:adjustRightInd w:val="0"/>
                              <w:jc w:val="center"/>
                              <w:rPr>
                                <w:color w:val="000000"/>
                                <w:sz w:val="27"/>
                                <w:szCs w:val="48"/>
                              </w:rPr>
                            </w:pPr>
                            <w:r w:rsidRPr="00E07E29">
                              <w:rPr>
                                <w:color w:val="000000"/>
                                <w:sz w:val="27"/>
                                <w:szCs w:val="48"/>
                              </w:rPr>
                              <w:t>0</w:t>
                            </w:r>
                          </w:p>
                        </w:txbxContent>
                      </v:textbox>
                    </v:shape>
                    <v:shape id="Text Box 46" o:spid="_x0000_s1117" type="#_x0000_t202" style="position:absolute;left:839;top:1570;width:160;height: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" filled="f" fillcolor="silver" stroked="f">
                      <v:textbox inset="0,0,0,0">
                        <w:txbxContent>
                          <w:p w:rsidR="00AD552E" w:rsidRPr="00E07E29" w:rsidRDefault="00AD552E" w:rsidP="00F33060">
                            <w:pPr>
                              <w:autoSpaceDE w:val="0"/>
                              <w:adjustRightInd w:val="0"/>
                              <w:jc w:val="center"/>
                              <w:rPr>
                                <w:color w:val="000000"/>
                                <w:sz w:val="27"/>
                                <w:szCs w:val="48"/>
                              </w:rPr>
                            </w:pPr>
                            <w:r w:rsidRPr="00E07E29">
                              <w:rPr>
                                <w:color w:val="000000"/>
                                <w:sz w:val="27"/>
                                <w:szCs w:val="48"/>
                              </w:rPr>
                              <w:t>%</w:t>
                            </w:r>
                          </w:p>
                        </w:txbxContent>
                      </v:textbox>
                    </v:shape>
                    <v:line id="Line 47" o:spid="_x0000_s1118" style="position:absolute;rotation:90;visibility:visible;mso-wrap-style:square" from="1026,3107" to="1026,3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" strokeweight="1.5pt"/>
                    <v:line id="Line 48" o:spid="_x0000_s1119" style="position:absolute;rotation:90;visibility:visible;mso-wrap-style:square" from="1026,2767" to="1026,28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" strokeweight="1.5pt"/>
                    <v:line id="Line 49" o:spid="_x0000_s1120" style="position:absolute;rotation:90;visibility:visible;mso-wrap-style:square" from="1026,2415" to="1026,2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" strokeweight="1.5pt"/>
                    <v:line id="Line 50" o:spid="_x0000_s1121" style="position:absolute;rotation:90;visibility:visible;mso-wrap-style:square" from="1026,2075" to="1026,2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" strokeweight="1.5pt"/>
                    <v:line id="Line 51" o:spid="_x0000_s1122" style="position:absolute;rotation:90;visibility:visible;mso-wrap-style:square" from="1026,1734" to="1026,1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" strokeweight="1.5pt"/>
                    <v:group id="Group 52" o:spid="_x0000_s1123" style="position:absolute;left:3719;top:2999;width:454;height:136;rotation:-90" coordorigin="1746,1706" coordsize="454,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">
                      <v:line id="Line 53" o:spid="_x0000_s1124" style="position:absolute;visibility:visible;mso-wrap-style:square" from="1746,1774" to="2200,17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" strokeweight="2.25pt">
                        <v:stroke startarrow="open" endarrow="open"/>
                      </v:line>
                      <v:oval id="Oval 54" o:spid="_x0000_s1125" style="position:absolute;left:1905;top:1706;width:136;height: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" filled="f" strokeweight="2.25pt"/>
                    </v:group>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242" o:spid="_x0000_s1126" type="#_x0000_t75" style="position:absolute;left:37745;width:13397;height:57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">
                    <v:imagedata r:id="rId65" o:title=""/>
                    <v:path arrowok="t"/>
                  </v:shape>
                </v:group>
                <v:rect id="Rechthoek 243" o:spid="_x0000_s1127" style="position:absolute;left:1169;width:47530;height:27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" filled="f" fillcolor="#fbd326" stroked="f">
                  <v:textbox inset="0,0,0,.72386mm">
                    <w:txbxContent>
                      <w:p w:rsidR="00AD552E" w:rsidRPr="00E07E29" w:rsidRDefault="00AD552E" w:rsidP="00F33060">
                        <w:pPr>
                          <w:autoSpaceDE w:val="0"/>
                          <w:adjustRightInd w:val="0"/>
                          <w:rPr>
                            <w:rFonts w:cs="Verdana"/>
                            <w:b/>
                            <w:bCs/>
                            <w:color w:val="3C1508"/>
                            <w:sz w:val="25"/>
                            <w:szCs w:val="44"/>
                          </w:rPr>
                        </w:pPr>
                        <w:r w:rsidRPr="00E07E29">
                          <w:rPr>
                            <w:rFonts w:cs="Verdana"/>
                            <w:b/>
                            <w:bCs/>
                            <w:color w:val="3C1508"/>
                            <w:sz w:val="25"/>
                            <w:szCs w:val="44"/>
                          </w:rPr>
                          <w:t xml:space="preserve">Mitigatiestrategie – </w:t>
                        </w:r>
                        <w:r>
                          <w:rPr>
                            <w:rFonts w:cs="Verdana"/>
                            <w:b/>
                            <w:bCs/>
                            <w:color w:val="3C1508"/>
                            <w:sz w:val="25"/>
                            <w:szCs w:val="44"/>
                          </w:rPr>
                          <w:t>Sturing op top 10 maatregelpakketten</w:t>
                        </w:r>
                      </w:p>
                    </w:txbxContent>
                  </v:textbox>
                </v:rect>
              </v:group>
            </w:pict>
          </mc:Fallback>
        </mc:AlternateContent>
      </w:r>
    </w:p>
    <w:p w:rsidR="00F33060" w:rsidRPr="00DD53B6" w:rsidRDefault="00F33060" w:rsidP="00F33060">
      <w:pPr>
        <w:spacing w:line="240" w:lineRule="auto"/>
        <w:rPr>
          <w:rFonts w:eastAsia="Verdana" w:cs="Arial"/>
          <w:sz w:val="22"/>
          <w:szCs w:val="22"/>
          <w:lang w:eastAsia="en-US"/>
        </w:rPr>
      </w:pPr>
    </w:p>
    <w:p w:rsidR="00F33060" w:rsidRPr="00DD53B6" w:rsidRDefault="00F33060" w:rsidP="00A92296">
      <w:pPr>
        <w:numPr>
          <w:ilvl w:val="0"/>
          <w:numId w:val="66"/>
        </w:numPr>
        <w:spacing w:after="120" w:line="276" w:lineRule="auto"/>
        <w:ind w:firstLine="0"/>
        <w:rPr>
          <w:rFonts w:eastAsia="Calibri"/>
          <w:sz w:val="22"/>
          <w:szCs w:val="22"/>
          <w:lang w:eastAsia="en-US"/>
        </w:rPr>
      </w:pPr>
      <w:r w:rsidRPr="00DD53B6">
        <w:rPr>
          <w:rFonts w:eastAsia="Calibri"/>
          <w:sz w:val="22"/>
          <w:szCs w:val="22"/>
          <w:lang w:eastAsia="en-US"/>
        </w:rPr>
        <w:br w:type="page"/>
      </w:r>
    </w:p>
    <w:p w:rsidR="00F33060" w:rsidRPr="00DD53B6" w:rsidRDefault="00F33060" w:rsidP="00A92296">
      <w:pPr>
        <w:pStyle w:val="BijlageOngenummerdSubparagraaf"/>
        <w:numPr>
          <w:ilvl w:val="1"/>
          <w:numId w:val="94"/>
        </w:numPr>
        <w:rPr>
          <w:lang w:eastAsia="en-US"/>
        </w:rPr>
      </w:pPr>
      <w:bookmarkStart w:id="738" w:name="_Toc436907844"/>
      <w:r w:rsidRPr="00DD53B6">
        <w:rPr>
          <w:lang w:eastAsia="en-US"/>
        </w:rPr>
        <w:lastRenderedPageBreak/>
        <w:t>Instructie voor toepassing</w:t>
      </w:r>
      <w:bookmarkEnd w:id="738"/>
    </w:p>
    <w:p w:rsidR="00F33060" w:rsidRPr="00DD53B6" w:rsidRDefault="00F33060" w:rsidP="00F33060">
      <w:pPr>
        <w:spacing w:line="240" w:lineRule="auto"/>
        <w:rPr>
          <w:rFonts w:eastAsia="Verdana"/>
          <w:szCs w:val="18"/>
          <w:lang w:eastAsia="en-US"/>
        </w:rPr>
      </w:pPr>
    </w:p>
    <w:p w:rsidR="00F33060" w:rsidRPr="00DD53B6" w:rsidRDefault="00F33060" w:rsidP="00F33060">
      <w:pPr>
        <w:pStyle w:val="Broodtekst"/>
        <w:rPr>
          <w:lang w:eastAsia="en-US"/>
        </w:rPr>
      </w:pPr>
      <w:r w:rsidRPr="00DD53B6">
        <w:rPr>
          <w:lang w:eastAsia="en-US"/>
        </w:rPr>
        <w:t>RWS streeft naar een passend niveau van beveiliging voor de objecten en de Infrastructuur waar de objecten onderdeel van uitmaken. Daarbij wordt aan een object een specifieke cyber-classificatie toegekend (zie voor deze cyber-classificatie per object de meest recente versie van de Infraclassificatie</w:t>
      </w:r>
      <w:r w:rsidRPr="00DD53B6">
        <w:rPr>
          <w:vertAlign w:val="superscript"/>
          <w:lang w:eastAsia="en-US"/>
        </w:rPr>
        <w:footnoteReference w:id="1"/>
      </w:r>
      <w:r w:rsidRPr="00DD53B6">
        <w:rPr>
          <w:lang w:eastAsia="en-US"/>
        </w:rPr>
        <w:t>). Deze cyber-classificatie correspondeert met een zgn. cybersecurity-weerstandsniveau, conform onderstaande tabel.</w:t>
      </w:r>
    </w:p>
    <w:p w:rsidR="00F33060" w:rsidRPr="00DD53B6" w:rsidRDefault="00F33060" w:rsidP="00F33060">
      <w:pPr>
        <w:spacing w:line="240" w:lineRule="auto"/>
        <w:rPr>
          <w:rFonts w:eastAsia="Verdana" w:cs="Arial"/>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07"/>
        <w:gridCol w:w="3990"/>
      </w:tblGrid>
      <w:tr w:rsidR="00F33060" w:rsidRPr="00DD53B6" w:rsidTr="0012591B">
        <w:tc>
          <w:tcPr>
            <w:tcW w:w="4248" w:type="dxa"/>
          </w:tcPr>
          <w:p w:rsidR="00F33060" w:rsidRPr="00DD53B6" w:rsidRDefault="00F33060" w:rsidP="00F33060">
            <w:pPr>
              <w:spacing w:line="240" w:lineRule="auto"/>
              <w:jc w:val="center"/>
              <w:rPr>
                <w:rFonts w:eastAsia="Times New Roman" w:cs="Arial"/>
                <w:szCs w:val="22"/>
              </w:rPr>
            </w:pPr>
          </w:p>
        </w:tc>
        <w:tc>
          <w:tcPr>
            <w:tcW w:w="4320" w:type="dxa"/>
          </w:tcPr>
          <w:p w:rsidR="00F33060" w:rsidRPr="00DD53B6" w:rsidRDefault="00F33060" w:rsidP="00F33060">
            <w:pPr>
              <w:spacing w:line="240" w:lineRule="auto"/>
              <w:jc w:val="center"/>
              <w:rPr>
                <w:rFonts w:eastAsia="Times New Roman" w:cs="Arial"/>
                <w:szCs w:val="22"/>
              </w:rPr>
            </w:pPr>
          </w:p>
        </w:tc>
      </w:tr>
      <w:tr w:rsidR="00F33060" w:rsidRPr="00DD53B6" w:rsidTr="0012591B">
        <w:tc>
          <w:tcPr>
            <w:tcW w:w="4248" w:type="dxa"/>
          </w:tcPr>
          <w:p w:rsidR="00F33060" w:rsidRPr="00DD53B6" w:rsidRDefault="00F33060" w:rsidP="00F33060">
            <w:pPr>
              <w:spacing w:line="240" w:lineRule="auto"/>
              <w:jc w:val="center"/>
              <w:rPr>
                <w:rFonts w:eastAsia="Times New Roman" w:cs="Arial"/>
                <w:b/>
                <w:szCs w:val="22"/>
              </w:rPr>
            </w:pPr>
            <w:r w:rsidRPr="00DD53B6">
              <w:rPr>
                <w:rFonts w:eastAsia="Times New Roman" w:cs="Arial"/>
                <w:b/>
                <w:szCs w:val="22"/>
              </w:rPr>
              <w:t>Classificatie object</w:t>
            </w:r>
          </w:p>
          <w:p w:rsidR="00F33060" w:rsidRPr="00DD53B6" w:rsidRDefault="00F33060" w:rsidP="00F33060">
            <w:pPr>
              <w:spacing w:line="240" w:lineRule="auto"/>
              <w:jc w:val="center"/>
              <w:rPr>
                <w:rFonts w:eastAsia="Times New Roman" w:cs="Arial"/>
                <w:b/>
                <w:szCs w:val="22"/>
              </w:rPr>
            </w:pPr>
            <w:r w:rsidRPr="00DD53B6">
              <w:rPr>
                <w:rFonts w:eastAsia="Times New Roman" w:cs="Arial"/>
                <w:b/>
                <w:szCs w:val="22"/>
              </w:rPr>
              <w:t>in Infraclassificatie</w:t>
            </w:r>
          </w:p>
        </w:tc>
        <w:tc>
          <w:tcPr>
            <w:tcW w:w="4320" w:type="dxa"/>
          </w:tcPr>
          <w:p w:rsidR="00F33060" w:rsidRPr="00DD53B6" w:rsidRDefault="00F33060" w:rsidP="00F33060">
            <w:pPr>
              <w:spacing w:line="240" w:lineRule="auto"/>
              <w:jc w:val="center"/>
              <w:rPr>
                <w:rFonts w:eastAsia="Times New Roman" w:cs="Arial"/>
                <w:b/>
                <w:szCs w:val="22"/>
              </w:rPr>
            </w:pPr>
            <w:r w:rsidRPr="00DD53B6">
              <w:rPr>
                <w:rFonts w:eastAsia="Times New Roman" w:cs="Arial"/>
                <w:b/>
                <w:szCs w:val="22"/>
              </w:rPr>
              <w:t>Cybersecurity weerstandsniveau</w:t>
            </w:r>
          </w:p>
        </w:tc>
      </w:tr>
      <w:tr w:rsidR="00F33060" w:rsidRPr="00DD53B6" w:rsidTr="0012591B">
        <w:tc>
          <w:tcPr>
            <w:tcW w:w="4248"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A</w:t>
            </w:r>
          </w:p>
        </w:tc>
        <w:tc>
          <w:tcPr>
            <w:tcW w:w="4320"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4</w:t>
            </w:r>
          </w:p>
        </w:tc>
      </w:tr>
      <w:tr w:rsidR="00F33060" w:rsidRPr="00DD53B6" w:rsidTr="0012591B">
        <w:tc>
          <w:tcPr>
            <w:tcW w:w="4248"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B</w:t>
            </w:r>
          </w:p>
        </w:tc>
        <w:tc>
          <w:tcPr>
            <w:tcW w:w="4320"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3</w:t>
            </w:r>
          </w:p>
        </w:tc>
      </w:tr>
      <w:tr w:rsidR="00F33060" w:rsidRPr="00DD53B6" w:rsidTr="0012591B">
        <w:tc>
          <w:tcPr>
            <w:tcW w:w="4248"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C</w:t>
            </w:r>
          </w:p>
        </w:tc>
        <w:tc>
          <w:tcPr>
            <w:tcW w:w="4320"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2</w:t>
            </w:r>
          </w:p>
        </w:tc>
      </w:tr>
      <w:tr w:rsidR="00F33060" w:rsidRPr="00DD53B6" w:rsidTr="0012591B">
        <w:tc>
          <w:tcPr>
            <w:tcW w:w="4248"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D</w:t>
            </w:r>
          </w:p>
        </w:tc>
        <w:tc>
          <w:tcPr>
            <w:tcW w:w="4320"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1</w:t>
            </w:r>
          </w:p>
        </w:tc>
      </w:tr>
      <w:tr w:rsidR="00F33060" w:rsidRPr="00DD53B6" w:rsidTr="0012591B">
        <w:tc>
          <w:tcPr>
            <w:tcW w:w="4248"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E</w:t>
            </w:r>
          </w:p>
        </w:tc>
        <w:tc>
          <w:tcPr>
            <w:tcW w:w="4320"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1</w:t>
            </w:r>
          </w:p>
        </w:tc>
      </w:tr>
    </w:tbl>
    <w:p w:rsidR="00F33060" w:rsidRPr="00DD53B6" w:rsidRDefault="00F33060" w:rsidP="00F33060">
      <w:pPr>
        <w:spacing w:line="240" w:lineRule="auto"/>
        <w:rPr>
          <w:rFonts w:eastAsia="Verdana" w:cs="Arial"/>
          <w:sz w:val="22"/>
          <w:szCs w:val="22"/>
          <w:lang w:eastAsia="en-US"/>
        </w:rPr>
      </w:pPr>
    </w:p>
    <w:p w:rsidR="00F33060" w:rsidRPr="00DD53B6" w:rsidRDefault="00F33060" w:rsidP="00F33060">
      <w:pPr>
        <w:pStyle w:val="Broodtekst"/>
        <w:rPr>
          <w:lang w:eastAsia="en-US"/>
        </w:rPr>
      </w:pPr>
      <w:r w:rsidRPr="00DD53B6">
        <w:rPr>
          <w:lang w:eastAsia="en-US"/>
        </w:rPr>
        <w:t>Voor een object met een weerstandsniveau 4 wordt een zwaarder maatregelenpakket geïmplementeerd dan voor een object met een weerstandsniveau 3. In dit document is een implementatierichtlijn opgenomen per weerstandsniveau.</w:t>
      </w:r>
    </w:p>
    <w:p w:rsidR="00F33060" w:rsidRPr="00DD53B6" w:rsidRDefault="00F33060" w:rsidP="00F33060">
      <w:pPr>
        <w:spacing w:line="240" w:lineRule="auto"/>
        <w:rPr>
          <w:rFonts w:eastAsia="Verdana" w:cs="Arial"/>
          <w:sz w:val="22"/>
          <w:szCs w:val="22"/>
          <w:lang w:eastAsia="en-US"/>
        </w:rPr>
      </w:pPr>
    </w:p>
    <w:p w:rsidR="00F33060" w:rsidRPr="00DD53B6" w:rsidRDefault="00F33060" w:rsidP="00F33060">
      <w:pPr>
        <w:pStyle w:val="Broodtekst"/>
        <w:rPr>
          <w:lang w:eastAsia="en-US"/>
        </w:rPr>
      </w:pPr>
      <w:r w:rsidRPr="00DD53B6">
        <w:rPr>
          <w:b/>
          <w:lang w:eastAsia="en-US"/>
        </w:rPr>
        <w:t>Cybersecurity weerstandsvermogen in Ketens</w:t>
      </w:r>
      <w:r w:rsidRPr="00DD53B6">
        <w:rPr>
          <w:lang w:eastAsia="en-US"/>
        </w:rPr>
        <w:t xml:space="preserve">: Elke keten is zo sterk als de zwakste schakel. Indien de bediening of het beheer van object A wordt gedaan vanuit een initieel lager geclassificeerd object B, wordt de classificatie van dat object B verhoogd tot het cybersecurity weerstandsniveau van object A. </w:t>
      </w:r>
    </w:p>
    <w:p w:rsidR="00F33060" w:rsidRPr="00DD53B6" w:rsidRDefault="00F33060" w:rsidP="00F33060">
      <w:pPr>
        <w:pStyle w:val="Broodtekst"/>
        <w:rPr>
          <w:lang w:eastAsia="en-US"/>
        </w:rPr>
      </w:pPr>
      <w:r w:rsidRPr="00DD53B6">
        <w:rPr>
          <w:lang w:eastAsia="en-US"/>
        </w:rPr>
        <w:t>Als een RWS object nog niet voorzien is van een cyber-classificatie dient er contact gezocht te worden met de afdeling Security Center van RWS-CIV-IRN voor advies en correcte indeling qua cybersecurity weerstandsniveau.</w:t>
      </w:r>
    </w:p>
    <w:p w:rsidR="00F33060" w:rsidRPr="00DD53B6" w:rsidRDefault="00F33060" w:rsidP="00F33060">
      <w:pPr>
        <w:pStyle w:val="Broodtekst"/>
        <w:rPr>
          <w:lang w:eastAsia="en-US"/>
        </w:rPr>
      </w:pPr>
      <w:r w:rsidRPr="00DD53B6">
        <w:rPr>
          <w:lang w:eastAsia="en-US"/>
        </w:rPr>
        <w:t xml:space="preserve">In het geval dat er helemaal geen object uit de infraclassificatie lijst objecten voorkomt in de scope van de overeengekomen dienstverlening dan dient voor de beveiliging van de ICT-, ICS/SCADA-, DVM-systemen en datanetwerkcomponenten binnen de Infrastructuur RWS het Cybersecurity weerstandniveau van 1 te worden aangehouden. </w:t>
      </w:r>
    </w:p>
    <w:p w:rsidR="00F33060" w:rsidRPr="00DD53B6" w:rsidRDefault="00F33060" w:rsidP="00F33060">
      <w:pPr>
        <w:pStyle w:val="Broodtekst"/>
        <w:rPr>
          <w:lang w:eastAsia="en-US"/>
        </w:rPr>
      </w:pPr>
    </w:p>
    <w:p w:rsidR="00F33060" w:rsidRPr="00DD53B6" w:rsidRDefault="00F33060" w:rsidP="00F33060">
      <w:pPr>
        <w:pStyle w:val="Broodtekst"/>
        <w:rPr>
          <w:b/>
          <w:lang w:eastAsia="en-US"/>
        </w:rPr>
      </w:pPr>
      <w:r w:rsidRPr="00DD53B6">
        <w:rPr>
          <w:b/>
          <w:lang w:eastAsia="en-US"/>
        </w:rPr>
        <w:t xml:space="preserve">Voorbeeld </w:t>
      </w:r>
    </w:p>
    <w:p w:rsidR="00F33060" w:rsidRPr="00DD53B6" w:rsidRDefault="00F33060" w:rsidP="00F33060">
      <w:pPr>
        <w:pStyle w:val="Broodtekst"/>
        <w:rPr>
          <w:lang w:eastAsia="en-US"/>
        </w:rPr>
      </w:pPr>
      <w:r w:rsidRPr="00DD53B6">
        <w:rPr>
          <w:lang w:eastAsia="en-US"/>
        </w:rPr>
        <w:t xml:space="preserve">Uitgaande van een tunnel met cyber-classificatie B (volgens bovenstaande vertaaltabel) dienen alle Cybersecurity beveiligingseisen zoals beschreven bij de proces- en systeem eisen in het contract, uitgewerkt te worden in het beveiligingsplan van de Opdrachtnemer. Voor de tunnel dienen de Cybersecurity beveiligingseisen uit het contract aangevuld te worden met maatregelen uit de bindende bijlagen waarnaar wordt verwezen in de proces- en systeemeisen. Bij de aanvulling met maatregelen dient voor de tunnel conform de bovenstaande vertaaltabel het cybersecurity weerstandsniveau 3 aangehouden te worden. Bij mogelijke overlap tussen de Cybersecurity proces- en systeemeisen in het contract en de specifiekere maatregelen uit de maatregelpakketten, dienen de specifieke maatregelen voorrang te hebben. Met de invulling van de specifieke maatregelen wordt tevens invulling gegeven aan de Cybersecurity proces- en systeemeisen in het contract. </w:t>
      </w:r>
    </w:p>
    <w:p w:rsidR="00F33060" w:rsidRPr="00DD53B6" w:rsidRDefault="00F33060" w:rsidP="00F33060">
      <w:pPr>
        <w:spacing w:line="240" w:lineRule="auto"/>
        <w:rPr>
          <w:rFonts w:eastAsia="Verdana" w:cs="Arial"/>
          <w:szCs w:val="22"/>
          <w:lang w:eastAsia="en-US"/>
        </w:rPr>
      </w:pPr>
    </w:p>
    <w:p w:rsidR="00F33060" w:rsidRPr="00DD53B6" w:rsidRDefault="00F33060" w:rsidP="00A92296">
      <w:pPr>
        <w:pStyle w:val="BijlageOngenummerdSubparagraaf"/>
        <w:numPr>
          <w:ilvl w:val="1"/>
          <w:numId w:val="94"/>
        </w:numPr>
        <w:rPr>
          <w:lang w:eastAsia="en-US"/>
        </w:rPr>
      </w:pPr>
      <w:bookmarkStart w:id="739" w:name="_Toc436907845"/>
      <w:r w:rsidRPr="00DD53B6">
        <w:rPr>
          <w:lang w:eastAsia="en-US"/>
        </w:rPr>
        <w:t>Structuur</w:t>
      </w:r>
      <w:bookmarkEnd w:id="739"/>
    </w:p>
    <w:p w:rsidR="00F33060" w:rsidRPr="00DD53B6" w:rsidRDefault="00F33060" w:rsidP="00F33060">
      <w:pPr>
        <w:pStyle w:val="Broodtekst"/>
        <w:rPr>
          <w:lang w:eastAsia="en-US"/>
        </w:rPr>
      </w:pPr>
    </w:p>
    <w:p w:rsidR="00F33060" w:rsidRPr="00DD53B6" w:rsidRDefault="00F33060" w:rsidP="00F33060">
      <w:pPr>
        <w:pStyle w:val="Broodtekst"/>
        <w:rPr>
          <w:lang w:eastAsia="en-US"/>
        </w:rPr>
      </w:pPr>
      <w:r w:rsidRPr="00DD53B6">
        <w:rPr>
          <w:lang w:eastAsia="en-US"/>
        </w:rPr>
        <w:t xml:space="preserve">In het contract zijn de relevante beheersdoelen (lees Cybersecurity beveiligingseisen) en beheersmaatregelen beschreven die afgeleid zijn uit de BIR (RWS). Naast de Cybersecurity beveiligingseisen uit de BIR RWS zijn tevens de relevante Cybersecurity beveiligingseisen en beheersmaatregelen uit de NCSC Checklist beveiliging </w:t>
      </w:r>
      <w:r w:rsidRPr="00DD53B6">
        <w:rPr>
          <w:lang w:eastAsia="en-US"/>
        </w:rPr>
        <w:lastRenderedPageBreak/>
        <w:t xml:space="preserve">ICS/SCADA systemen opgenomen in het contract. Indien noodzakelijk worden vanuit de proces- en systeemeisen verwezen naar de maatregelpakketten waar een verdieping plaatsvindt in de maatregelenset en dit is weer afhankelijk van het risico en het cybersecurity weerstandsniveau dat gehaald moet worden. </w:t>
      </w:r>
    </w:p>
    <w:p w:rsidR="00F33060" w:rsidRPr="00DD53B6" w:rsidRDefault="00F33060" w:rsidP="00F33060">
      <w:pPr>
        <w:spacing w:line="240" w:lineRule="auto"/>
        <w:rPr>
          <w:rFonts w:eastAsia="Verdana"/>
          <w:sz w:val="22"/>
          <w:szCs w:val="22"/>
          <w:lang w:eastAsia="en-US"/>
        </w:rPr>
      </w:pPr>
    </w:p>
    <w:p w:rsidR="00F33060" w:rsidRPr="00DD53B6" w:rsidRDefault="00F33060" w:rsidP="00F33060">
      <w:pPr>
        <w:pStyle w:val="Broodtekst"/>
        <w:rPr>
          <w:lang w:eastAsia="en-US"/>
        </w:rPr>
      </w:pPr>
      <w:r w:rsidRPr="00DD53B6">
        <w:rPr>
          <w:lang w:eastAsia="en-US"/>
        </w:rPr>
        <w:t xml:space="preserve">Hoofdstuk 2 beschrijft de maatregelpakketten die een verdieping of aanvulling vormen op de Cybersecurity beveiligingseisen. De maatregelpakketten zijn gerelateerd aan de risico’s en de risico mitigatiestrategie die RWS hanteert. In de specifieke maatregelpakketten wordt tevens een link gemaakt met de infraclassificatie objecten van RWS. Afhankelijk van de infraclassificatie en de daaruit volgende cybersecurity weerstandsniveau van het object wordt een vaste set van maatregelen voorgeschreven. Bij de samenstelling van de specifieke maatregelpakketten is gebruik gemaakt van de NCSC Checklist beveiliging ICS/SCADA systemen en overige good practices voor de beveiliging van IA en ICS/SCADA systemen. </w:t>
      </w:r>
    </w:p>
    <w:p w:rsidR="00F33060" w:rsidRPr="00DD53B6" w:rsidRDefault="00F33060" w:rsidP="00F33060">
      <w:pPr>
        <w:pStyle w:val="Broodtekst"/>
        <w:rPr>
          <w:lang w:eastAsia="en-US"/>
        </w:rPr>
      </w:pPr>
    </w:p>
    <w:p w:rsidR="00F33060" w:rsidRPr="00DD53B6" w:rsidRDefault="00F33060" w:rsidP="00F33060">
      <w:pPr>
        <w:pStyle w:val="Broodtekst"/>
        <w:rPr>
          <w:lang w:eastAsia="en-US"/>
        </w:rPr>
      </w:pPr>
      <w:r w:rsidRPr="00DD53B6">
        <w:rPr>
          <w:lang w:eastAsia="en-US"/>
        </w:rPr>
        <w:t xml:space="preserve">In bijlage A en B zijn de wachtwoord richtlijn en de Factsheet Wachtwoorden opgenomen. </w:t>
      </w:r>
    </w:p>
    <w:p w:rsidR="00F33060" w:rsidRPr="00DD53B6" w:rsidRDefault="00F33060" w:rsidP="00A92296">
      <w:pPr>
        <w:pStyle w:val="Broodtekst"/>
        <w:numPr>
          <w:ilvl w:val="0"/>
          <w:numId w:val="94"/>
        </w:numPr>
        <w:rPr>
          <w:b/>
          <w:lang w:eastAsia="en-US"/>
        </w:rPr>
      </w:pPr>
      <w:r w:rsidRPr="00DD53B6">
        <w:rPr>
          <w:lang w:eastAsia="en-US"/>
        </w:rPr>
        <w:br w:type="page"/>
      </w:r>
      <w:bookmarkStart w:id="740" w:name="_Toc436907846"/>
      <w:r w:rsidRPr="00DD53B6">
        <w:rPr>
          <w:b/>
          <w:sz w:val="22"/>
          <w:lang w:eastAsia="en-US"/>
        </w:rPr>
        <w:lastRenderedPageBreak/>
        <w:t>Specifieke maatregelpakketten</w:t>
      </w:r>
      <w:bookmarkEnd w:id="740"/>
      <w:r w:rsidRPr="00DD53B6">
        <w:rPr>
          <w:b/>
          <w:sz w:val="22"/>
          <w:lang w:eastAsia="en-US"/>
        </w:rPr>
        <w:t xml:space="preserve"> </w:t>
      </w:r>
      <w:r w:rsidRPr="00821481">
        <w:rPr>
          <w:b/>
          <w:sz w:val="22"/>
          <w:lang w:eastAsia="en-US"/>
        </w:rPr>
        <w:br/>
      </w:r>
    </w:p>
    <w:p w:rsidR="00F33060" w:rsidRPr="00DD53B6" w:rsidRDefault="00F33060" w:rsidP="00F33060">
      <w:pPr>
        <w:pStyle w:val="Broodtekst"/>
        <w:rPr>
          <w:lang w:eastAsia="en-US"/>
        </w:rPr>
      </w:pPr>
      <w:r w:rsidRPr="00DD53B6">
        <w:rPr>
          <w:lang w:eastAsia="en-US"/>
        </w:rPr>
        <w:t xml:space="preserve">De specifieke maatregelpakketten zijn een aanvulling en verdieping op de Cybersecurity beveiligingseisen en maatregelen zoals beschreven bij de proces- en systeemeisen in het contract. De maatregelpakketten zijn gerelateerd aan de risico’s en de risico mitigatiestrategie die RWS volgt om tot beheersing van kwetsbaarheden te komen. In de specifieke maatregelpakketten wordt tevens een link gemaakt met de infraclassificatie objecten van RWS. </w:t>
      </w:r>
    </w:p>
    <w:p w:rsidR="00F33060" w:rsidRPr="00DD53B6" w:rsidRDefault="00F33060" w:rsidP="00F33060">
      <w:pPr>
        <w:pStyle w:val="Broodtekst"/>
        <w:rPr>
          <w:lang w:eastAsia="en-US"/>
        </w:rPr>
      </w:pPr>
    </w:p>
    <w:p w:rsidR="00F33060" w:rsidRPr="00DD53B6" w:rsidRDefault="00F33060" w:rsidP="00F33060">
      <w:pPr>
        <w:pStyle w:val="Broodtekst"/>
        <w:rPr>
          <w:rFonts w:cs="Arial"/>
          <w:lang w:eastAsia="en-US"/>
        </w:rPr>
      </w:pPr>
      <w:r w:rsidRPr="00DD53B6">
        <w:rPr>
          <w:rFonts w:cs="Arial"/>
          <w:lang w:eastAsia="en-US"/>
        </w:rPr>
        <w:t xml:space="preserve">RWS streeft naar een passend niveau van beveiliging voor de objecten. Daarbij wordt aan een objecttype een zgn. Cybersecurity weerstandsniveau toegekend dat correspondeert met het te beschermen belang van het object. Voor een object met een weerstandsniveau 4 wordt een zwaarder maatregelenpakket geïmplementeerd dan voor een object met een weerstandsniveau 3. </w:t>
      </w:r>
    </w:p>
    <w:p w:rsidR="00F33060" w:rsidRPr="00DD53B6" w:rsidRDefault="00F33060" w:rsidP="00F33060">
      <w:pPr>
        <w:pStyle w:val="Broodtekst"/>
        <w:rPr>
          <w:rFonts w:cs="Arial"/>
          <w:lang w:eastAsia="en-US"/>
        </w:rPr>
      </w:pPr>
    </w:p>
    <w:p w:rsidR="00F33060" w:rsidRPr="00DD53B6" w:rsidRDefault="00F33060" w:rsidP="00F33060">
      <w:pPr>
        <w:pStyle w:val="Broodtekst"/>
        <w:rPr>
          <w:rFonts w:cs="Arial"/>
          <w:lang w:eastAsia="en-US"/>
        </w:rPr>
      </w:pPr>
      <w:r w:rsidRPr="00DD53B6">
        <w:rPr>
          <w:rFonts w:cs="Arial"/>
          <w:lang w:eastAsia="en-US"/>
        </w:rPr>
        <w:t>In de tabel hieronder wordt het Cybersecurity weerstandsniveau weergegeven dat nagestreefd moet worden voor de beveiliging van de verschillende objecten.</w:t>
      </w:r>
    </w:p>
    <w:p w:rsidR="00F33060" w:rsidRPr="00DD53B6" w:rsidRDefault="00F33060" w:rsidP="00F33060">
      <w:pPr>
        <w:spacing w:line="240" w:lineRule="auto"/>
        <w:rPr>
          <w:rFonts w:eastAsia="Verdana" w:cs="Arial"/>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07"/>
        <w:gridCol w:w="3990"/>
      </w:tblGrid>
      <w:tr w:rsidR="00F33060" w:rsidRPr="00DD53B6" w:rsidTr="0012591B">
        <w:tc>
          <w:tcPr>
            <w:tcW w:w="4248" w:type="dxa"/>
          </w:tcPr>
          <w:p w:rsidR="00F33060" w:rsidRPr="00DD53B6" w:rsidRDefault="00F33060" w:rsidP="00F33060">
            <w:pPr>
              <w:spacing w:line="240" w:lineRule="auto"/>
              <w:jc w:val="center"/>
              <w:rPr>
                <w:rFonts w:eastAsia="Times New Roman" w:cs="Arial"/>
                <w:sz w:val="22"/>
                <w:szCs w:val="22"/>
              </w:rPr>
            </w:pPr>
          </w:p>
        </w:tc>
        <w:tc>
          <w:tcPr>
            <w:tcW w:w="4320" w:type="dxa"/>
          </w:tcPr>
          <w:p w:rsidR="00F33060" w:rsidRPr="00DD53B6" w:rsidRDefault="00F33060" w:rsidP="00F33060">
            <w:pPr>
              <w:spacing w:line="240" w:lineRule="auto"/>
              <w:jc w:val="center"/>
              <w:rPr>
                <w:rFonts w:eastAsia="Times New Roman" w:cs="Arial"/>
                <w:sz w:val="22"/>
                <w:szCs w:val="22"/>
              </w:rPr>
            </w:pPr>
          </w:p>
        </w:tc>
      </w:tr>
      <w:tr w:rsidR="00F33060" w:rsidRPr="00DD53B6" w:rsidTr="0012591B">
        <w:tc>
          <w:tcPr>
            <w:tcW w:w="4248" w:type="dxa"/>
          </w:tcPr>
          <w:p w:rsidR="00F33060" w:rsidRPr="00DD53B6" w:rsidRDefault="00F33060" w:rsidP="00F33060">
            <w:pPr>
              <w:spacing w:line="240" w:lineRule="auto"/>
              <w:jc w:val="center"/>
              <w:rPr>
                <w:rFonts w:eastAsia="Times New Roman" w:cs="Arial"/>
                <w:b/>
                <w:szCs w:val="22"/>
                <w:lang w:val="fr-FR"/>
              </w:rPr>
            </w:pPr>
            <w:r w:rsidRPr="00DD53B6">
              <w:rPr>
                <w:rFonts w:eastAsia="Times New Roman" w:cs="Arial"/>
                <w:b/>
                <w:szCs w:val="22"/>
                <w:lang w:val="fr-FR"/>
              </w:rPr>
              <w:t>Cyber classificatie object</w:t>
            </w:r>
          </w:p>
          <w:p w:rsidR="00F33060" w:rsidRPr="00DD53B6" w:rsidRDefault="00F33060" w:rsidP="00F33060">
            <w:pPr>
              <w:spacing w:line="240" w:lineRule="auto"/>
              <w:jc w:val="center"/>
              <w:rPr>
                <w:rFonts w:eastAsia="Times New Roman" w:cs="Arial"/>
                <w:b/>
                <w:szCs w:val="22"/>
                <w:lang w:val="fr-FR"/>
              </w:rPr>
            </w:pPr>
            <w:r w:rsidRPr="00DD53B6">
              <w:rPr>
                <w:rFonts w:eastAsia="Times New Roman" w:cs="Arial"/>
                <w:b/>
                <w:szCs w:val="22"/>
                <w:lang w:val="fr-FR"/>
              </w:rPr>
              <w:t xml:space="preserve">in Infraclassificatie </w:t>
            </w:r>
          </w:p>
        </w:tc>
        <w:tc>
          <w:tcPr>
            <w:tcW w:w="4320" w:type="dxa"/>
          </w:tcPr>
          <w:p w:rsidR="00F33060" w:rsidRPr="00DD53B6" w:rsidRDefault="00F33060" w:rsidP="00F33060">
            <w:pPr>
              <w:spacing w:line="240" w:lineRule="auto"/>
              <w:jc w:val="center"/>
              <w:rPr>
                <w:rFonts w:eastAsia="Times New Roman" w:cs="Arial"/>
                <w:b/>
                <w:szCs w:val="22"/>
              </w:rPr>
            </w:pPr>
            <w:r w:rsidRPr="00DD53B6">
              <w:rPr>
                <w:rFonts w:eastAsia="Times New Roman" w:cs="Arial"/>
                <w:b/>
                <w:szCs w:val="22"/>
              </w:rPr>
              <w:t>Cybersecurity weerstandsniveau</w:t>
            </w:r>
          </w:p>
        </w:tc>
      </w:tr>
      <w:tr w:rsidR="00F33060" w:rsidRPr="00DD53B6" w:rsidTr="0012591B">
        <w:tc>
          <w:tcPr>
            <w:tcW w:w="4248"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A</w:t>
            </w:r>
          </w:p>
        </w:tc>
        <w:tc>
          <w:tcPr>
            <w:tcW w:w="4320"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4</w:t>
            </w:r>
          </w:p>
        </w:tc>
      </w:tr>
      <w:tr w:rsidR="00F33060" w:rsidRPr="00DD53B6" w:rsidTr="0012591B">
        <w:tc>
          <w:tcPr>
            <w:tcW w:w="4248"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B</w:t>
            </w:r>
          </w:p>
        </w:tc>
        <w:tc>
          <w:tcPr>
            <w:tcW w:w="4320"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3</w:t>
            </w:r>
          </w:p>
        </w:tc>
      </w:tr>
      <w:tr w:rsidR="00F33060" w:rsidRPr="00DD53B6" w:rsidTr="0012591B">
        <w:tc>
          <w:tcPr>
            <w:tcW w:w="4248"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C</w:t>
            </w:r>
          </w:p>
        </w:tc>
        <w:tc>
          <w:tcPr>
            <w:tcW w:w="4320"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2</w:t>
            </w:r>
          </w:p>
        </w:tc>
      </w:tr>
      <w:tr w:rsidR="00F33060" w:rsidRPr="00DD53B6" w:rsidTr="0012591B">
        <w:tc>
          <w:tcPr>
            <w:tcW w:w="4248"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D</w:t>
            </w:r>
          </w:p>
        </w:tc>
        <w:tc>
          <w:tcPr>
            <w:tcW w:w="4320"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1</w:t>
            </w:r>
          </w:p>
        </w:tc>
      </w:tr>
      <w:tr w:rsidR="00F33060" w:rsidRPr="00DD53B6" w:rsidTr="0012591B">
        <w:tc>
          <w:tcPr>
            <w:tcW w:w="4248"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E</w:t>
            </w:r>
          </w:p>
        </w:tc>
        <w:tc>
          <w:tcPr>
            <w:tcW w:w="4320" w:type="dxa"/>
          </w:tcPr>
          <w:p w:rsidR="00F33060" w:rsidRPr="00DD53B6" w:rsidRDefault="00F33060" w:rsidP="00F33060">
            <w:pPr>
              <w:spacing w:line="240" w:lineRule="auto"/>
              <w:jc w:val="center"/>
              <w:rPr>
                <w:rFonts w:eastAsia="Times New Roman" w:cs="Arial"/>
                <w:szCs w:val="22"/>
              </w:rPr>
            </w:pPr>
            <w:r w:rsidRPr="00DD53B6">
              <w:rPr>
                <w:rFonts w:eastAsia="Times New Roman" w:cs="Arial"/>
                <w:szCs w:val="22"/>
              </w:rPr>
              <w:t>1</w:t>
            </w:r>
          </w:p>
        </w:tc>
      </w:tr>
      <w:tr w:rsidR="00F33060" w:rsidRPr="00DD53B6" w:rsidTr="0012591B">
        <w:tc>
          <w:tcPr>
            <w:tcW w:w="4248" w:type="dxa"/>
          </w:tcPr>
          <w:p w:rsidR="00F33060" w:rsidRPr="00DD53B6" w:rsidRDefault="00F33060" w:rsidP="00F33060">
            <w:pPr>
              <w:spacing w:line="240" w:lineRule="auto"/>
              <w:jc w:val="center"/>
              <w:rPr>
                <w:rFonts w:eastAsia="Times New Roman" w:cs="Arial"/>
                <w:b/>
                <w:szCs w:val="22"/>
              </w:rPr>
            </w:pPr>
          </w:p>
        </w:tc>
        <w:tc>
          <w:tcPr>
            <w:tcW w:w="4320" w:type="dxa"/>
          </w:tcPr>
          <w:p w:rsidR="00F33060" w:rsidRPr="00DD53B6" w:rsidRDefault="00F33060" w:rsidP="00F33060">
            <w:pPr>
              <w:spacing w:line="240" w:lineRule="auto"/>
              <w:jc w:val="center"/>
              <w:rPr>
                <w:rFonts w:eastAsia="Times New Roman" w:cs="Arial"/>
                <w:szCs w:val="22"/>
              </w:rPr>
            </w:pPr>
          </w:p>
        </w:tc>
      </w:tr>
    </w:tbl>
    <w:p w:rsidR="00F33060" w:rsidRPr="00DD53B6" w:rsidRDefault="00F33060" w:rsidP="00F33060">
      <w:pPr>
        <w:pStyle w:val="Broodtekst"/>
        <w:rPr>
          <w:lang w:eastAsia="en-US"/>
        </w:rPr>
      </w:pPr>
    </w:p>
    <w:p w:rsidR="00F33060" w:rsidRPr="00DD53B6" w:rsidRDefault="00F33060" w:rsidP="00F33060">
      <w:pPr>
        <w:pStyle w:val="Broodtekst"/>
        <w:rPr>
          <w:lang w:eastAsia="en-US"/>
        </w:rPr>
      </w:pPr>
      <w:r w:rsidRPr="00DD53B6">
        <w:rPr>
          <w:lang w:eastAsia="en-US"/>
        </w:rPr>
        <w:t xml:space="preserve">Afhankelijk van de infraclassificatie en het daaruit volgende cybersecurity weerstandsniveau van het object wordt een vaste set van maatregelen voorgeschreven. </w:t>
      </w:r>
    </w:p>
    <w:p w:rsidR="00F33060" w:rsidRPr="00DD53B6" w:rsidRDefault="00F33060" w:rsidP="00F33060">
      <w:pPr>
        <w:pStyle w:val="Broodtekst"/>
        <w:rPr>
          <w:lang w:eastAsia="en-US"/>
        </w:rPr>
      </w:pPr>
    </w:p>
    <w:p w:rsidR="00F33060" w:rsidRPr="00DD53B6" w:rsidRDefault="00F33060" w:rsidP="00F33060">
      <w:pPr>
        <w:pStyle w:val="Broodtekst"/>
        <w:rPr>
          <w:lang w:eastAsia="en-US"/>
        </w:rPr>
      </w:pPr>
      <w:r w:rsidRPr="00DD53B6">
        <w:rPr>
          <w:lang w:eastAsia="en-US"/>
        </w:rPr>
        <w:t xml:space="preserve">Bij mogelijke overlap tussen de Cybersecurity proces- en systeemeisen in het contract en de specifiekere maatregelen uit de maatregelpakketten, dienen de specifieke maatregelen voorrang te hebben. Met de invulling van de specifieke maatregelen wordt tevens invulling gegeven aan de Cybersecurity proces- en systeemeisen in het contract. </w:t>
      </w:r>
    </w:p>
    <w:p w:rsidR="00F33060" w:rsidRPr="00821481" w:rsidRDefault="00F33060" w:rsidP="00A92296">
      <w:pPr>
        <w:pStyle w:val="BijlageOngenummerdSubparagraaf"/>
        <w:numPr>
          <w:ilvl w:val="1"/>
          <w:numId w:val="94"/>
        </w:numPr>
        <w:rPr>
          <w:lang w:eastAsia="en-US"/>
        </w:rPr>
      </w:pPr>
      <w:r w:rsidRPr="00DD53B6">
        <w:rPr>
          <w:lang w:eastAsia="en-US"/>
        </w:rPr>
        <w:br w:type="page"/>
      </w:r>
      <w:bookmarkStart w:id="741" w:name="_Toc436907847"/>
      <w:r w:rsidRPr="00821481">
        <w:rPr>
          <w:lang w:eastAsia="en-US"/>
        </w:rPr>
        <w:lastRenderedPageBreak/>
        <w:t>Maatregelen Fysieke toegangsbeveiliging IA-gerelateerde ruimten</w:t>
      </w:r>
      <w:bookmarkEnd w:id="741"/>
    </w:p>
    <w:p w:rsidR="00F33060" w:rsidRPr="00DD53B6" w:rsidRDefault="00F33060" w:rsidP="00F33060">
      <w:pPr>
        <w:spacing w:line="240" w:lineRule="auto"/>
        <w:rPr>
          <w:rFonts w:eastAsia="Verdana"/>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23"/>
        <w:gridCol w:w="1443"/>
        <w:gridCol w:w="1443"/>
        <w:gridCol w:w="1394"/>
        <w:gridCol w:w="1394"/>
      </w:tblGrid>
      <w:tr w:rsidR="00F33060" w:rsidRPr="00DD53B6" w:rsidTr="00F33060">
        <w:tc>
          <w:tcPr>
            <w:tcW w:w="2301" w:type="dxa"/>
          </w:tcPr>
          <w:p w:rsidR="00F33060" w:rsidRPr="00DD53B6" w:rsidRDefault="00F33060" w:rsidP="00F33060">
            <w:pPr>
              <w:autoSpaceDE w:val="0"/>
              <w:autoSpaceDN w:val="0"/>
              <w:adjustRightInd w:val="0"/>
              <w:spacing w:line="240" w:lineRule="auto"/>
              <w:jc w:val="center"/>
              <w:rPr>
                <w:rFonts w:eastAsia="Times New Roman" w:cs="Arial"/>
                <w:b/>
                <w:bCs/>
                <w:szCs w:val="22"/>
              </w:rPr>
            </w:pPr>
            <w:r w:rsidRPr="00DD53B6">
              <w:rPr>
                <w:rFonts w:eastAsia="Times New Roman" w:cs="Arial"/>
                <w:b/>
                <w:bCs/>
                <w:szCs w:val="22"/>
              </w:rPr>
              <w:t>Cybersecurity Weerstandsniveau</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
                <w:bCs/>
                <w:szCs w:val="22"/>
              </w:rPr>
            </w:pPr>
            <w:r w:rsidRPr="00DD53B6">
              <w:rPr>
                <w:rFonts w:eastAsia="Times New Roman" w:cs="Arial"/>
                <w:b/>
                <w:bCs/>
                <w:szCs w:val="22"/>
              </w:rPr>
              <w:t>4</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
                <w:bCs/>
                <w:szCs w:val="22"/>
              </w:rPr>
            </w:pPr>
            <w:r w:rsidRPr="00DD53B6">
              <w:rPr>
                <w:rFonts w:eastAsia="Times New Roman" w:cs="Arial"/>
                <w:b/>
                <w:bCs/>
                <w:szCs w:val="22"/>
              </w:rPr>
              <w:t>3</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
                <w:bCs/>
                <w:szCs w:val="22"/>
              </w:rPr>
            </w:pPr>
            <w:r w:rsidRPr="00DD53B6">
              <w:rPr>
                <w:rFonts w:eastAsia="Times New Roman" w:cs="Arial"/>
                <w:b/>
                <w:bCs/>
                <w:szCs w:val="22"/>
              </w:rPr>
              <w:t>2</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
                <w:bCs/>
                <w:szCs w:val="22"/>
              </w:rPr>
            </w:pPr>
            <w:r w:rsidRPr="00DD53B6">
              <w:rPr>
                <w:rFonts w:eastAsia="Times New Roman" w:cs="Arial"/>
                <w:b/>
                <w:bCs/>
                <w:szCs w:val="22"/>
              </w:rPr>
              <w:t>1</w:t>
            </w:r>
          </w:p>
        </w:tc>
      </w:tr>
      <w:tr w:rsidR="00F33060" w:rsidRPr="00DD53B6" w:rsidTr="00F33060">
        <w:tc>
          <w:tcPr>
            <w:tcW w:w="2301"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VRKI-referentie</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4</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3</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2</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1</w:t>
            </w:r>
          </w:p>
        </w:tc>
      </w:tr>
      <w:tr w:rsidR="00F33060" w:rsidRPr="00DD53B6" w:rsidTr="00F33060">
        <w:tc>
          <w:tcPr>
            <w:tcW w:w="2301"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Toegangsbeheer</w:t>
            </w:r>
            <w:r w:rsidRPr="00DD53B6">
              <w:rPr>
                <w:rFonts w:eastAsia="Times New Roman" w:cs="Arial"/>
                <w:bCs/>
                <w:szCs w:val="22"/>
              </w:rPr>
              <w:tab/>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Rijkspas VG-IA</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Rijkspas Kantoor</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Sleutel</w:t>
            </w:r>
            <w:r w:rsidRPr="00DD53B6">
              <w:rPr>
                <w:rFonts w:eastAsia="Times New Roman" w:cs="Arial"/>
                <w:bCs/>
                <w:szCs w:val="22"/>
              </w:rPr>
              <w:tab/>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Sleutel</w:t>
            </w:r>
          </w:p>
        </w:tc>
      </w:tr>
      <w:tr w:rsidR="00F33060" w:rsidRPr="00DD53B6" w:rsidTr="00F33060">
        <w:tc>
          <w:tcPr>
            <w:tcW w:w="2301"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Toegangsproces</w:t>
            </w:r>
          </w:p>
        </w:tc>
        <w:tc>
          <w:tcPr>
            <w:tcW w:w="6912" w:type="dxa"/>
            <w:gridSpan w:val="4"/>
          </w:tcPr>
          <w:p w:rsidR="00F33060" w:rsidRPr="00DD53B6" w:rsidRDefault="00F33060" w:rsidP="00F33060">
            <w:pPr>
              <w:autoSpaceDE w:val="0"/>
              <w:autoSpaceDN w:val="0"/>
              <w:adjustRightInd w:val="0"/>
              <w:spacing w:line="240" w:lineRule="auto"/>
              <w:rPr>
                <w:rFonts w:eastAsia="Times New Roman" w:cs="Arial"/>
                <w:bCs/>
                <w:szCs w:val="22"/>
              </w:rPr>
            </w:pPr>
            <w:r w:rsidRPr="00DD53B6">
              <w:rPr>
                <w:rFonts w:eastAsia="MS Mincho" w:cs="Arial"/>
                <w:szCs w:val="22"/>
                <w:lang w:eastAsia="ja-JP"/>
              </w:rPr>
              <w:t xml:space="preserve">Lokaal geldende regels en processen </w:t>
            </w:r>
          </w:p>
        </w:tc>
      </w:tr>
      <w:tr w:rsidR="00F33060" w:rsidRPr="00DD53B6" w:rsidTr="00F33060">
        <w:tc>
          <w:tcPr>
            <w:tcW w:w="2301"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Organisatorisch</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O2</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O2</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O1</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lang w:val="de-DE"/>
              </w:rPr>
              <w:t>O1</w:t>
            </w:r>
          </w:p>
        </w:tc>
      </w:tr>
      <w:tr w:rsidR="00F33060" w:rsidRPr="00DD53B6" w:rsidTr="00F33060">
        <w:tc>
          <w:tcPr>
            <w:tcW w:w="2301"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Bouwkundig</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B3</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B2</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B1</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lang w:val="de-DE"/>
              </w:rPr>
              <w:t>B1</w:t>
            </w:r>
          </w:p>
        </w:tc>
      </w:tr>
      <w:tr w:rsidR="00F33060" w:rsidRPr="00DD53B6" w:rsidTr="00F33060">
        <w:tc>
          <w:tcPr>
            <w:tcW w:w="2301"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Compartimentering</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C/M3</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C/M2</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C/M1</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lang w:val="de-DE"/>
              </w:rPr>
              <w:t>C/M1</w:t>
            </w:r>
          </w:p>
        </w:tc>
      </w:tr>
      <w:tr w:rsidR="00F33060" w:rsidRPr="00DD53B6" w:rsidTr="00F33060">
        <w:tc>
          <w:tcPr>
            <w:tcW w:w="2301"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Inbraak-installatie</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E3</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E2</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E1</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lang w:val="de-DE"/>
              </w:rPr>
              <w:t>E1</w:t>
            </w:r>
          </w:p>
        </w:tc>
      </w:tr>
      <w:tr w:rsidR="00F33060" w:rsidRPr="00DD53B6" w:rsidTr="00F33060">
        <w:tc>
          <w:tcPr>
            <w:tcW w:w="2301"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Alarmering</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AL3</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AL2</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AL1</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lang w:val="de-DE"/>
              </w:rPr>
              <w:t>AL0</w:t>
            </w:r>
          </w:p>
        </w:tc>
      </w:tr>
      <w:tr w:rsidR="00F33060" w:rsidRPr="00DD53B6" w:rsidTr="00F33060">
        <w:tc>
          <w:tcPr>
            <w:tcW w:w="2301"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Alarm opvolging</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R3</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R2</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rPr>
              <w:t>R1</w:t>
            </w:r>
          </w:p>
        </w:tc>
        <w:tc>
          <w:tcPr>
            <w:tcW w:w="1728" w:type="dxa"/>
          </w:tcPr>
          <w:p w:rsidR="00F33060" w:rsidRPr="00DD53B6" w:rsidRDefault="00F33060" w:rsidP="00F33060">
            <w:pPr>
              <w:autoSpaceDE w:val="0"/>
              <w:autoSpaceDN w:val="0"/>
              <w:adjustRightInd w:val="0"/>
              <w:spacing w:line="240" w:lineRule="auto"/>
              <w:jc w:val="center"/>
              <w:rPr>
                <w:rFonts w:eastAsia="Times New Roman" w:cs="Arial"/>
                <w:bCs/>
                <w:szCs w:val="22"/>
              </w:rPr>
            </w:pPr>
            <w:r w:rsidRPr="00DD53B6">
              <w:rPr>
                <w:rFonts w:eastAsia="Times New Roman" w:cs="Arial"/>
                <w:bCs/>
                <w:szCs w:val="22"/>
                <w:lang w:val="de-DE"/>
              </w:rPr>
              <w:t>R0</w:t>
            </w:r>
          </w:p>
        </w:tc>
      </w:tr>
    </w:tbl>
    <w:p w:rsidR="00F33060" w:rsidRPr="00DD53B6" w:rsidRDefault="00F33060" w:rsidP="00F33060">
      <w:pPr>
        <w:autoSpaceDE w:val="0"/>
        <w:autoSpaceDN w:val="0"/>
        <w:adjustRightInd w:val="0"/>
        <w:spacing w:line="240" w:lineRule="auto"/>
        <w:rPr>
          <w:rFonts w:eastAsia="Verdana" w:cs="Arial"/>
          <w:bCs/>
          <w:sz w:val="22"/>
          <w:szCs w:val="22"/>
          <w:lang w:eastAsia="en-US"/>
        </w:rPr>
      </w:pPr>
    </w:p>
    <w:p w:rsidR="00F33060" w:rsidRPr="00DD53B6" w:rsidRDefault="00F33060" w:rsidP="00F33060">
      <w:pPr>
        <w:autoSpaceDE w:val="0"/>
        <w:autoSpaceDN w:val="0"/>
        <w:adjustRightInd w:val="0"/>
        <w:spacing w:after="120" w:line="240" w:lineRule="auto"/>
        <w:rPr>
          <w:rFonts w:eastAsia="Verdana" w:cs="Arial"/>
          <w:bCs/>
          <w:szCs w:val="22"/>
          <w:lang w:eastAsia="en-US"/>
        </w:rPr>
      </w:pPr>
      <w:r w:rsidRPr="00DD53B6">
        <w:rPr>
          <w:rFonts w:eastAsia="Verdana" w:cs="Arial"/>
          <w:bCs/>
          <w:szCs w:val="22"/>
          <w:lang w:eastAsia="en-US"/>
        </w:rPr>
        <w:t>N.B.:</w:t>
      </w:r>
    </w:p>
    <w:p w:rsidR="00F33060" w:rsidRPr="00DD53B6" w:rsidRDefault="00F33060" w:rsidP="00A92296">
      <w:pPr>
        <w:numPr>
          <w:ilvl w:val="0"/>
          <w:numId w:val="74"/>
        </w:numPr>
        <w:autoSpaceDE w:val="0"/>
        <w:autoSpaceDN w:val="0"/>
        <w:adjustRightInd w:val="0"/>
        <w:spacing w:after="120" w:line="276" w:lineRule="auto"/>
        <w:rPr>
          <w:rFonts w:eastAsia="Verdana" w:cs="Arial"/>
          <w:bCs/>
          <w:szCs w:val="22"/>
          <w:lang w:eastAsia="en-US"/>
        </w:rPr>
      </w:pPr>
      <w:r w:rsidRPr="00DD53B6">
        <w:rPr>
          <w:rFonts w:eastAsia="Verdana" w:cs="Arial"/>
          <w:bCs/>
          <w:szCs w:val="22"/>
          <w:lang w:eastAsia="en-US"/>
        </w:rPr>
        <w:t>Naast bovengenoemde weerstandsniveaus 1 t/m 4 zijn door de DG en politieke top specifieke maatregelenpakketten te definiëren. Hierbij valt bijvoorbeeld te denken aan bomvrije ruimten, kogelvrij glas of 24-uur on-site bewaking.</w:t>
      </w:r>
    </w:p>
    <w:p w:rsidR="00F33060" w:rsidRPr="00DD53B6" w:rsidRDefault="00F33060" w:rsidP="00A92296">
      <w:pPr>
        <w:numPr>
          <w:ilvl w:val="0"/>
          <w:numId w:val="74"/>
        </w:numPr>
        <w:autoSpaceDE w:val="0"/>
        <w:autoSpaceDN w:val="0"/>
        <w:adjustRightInd w:val="0"/>
        <w:spacing w:after="120" w:line="276" w:lineRule="auto"/>
        <w:rPr>
          <w:rFonts w:eastAsia="Verdana" w:cs="Arial"/>
          <w:bCs/>
          <w:szCs w:val="22"/>
          <w:lang w:eastAsia="en-US"/>
        </w:rPr>
      </w:pPr>
      <w:r w:rsidRPr="00DD53B6">
        <w:rPr>
          <w:rFonts w:eastAsia="Verdana" w:cs="Arial"/>
          <w:bCs/>
          <w:szCs w:val="22"/>
          <w:lang w:eastAsia="en-US"/>
        </w:rPr>
        <w:t>Voor richtlijnen voor de integrale fysieke beveiliging wordt verwezen naar het Handboek Security RWS (GPO).</w:t>
      </w:r>
    </w:p>
    <w:p w:rsidR="00F33060" w:rsidRPr="00F35C24" w:rsidRDefault="00F33060" w:rsidP="00A92296">
      <w:pPr>
        <w:numPr>
          <w:ilvl w:val="0"/>
          <w:numId w:val="74"/>
        </w:numPr>
        <w:autoSpaceDE w:val="0"/>
        <w:autoSpaceDN w:val="0"/>
        <w:adjustRightInd w:val="0"/>
        <w:spacing w:after="120" w:line="276" w:lineRule="auto"/>
        <w:rPr>
          <w:rStyle w:val="BroodtekstChar"/>
        </w:rPr>
      </w:pPr>
      <w:r w:rsidRPr="00DD53B6">
        <w:rPr>
          <w:rFonts w:eastAsia="Verdana" w:cs="Arial"/>
          <w:bCs/>
          <w:szCs w:val="22"/>
          <w:lang w:eastAsia="en-US"/>
        </w:rPr>
        <w:t>Gemotiveerd afwijken van de hier genoemde implementatierichtlijnen kan, bijv. als dat efficiënter is in de integrale aanpak, als maar wel aan de bovenliggende weerstandseisen wordt voldaan.</w:t>
      </w:r>
    </w:p>
    <w:p w:rsidR="00F33060" w:rsidRPr="00DD53B6" w:rsidRDefault="00F33060" w:rsidP="00F33060">
      <w:pPr>
        <w:pStyle w:val="Broodtekst"/>
        <w:rPr>
          <w:u w:val="single"/>
          <w:lang w:eastAsia="en-US"/>
        </w:rPr>
      </w:pPr>
      <w:r w:rsidRPr="00DD53B6">
        <w:rPr>
          <w:u w:val="single"/>
          <w:lang w:eastAsia="en-US"/>
        </w:rPr>
        <w:t>Toelichting tabellen</w:t>
      </w:r>
    </w:p>
    <w:p w:rsidR="00F33060" w:rsidRPr="00DD53B6" w:rsidRDefault="00F33060" w:rsidP="00F33060">
      <w:pPr>
        <w:pStyle w:val="Broodtekst"/>
        <w:rPr>
          <w:u w:val="single"/>
          <w:lang w:eastAsia="en-US"/>
        </w:rPr>
      </w:pPr>
    </w:p>
    <w:p w:rsidR="00F33060" w:rsidRPr="00DD53B6" w:rsidRDefault="00F33060" w:rsidP="00F33060">
      <w:pPr>
        <w:pStyle w:val="Broodtekst"/>
        <w:rPr>
          <w:b/>
          <w:lang w:eastAsia="en-US"/>
        </w:rPr>
      </w:pPr>
      <w:r w:rsidRPr="00DD53B6">
        <w:rPr>
          <w:b/>
          <w:lang w:eastAsia="en-US"/>
        </w:rPr>
        <w:t>Toegangsbeheer</w:t>
      </w:r>
    </w:p>
    <w:p w:rsidR="00F33060" w:rsidRPr="00DD53B6" w:rsidRDefault="00F33060" w:rsidP="00F33060">
      <w:pPr>
        <w:pStyle w:val="Broodtekst"/>
        <w:rPr>
          <w:lang w:eastAsia="en-US"/>
        </w:rPr>
      </w:pPr>
      <w:r w:rsidRPr="00DD53B6">
        <w:rPr>
          <w:b/>
          <w:lang w:eastAsia="en-US"/>
        </w:rPr>
        <w:t xml:space="preserve">Rijkspas VG-IA </w:t>
      </w:r>
      <w:r w:rsidRPr="00DD53B6">
        <w:rPr>
          <w:lang w:eastAsia="en-US"/>
        </w:rPr>
        <w:t>Toegang middels Rijkspas Vitale Gebieden (vanuit IA-perspectief) installatienormen (Grade 3)</w:t>
      </w:r>
    </w:p>
    <w:p w:rsidR="00F33060" w:rsidRPr="00DD53B6" w:rsidRDefault="00F33060" w:rsidP="00F33060">
      <w:pPr>
        <w:pStyle w:val="Broodtekst"/>
        <w:rPr>
          <w:lang w:eastAsia="en-US"/>
        </w:rPr>
      </w:pPr>
      <w:r w:rsidRPr="00DD53B6">
        <w:rPr>
          <w:b/>
          <w:lang w:eastAsia="en-US"/>
        </w:rPr>
        <w:t xml:space="preserve">Rijkspas Kantoor </w:t>
      </w:r>
      <w:r w:rsidRPr="00DD53B6">
        <w:rPr>
          <w:lang w:eastAsia="en-US"/>
        </w:rPr>
        <w:t xml:space="preserve">Toegang middels Rijkspas Kantoor installatienormen </w:t>
      </w:r>
    </w:p>
    <w:p w:rsidR="00F33060" w:rsidRPr="00DD53B6" w:rsidRDefault="00F33060" w:rsidP="00F33060">
      <w:pPr>
        <w:pStyle w:val="Broodtekst"/>
        <w:rPr>
          <w:lang w:eastAsia="en-US"/>
        </w:rPr>
      </w:pPr>
      <w:r w:rsidRPr="00DD53B6">
        <w:rPr>
          <w:b/>
          <w:lang w:eastAsia="en-US"/>
        </w:rPr>
        <w:t xml:space="preserve">Sleutel </w:t>
      </w:r>
      <w:r w:rsidRPr="00DD53B6">
        <w:rPr>
          <w:lang w:eastAsia="en-US"/>
        </w:rPr>
        <w:t>Toegang middels een fysieke sleutel (voor normering zie Bouwkundige maatregelen/sluitwerk)</w:t>
      </w:r>
    </w:p>
    <w:p w:rsidR="00F33060" w:rsidRPr="00DD53B6" w:rsidRDefault="00F33060" w:rsidP="00F33060">
      <w:pPr>
        <w:pStyle w:val="Broodtekst"/>
        <w:rPr>
          <w:lang w:eastAsia="en-US"/>
        </w:rPr>
      </w:pPr>
    </w:p>
    <w:p w:rsidR="00F33060" w:rsidRPr="00DD53B6" w:rsidRDefault="00F33060" w:rsidP="00F33060">
      <w:pPr>
        <w:pStyle w:val="Broodtekst"/>
        <w:rPr>
          <w:b/>
          <w:lang w:eastAsia="en-US"/>
        </w:rPr>
      </w:pPr>
      <w:r w:rsidRPr="00DD53B6">
        <w:rPr>
          <w:b/>
          <w:lang w:eastAsia="en-US"/>
        </w:rPr>
        <w:t>Toegangsproces</w:t>
      </w:r>
    </w:p>
    <w:p w:rsidR="00F33060" w:rsidRPr="00DD53B6" w:rsidRDefault="00F33060" w:rsidP="00F33060">
      <w:pPr>
        <w:pStyle w:val="Broodtekst"/>
        <w:rPr>
          <w:rFonts w:eastAsia="MS Mincho"/>
          <w:lang w:eastAsia="ja-JP"/>
        </w:rPr>
      </w:pPr>
      <w:r w:rsidRPr="00DD53B6">
        <w:rPr>
          <w:rFonts w:eastAsia="MS Mincho"/>
          <w:lang w:eastAsia="ja-JP"/>
        </w:rPr>
        <w:t>Uitgangspunt is dat alleen toegang wordt verleend aan personen (internen / externen incl. bezoekers) die in de IA-gerelateerde ruimten moeten zijn vanwege het verrichten van werkzaamheden of het houden van toezicht.</w:t>
      </w:r>
    </w:p>
    <w:p w:rsidR="00F33060" w:rsidRPr="00DD53B6" w:rsidRDefault="00F33060" w:rsidP="00F33060">
      <w:pPr>
        <w:pStyle w:val="Broodtekst"/>
        <w:rPr>
          <w:lang w:eastAsia="en-US"/>
        </w:rPr>
      </w:pPr>
    </w:p>
    <w:p w:rsidR="00F33060" w:rsidRPr="00DD53B6" w:rsidRDefault="00F33060" w:rsidP="00F33060">
      <w:pPr>
        <w:autoSpaceDE w:val="0"/>
        <w:autoSpaceDN w:val="0"/>
        <w:adjustRightInd w:val="0"/>
        <w:spacing w:after="60" w:line="240" w:lineRule="auto"/>
        <w:rPr>
          <w:rFonts w:eastAsia="Verdana" w:cs="Arial"/>
          <w:b/>
          <w:bCs/>
          <w:szCs w:val="22"/>
          <w:lang w:eastAsia="en-US"/>
        </w:rPr>
      </w:pPr>
      <w:r w:rsidRPr="00DD53B6">
        <w:rPr>
          <w:rFonts w:eastAsia="Verdana" w:cs="Arial"/>
          <w:b/>
          <w:bCs/>
          <w:szCs w:val="22"/>
          <w:lang w:eastAsia="en-US"/>
        </w:rPr>
        <w:t>Organisatorische maatregelen</w:t>
      </w:r>
    </w:p>
    <w:p w:rsidR="00F33060" w:rsidRPr="00DD53B6" w:rsidRDefault="00F33060" w:rsidP="00F33060">
      <w:pPr>
        <w:pStyle w:val="Broodtekst"/>
        <w:rPr>
          <w:lang w:eastAsia="en-US"/>
        </w:rPr>
      </w:pPr>
      <w:r w:rsidRPr="00DD53B6">
        <w:rPr>
          <w:b/>
          <w:bCs/>
          <w:lang w:eastAsia="en-US"/>
        </w:rPr>
        <w:t xml:space="preserve">O1 </w:t>
      </w:r>
      <w:r w:rsidRPr="00DD53B6">
        <w:rPr>
          <w:lang w:eastAsia="en-US"/>
        </w:rPr>
        <w:t>Standaard maatregelen + voorlichting over preventie + uitleg over het systeem.</w:t>
      </w:r>
    </w:p>
    <w:p w:rsidR="00F33060" w:rsidRPr="00DD53B6" w:rsidRDefault="00F33060" w:rsidP="00F33060">
      <w:pPr>
        <w:pStyle w:val="Broodtekst"/>
        <w:rPr>
          <w:lang w:eastAsia="en-US"/>
        </w:rPr>
      </w:pPr>
      <w:r w:rsidRPr="00DD53B6">
        <w:rPr>
          <w:b/>
          <w:bCs/>
          <w:lang w:eastAsia="en-US"/>
        </w:rPr>
        <w:t xml:space="preserve">O2 </w:t>
      </w:r>
      <w:r w:rsidRPr="00DD53B6">
        <w:rPr>
          <w:lang w:eastAsia="en-US"/>
        </w:rPr>
        <w:t>Als O1 + specifieke maatregelen opnemen in beveiligingsplan.</w:t>
      </w:r>
    </w:p>
    <w:p w:rsidR="00F33060" w:rsidRPr="00DD53B6" w:rsidRDefault="00F33060" w:rsidP="00F33060">
      <w:pPr>
        <w:pStyle w:val="Broodtekst"/>
        <w:rPr>
          <w:lang w:eastAsia="en-US"/>
        </w:rPr>
      </w:pPr>
    </w:p>
    <w:p w:rsidR="00F33060" w:rsidRPr="00DD53B6" w:rsidRDefault="00F33060" w:rsidP="00F33060">
      <w:pPr>
        <w:pStyle w:val="Broodtekst"/>
        <w:rPr>
          <w:b/>
          <w:lang w:eastAsia="en-US"/>
        </w:rPr>
      </w:pPr>
      <w:r w:rsidRPr="00DD53B6">
        <w:rPr>
          <w:b/>
          <w:lang w:eastAsia="en-US"/>
        </w:rPr>
        <w:t>Bouwkundige maatregelen</w:t>
      </w:r>
    </w:p>
    <w:p w:rsidR="00F33060" w:rsidRPr="00DD53B6" w:rsidRDefault="00F33060" w:rsidP="00F33060">
      <w:pPr>
        <w:pStyle w:val="Broodtekst"/>
        <w:rPr>
          <w:lang w:eastAsia="en-US"/>
        </w:rPr>
      </w:pPr>
      <w:r w:rsidRPr="00DD53B6">
        <w:rPr>
          <w:b/>
          <w:lang w:eastAsia="en-US"/>
        </w:rPr>
        <w:t>B0</w:t>
      </w:r>
      <w:r w:rsidRPr="00DD53B6">
        <w:rPr>
          <w:lang w:eastAsia="en-US"/>
        </w:rPr>
        <w:t xml:space="preserve"> Het aanwezige hang- en sluitwerk handhaven.</w:t>
      </w:r>
    </w:p>
    <w:p w:rsidR="00F33060" w:rsidRPr="00DD53B6" w:rsidRDefault="00F33060" w:rsidP="00F33060">
      <w:pPr>
        <w:pStyle w:val="Broodtekst"/>
        <w:rPr>
          <w:lang w:eastAsia="en-US"/>
        </w:rPr>
      </w:pPr>
      <w:r w:rsidRPr="00DD53B6">
        <w:rPr>
          <w:b/>
          <w:lang w:eastAsia="en-US"/>
        </w:rPr>
        <w:t>B1</w:t>
      </w:r>
      <w:r w:rsidRPr="00DD53B6">
        <w:rPr>
          <w:lang w:eastAsia="en-US"/>
        </w:rPr>
        <w:t xml:space="preserve"> Hang- en sluitwerk met een inbraakwerendheid van 3 minuten volgens BRL3104 of klasse 2 NEN5096.</w:t>
      </w:r>
    </w:p>
    <w:p w:rsidR="00F33060" w:rsidRPr="00DD53B6" w:rsidRDefault="00F33060" w:rsidP="00F33060">
      <w:pPr>
        <w:pStyle w:val="Broodtekst"/>
        <w:rPr>
          <w:lang w:eastAsia="en-US"/>
        </w:rPr>
      </w:pPr>
      <w:r w:rsidRPr="00DD53B6">
        <w:rPr>
          <w:b/>
          <w:lang w:eastAsia="en-US"/>
        </w:rPr>
        <w:t>B2</w:t>
      </w:r>
      <w:r w:rsidRPr="00DD53B6">
        <w:rPr>
          <w:lang w:eastAsia="en-US"/>
        </w:rPr>
        <w:t xml:space="preserve"> Idem met inbraakwerendheid van 5 minuten. Alternatief: rolluiken, traliewerk, inbraakwerende beglazing.</w:t>
      </w:r>
    </w:p>
    <w:p w:rsidR="00F33060" w:rsidRPr="00DD53B6" w:rsidRDefault="00F33060" w:rsidP="00F33060">
      <w:pPr>
        <w:pStyle w:val="Broodtekst"/>
        <w:rPr>
          <w:lang w:eastAsia="en-US"/>
        </w:rPr>
      </w:pPr>
      <w:r w:rsidRPr="00DD53B6">
        <w:rPr>
          <w:b/>
          <w:lang w:eastAsia="en-US"/>
        </w:rPr>
        <w:t>B3</w:t>
      </w:r>
      <w:r w:rsidRPr="00DD53B6">
        <w:rPr>
          <w:lang w:eastAsia="en-US"/>
        </w:rPr>
        <w:t xml:space="preserve"> Idem met inbraakwerendheid van 10 minuten. Alternatief: rolluiken, traliewerk, inbraakwerende beglazing.</w:t>
      </w:r>
    </w:p>
    <w:p w:rsidR="00F33060" w:rsidRPr="00DD53B6" w:rsidRDefault="00F33060" w:rsidP="00F33060">
      <w:pPr>
        <w:pStyle w:val="Broodtekst"/>
      </w:pPr>
    </w:p>
    <w:p w:rsidR="00F33060" w:rsidRPr="00DD53B6" w:rsidRDefault="00F33060" w:rsidP="00F33060">
      <w:pPr>
        <w:pStyle w:val="Broodtekst"/>
      </w:pPr>
    </w:p>
    <w:p w:rsidR="00F33060" w:rsidRPr="00DD53B6" w:rsidRDefault="00F33060" w:rsidP="00F33060">
      <w:pPr>
        <w:pStyle w:val="Broodtekst"/>
      </w:pPr>
    </w:p>
    <w:p w:rsidR="00F33060" w:rsidRPr="00DD53B6" w:rsidRDefault="00F33060" w:rsidP="00F33060">
      <w:pPr>
        <w:pStyle w:val="Broodtekst"/>
      </w:pPr>
    </w:p>
    <w:p w:rsidR="00F33060" w:rsidRPr="00DD53B6" w:rsidRDefault="00F33060" w:rsidP="00F33060">
      <w:pPr>
        <w:pStyle w:val="Broodtekst"/>
        <w:rPr>
          <w:b/>
          <w:lang w:eastAsia="en-US"/>
        </w:rPr>
      </w:pPr>
      <w:r w:rsidRPr="00DD53B6">
        <w:rPr>
          <w:b/>
          <w:lang w:eastAsia="en-US"/>
        </w:rPr>
        <w:t>Compartimentering / Meeneem beperkende maatregelen</w:t>
      </w:r>
    </w:p>
    <w:p w:rsidR="00F33060" w:rsidRPr="00DD53B6" w:rsidRDefault="00F33060" w:rsidP="00F33060">
      <w:pPr>
        <w:pStyle w:val="Broodtekst"/>
        <w:rPr>
          <w:lang w:eastAsia="en-US"/>
        </w:rPr>
      </w:pPr>
      <w:r w:rsidRPr="00DD53B6">
        <w:rPr>
          <w:b/>
          <w:lang w:eastAsia="en-US"/>
        </w:rPr>
        <w:lastRenderedPageBreak/>
        <w:t>C/M1</w:t>
      </w:r>
      <w:r w:rsidRPr="00DD53B6">
        <w:rPr>
          <w:lang w:eastAsia="en-US"/>
        </w:rPr>
        <w:t xml:space="preserve"> Inbraakwerende kast/safe volgens VGW kwalificaties. Of M1 door verankeren, verplaatsen.</w:t>
      </w:r>
      <w:r w:rsidR="00540D03">
        <w:rPr>
          <w:lang w:eastAsia="en-US"/>
        </w:rPr>
        <w:t xml:space="preserve"> </w:t>
      </w:r>
      <w:r w:rsidRPr="00DD53B6">
        <w:rPr>
          <w:lang w:eastAsia="en-US"/>
        </w:rPr>
        <w:t>Of bouwkundig compartiment C1. Alles met inbraakvertraging van 3 minuten.</w:t>
      </w:r>
    </w:p>
    <w:p w:rsidR="00F33060" w:rsidRPr="00DD53B6" w:rsidRDefault="00F33060" w:rsidP="00F33060">
      <w:pPr>
        <w:pStyle w:val="Broodtekst"/>
        <w:rPr>
          <w:lang w:eastAsia="en-US"/>
        </w:rPr>
      </w:pPr>
      <w:r w:rsidRPr="00DD53B6">
        <w:rPr>
          <w:b/>
          <w:lang w:eastAsia="en-US"/>
        </w:rPr>
        <w:t>C/M2</w:t>
      </w:r>
      <w:r w:rsidRPr="00DD53B6">
        <w:rPr>
          <w:lang w:eastAsia="en-US"/>
        </w:rPr>
        <w:t xml:space="preserve"> Inbraakwerende kast/safe volgens VGW kwalificaties. Of M2 door slagvaste vitrines, rolluiken e.d. Of bouwkundig compartiment C2. Alles met inbraakvertraging van 5 minuten.</w:t>
      </w:r>
    </w:p>
    <w:p w:rsidR="00F33060" w:rsidRPr="00DD53B6" w:rsidRDefault="00F33060" w:rsidP="00F33060">
      <w:pPr>
        <w:pStyle w:val="Broodtekst"/>
        <w:rPr>
          <w:lang w:eastAsia="en-US"/>
        </w:rPr>
      </w:pPr>
      <w:r w:rsidRPr="00DD53B6">
        <w:rPr>
          <w:b/>
          <w:lang w:eastAsia="en-US"/>
        </w:rPr>
        <w:t>C/M3</w:t>
      </w:r>
      <w:r w:rsidRPr="00DD53B6">
        <w:rPr>
          <w:lang w:eastAsia="en-US"/>
        </w:rPr>
        <w:t xml:space="preserve"> Inbraakwerende kast/safe volgens VGW kwalificaties. Of M3 door mistgenerator. Of bouwkundig compartiment C3. Alles met inbraakvertraging van 10 minuten.</w:t>
      </w:r>
    </w:p>
    <w:p w:rsidR="00F33060" w:rsidRPr="00DD53B6" w:rsidRDefault="00F33060" w:rsidP="00F33060">
      <w:pPr>
        <w:pStyle w:val="Broodtekst"/>
        <w:rPr>
          <w:lang w:eastAsia="en-US"/>
        </w:rPr>
      </w:pPr>
    </w:p>
    <w:p w:rsidR="00F33060" w:rsidRPr="00DD53B6" w:rsidRDefault="00F33060" w:rsidP="00F33060">
      <w:pPr>
        <w:pStyle w:val="Broodtekst"/>
        <w:rPr>
          <w:b/>
          <w:lang w:eastAsia="en-US"/>
        </w:rPr>
      </w:pPr>
      <w:r w:rsidRPr="00DD53B6">
        <w:rPr>
          <w:b/>
          <w:lang w:eastAsia="en-US"/>
        </w:rPr>
        <w:t>Elektronische maatregelen</w:t>
      </w:r>
    </w:p>
    <w:p w:rsidR="00F33060" w:rsidRPr="00DD53B6" w:rsidRDefault="00F33060" w:rsidP="00F33060">
      <w:pPr>
        <w:pStyle w:val="Broodtekst"/>
        <w:rPr>
          <w:lang w:eastAsia="en-US"/>
        </w:rPr>
      </w:pPr>
      <w:r w:rsidRPr="00DD53B6">
        <w:rPr>
          <w:b/>
          <w:lang w:eastAsia="en-US"/>
        </w:rPr>
        <w:t>Ed</w:t>
      </w:r>
      <w:r w:rsidRPr="00DD53B6">
        <w:rPr>
          <w:lang w:eastAsia="en-US"/>
        </w:rPr>
        <w:t xml:space="preserve"> Alleen voor woningen in risicoklasse 1. De (domestic) alarminstallatie met mogelijke doormelding naar (mobiele) telefoon. Grade 2 /NCP 2 </w:t>
      </w:r>
    </w:p>
    <w:p w:rsidR="00F33060" w:rsidRPr="00DD53B6" w:rsidRDefault="00F33060" w:rsidP="00F33060">
      <w:pPr>
        <w:pStyle w:val="Broodtekst"/>
        <w:rPr>
          <w:lang w:eastAsia="en-US"/>
        </w:rPr>
      </w:pPr>
      <w:r w:rsidRPr="00DD53B6">
        <w:rPr>
          <w:b/>
          <w:lang w:eastAsia="en-US"/>
        </w:rPr>
        <w:t xml:space="preserve">E1 </w:t>
      </w:r>
      <w:r w:rsidRPr="00DD53B6">
        <w:rPr>
          <w:lang w:eastAsia="en-US"/>
        </w:rPr>
        <w:t xml:space="preserve">Inbraakalarminstallatie. Grade 2 /NCP 2 </w:t>
      </w:r>
    </w:p>
    <w:p w:rsidR="00F33060" w:rsidRPr="00DD53B6" w:rsidRDefault="00F33060" w:rsidP="00F33060">
      <w:pPr>
        <w:pStyle w:val="Broodtekst"/>
        <w:rPr>
          <w:lang w:eastAsia="en-US"/>
        </w:rPr>
      </w:pPr>
      <w:r w:rsidRPr="00DD53B6">
        <w:rPr>
          <w:b/>
          <w:lang w:eastAsia="en-US"/>
        </w:rPr>
        <w:t>E2</w:t>
      </w:r>
      <w:r w:rsidRPr="00DD53B6">
        <w:rPr>
          <w:lang w:eastAsia="en-US"/>
        </w:rPr>
        <w:t xml:space="preserve"> Inbraakalarminstallatie met ruimtelijk werkende anti-masking detectoren. Grade 2 / NCP 2</w:t>
      </w:r>
    </w:p>
    <w:p w:rsidR="00F33060" w:rsidRPr="00DD53B6" w:rsidRDefault="00F33060" w:rsidP="00F33060">
      <w:pPr>
        <w:pStyle w:val="Broodtekst"/>
        <w:rPr>
          <w:lang w:eastAsia="en-US"/>
        </w:rPr>
      </w:pPr>
      <w:r w:rsidRPr="00DD53B6">
        <w:rPr>
          <w:b/>
          <w:lang w:eastAsia="en-US"/>
        </w:rPr>
        <w:t>E3</w:t>
      </w:r>
      <w:r w:rsidRPr="00DD53B6">
        <w:rPr>
          <w:lang w:eastAsia="en-US"/>
        </w:rPr>
        <w:t xml:space="preserve"> Inbraakalarminstallatie met anti-masking detectoren. Componenten Grade 3 /NCP 3</w:t>
      </w:r>
    </w:p>
    <w:p w:rsidR="00F33060" w:rsidRPr="00DD53B6" w:rsidRDefault="00F33060" w:rsidP="00F33060">
      <w:pPr>
        <w:pStyle w:val="Broodtekst"/>
        <w:rPr>
          <w:lang w:eastAsia="en-US"/>
        </w:rPr>
      </w:pPr>
    </w:p>
    <w:p w:rsidR="00F33060" w:rsidRPr="00DD53B6" w:rsidRDefault="00F33060" w:rsidP="00F33060">
      <w:pPr>
        <w:pStyle w:val="Broodtekst"/>
        <w:rPr>
          <w:b/>
          <w:lang w:eastAsia="en-US"/>
        </w:rPr>
      </w:pPr>
      <w:r w:rsidRPr="00DD53B6">
        <w:rPr>
          <w:b/>
          <w:lang w:eastAsia="en-US"/>
        </w:rPr>
        <w:t>Alarmering</w:t>
      </w:r>
    </w:p>
    <w:p w:rsidR="00F33060" w:rsidRPr="00DD53B6" w:rsidRDefault="00F33060" w:rsidP="00F33060">
      <w:pPr>
        <w:pStyle w:val="Broodtekst"/>
        <w:rPr>
          <w:lang w:eastAsia="en-US"/>
        </w:rPr>
      </w:pPr>
      <w:r w:rsidRPr="00DD53B6">
        <w:rPr>
          <w:b/>
          <w:lang w:eastAsia="en-US"/>
        </w:rPr>
        <w:t xml:space="preserve">AL0 </w:t>
      </w:r>
      <w:r w:rsidRPr="00DD53B6">
        <w:rPr>
          <w:lang w:eastAsia="en-US"/>
        </w:rPr>
        <w:t xml:space="preserve">Optische en/of akoestische alarmgever en/ of alarmtransmissie naar (mobiele) telefoon </w:t>
      </w:r>
    </w:p>
    <w:p w:rsidR="00F33060" w:rsidRPr="00DD53B6" w:rsidRDefault="00F33060" w:rsidP="00F33060">
      <w:pPr>
        <w:pStyle w:val="Broodtekst"/>
        <w:rPr>
          <w:lang w:eastAsia="en-US"/>
        </w:rPr>
      </w:pPr>
      <w:r w:rsidRPr="00DD53B6">
        <w:rPr>
          <w:b/>
          <w:lang w:eastAsia="en-US"/>
        </w:rPr>
        <w:t>AL1</w:t>
      </w:r>
      <w:r w:rsidRPr="00DD53B6">
        <w:rPr>
          <w:lang w:eastAsia="en-US"/>
        </w:rPr>
        <w:t xml:space="preserve"> Alarmtransmissiesysteem niveau AL1 volgens NEN EN 50136-1-1 naar een PAC.</w:t>
      </w:r>
    </w:p>
    <w:p w:rsidR="00F33060" w:rsidRPr="00DD53B6" w:rsidRDefault="00F33060" w:rsidP="00F33060">
      <w:pPr>
        <w:pStyle w:val="Broodtekst"/>
        <w:rPr>
          <w:lang w:eastAsia="en-US"/>
        </w:rPr>
      </w:pPr>
      <w:r w:rsidRPr="00DD53B6">
        <w:rPr>
          <w:b/>
          <w:lang w:eastAsia="en-US"/>
        </w:rPr>
        <w:t>AL2</w:t>
      </w:r>
      <w:r w:rsidRPr="00DD53B6">
        <w:rPr>
          <w:lang w:eastAsia="en-US"/>
        </w:rPr>
        <w:t xml:space="preserve"> Alarmtransmissiesysteem niveau AL2 volgens NEN EN 50136-1-2 naar een PAC.</w:t>
      </w:r>
    </w:p>
    <w:p w:rsidR="00F33060" w:rsidRPr="00DD53B6" w:rsidRDefault="00F33060" w:rsidP="00F33060">
      <w:pPr>
        <w:pStyle w:val="Broodtekst"/>
        <w:rPr>
          <w:lang w:eastAsia="en-US"/>
        </w:rPr>
      </w:pPr>
      <w:r w:rsidRPr="00DD53B6">
        <w:rPr>
          <w:b/>
          <w:lang w:eastAsia="en-US"/>
        </w:rPr>
        <w:t>AL3</w:t>
      </w:r>
      <w:r w:rsidRPr="00DD53B6">
        <w:rPr>
          <w:lang w:eastAsia="en-US"/>
        </w:rPr>
        <w:t xml:space="preserve"> AL2 aangevuld met back-up melding (AL1) via andere transmissieweg (GPRS) naar de PAC.</w:t>
      </w:r>
    </w:p>
    <w:p w:rsidR="00F33060" w:rsidRPr="00DD53B6" w:rsidRDefault="00F33060" w:rsidP="00F33060">
      <w:pPr>
        <w:pStyle w:val="Broodtekst"/>
        <w:rPr>
          <w:lang w:eastAsia="en-US"/>
        </w:rPr>
      </w:pPr>
    </w:p>
    <w:p w:rsidR="00F33060" w:rsidRPr="00DD53B6" w:rsidRDefault="00F33060" w:rsidP="00F33060">
      <w:pPr>
        <w:pStyle w:val="Broodtekst"/>
        <w:rPr>
          <w:b/>
          <w:lang w:eastAsia="en-US"/>
        </w:rPr>
      </w:pPr>
      <w:r w:rsidRPr="00DD53B6">
        <w:rPr>
          <w:b/>
          <w:lang w:eastAsia="en-US"/>
        </w:rPr>
        <w:t>Reactie (alarmopvolging)</w:t>
      </w:r>
    </w:p>
    <w:p w:rsidR="00F33060" w:rsidRPr="00DD53B6" w:rsidRDefault="00F33060" w:rsidP="00F33060">
      <w:pPr>
        <w:pStyle w:val="Broodtekst"/>
        <w:rPr>
          <w:lang w:eastAsia="en-US"/>
        </w:rPr>
      </w:pPr>
      <w:r w:rsidRPr="00DD53B6">
        <w:rPr>
          <w:b/>
          <w:lang w:eastAsia="en-US"/>
        </w:rPr>
        <w:t xml:space="preserve">R0 </w:t>
      </w:r>
      <w:r w:rsidRPr="00DD53B6">
        <w:rPr>
          <w:lang w:eastAsia="en-US"/>
        </w:rPr>
        <w:t>Alarmopvolging door sleutelhouder na melding naar (mobiele) telefoon.</w:t>
      </w:r>
    </w:p>
    <w:p w:rsidR="00F33060" w:rsidRPr="00DD53B6" w:rsidRDefault="00F33060" w:rsidP="00F33060">
      <w:pPr>
        <w:pStyle w:val="Broodtekst"/>
        <w:rPr>
          <w:lang w:eastAsia="en-US"/>
        </w:rPr>
      </w:pPr>
      <w:r w:rsidRPr="00DD53B6">
        <w:rPr>
          <w:b/>
          <w:lang w:eastAsia="en-US"/>
        </w:rPr>
        <w:t>R1</w:t>
      </w:r>
      <w:r w:rsidRPr="00DD53B6">
        <w:rPr>
          <w:lang w:eastAsia="en-US"/>
        </w:rPr>
        <w:t xml:space="preserve"> Alarmopvolging door PAC naar de sleutelhouder(s).</w:t>
      </w:r>
    </w:p>
    <w:p w:rsidR="00F33060" w:rsidRPr="00DD53B6" w:rsidRDefault="00F33060" w:rsidP="00F33060">
      <w:pPr>
        <w:pStyle w:val="Broodtekst"/>
        <w:rPr>
          <w:lang w:eastAsia="en-US"/>
        </w:rPr>
      </w:pPr>
      <w:r w:rsidRPr="00DD53B6">
        <w:rPr>
          <w:b/>
          <w:lang w:eastAsia="en-US"/>
        </w:rPr>
        <w:t>R2</w:t>
      </w:r>
      <w:r w:rsidRPr="00DD53B6">
        <w:rPr>
          <w:lang w:eastAsia="en-US"/>
        </w:rPr>
        <w:t xml:space="preserve"> Alarmopvolging door PAC naar een erkende Particuliere Bewakingsdienst.</w:t>
      </w:r>
    </w:p>
    <w:p w:rsidR="00F33060" w:rsidRPr="00DD53B6" w:rsidRDefault="00F33060" w:rsidP="00F33060">
      <w:pPr>
        <w:pStyle w:val="Broodtekst"/>
        <w:rPr>
          <w:lang w:eastAsia="en-US"/>
        </w:rPr>
      </w:pPr>
      <w:r w:rsidRPr="00DD53B6">
        <w:rPr>
          <w:b/>
          <w:lang w:eastAsia="en-US"/>
        </w:rPr>
        <w:t xml:space="preserve">R3 </w:t>
      </w:r>
      <w:r w:rsidRPr="00DD53B6">
        <w:rPr>
          <w:lang w:eastAsia="en-US"/>
        </w:rPr>
        <w:t>Als R2 + Politie (prioriteit 1) Technische alarmverificatie verplicht.</w:t>
      </w:r>
      <w:r w:rsidRPr="00DD53B6">
        <w:rPr>
          <w:lang w:eastAsia="en-US"/>
        </w:rPr>
        <w:br w:type="page"/>
      </w:r>
    </w:p>
    <w:p w:rsidR="00F33060" w:rsidRPr="00821481" w:rsidRDefault="00F33060" w:rsidP="00A92296">
      <w:pPr>
        <w:pStyle w:val="BijlageOngenummerdSubparagraaf"/>
        <w:numPr>
          <w:ilvl w:val="1"/>
          <w:numId w:val="94"/>
        </w:numPr>
        <w:rPr>
          <w:lang w:eastAsia="en-US"/>
        </w:rPr>
      </w:pPr>
      <w:bookmarkStart w:id="742" w:name="_Toc436907848"/>
      <w:r w:rsidRPr="00821481">
        <w:rPr>
          <w:lang w:eastAsia="en-US"/>
        </w:rPr>
        <w:lastRenderedPageBreak/>
        <w:t>Maatregelen Logische toegang</w:t>
      </w:r>
      <w:bookmarkEnd w:id="742"/>
      <w:r w:rsidRPr="00821481">
        <w:rPr>
          <w:lang w:eastAsia="en-US"/>
        </w:rPr>
        <w:t xml:space="preserve"> </w:t>
      </w:r>
    </w:p>
    <w:p w:rsidR="00F33060" w:rsidRPr="00DD53B6" w:rsidRDefault="00F33060" w:rsidP="00F33060">
      <w:pPr>
        <w:spacing w:line="240" w:lineRule="auto"/>
        <w:rPr>
          <w:rFonts w:eastAsia="Verdana" w:cs="Arial"/>
          <w:b/>
          <w:i/>
          <w:sz w:val="22"/>
          <w:szCs w:val="22"/>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29"/>
        <w:gridCol w:w="1036"/>
        <w:gridCol w:w="3433"/>
        <w:gridCol w:w="2399"/>
      </w:tblGrid>
      <w:tr w:rsidR="00F33060" w:rsidRPr="00DD53B6" w:rsidTr="00F33060">
        <w:tc>
          <w:tcPr>
            <w:tcW w:w="1071" w:type="dxa"/>
          </w:tcPr>
          <w:p w:rsidR="00F33060" w:rsidRPr="00DD53B6" w:rsidRDefault="00F33060" w:rsidP="00F33060">
            <w:pPr>
              <w:pStyle w:val="Broodtekst"/>
              <w:rPr>
                <w:b/>
                <w:lang w:eastAsia="en-US"/>
              </w:rPr>
            </w:pPr>
            <w:r w:rsidRPr="00DD53B6">
              <w:rPr>
                <w:b/>
                <w:lang w:eastAsia="en-US"/>
              </w:rPr>
              <w:t>Niveau</w:t>
            </w:r>
          </w:p>
        </w:tc>
        <w:tc>
          <w:tcPr>
            <w:tcW w:w="1145" w:type="dxa"/>
          </w:tcPr>
          <w:p w:rsidR="00F33060" w:rsidRPr="00DD53B6" w:rsidRDefault="00F33060" w:rsidP="00F33060">
            <w:pPr>
              <w:pStyle w:val="Broodtekst"/>
              <w:rPr>
                <w:b/>
                <w:lang w:eastAsia="en-US"/>
              </w:rPr>
            </w:pPr>
            <w:r w:rsidRPr="00DD53B6">
              <w:rPr>
                <w:b/>
                <w:lang w:eastAsia="en-US"/>
              </w:rPr>
              <w:t>Mens</w:t>
            </w:r>
          </w:p>
        </w:tc>
        <w:tc>
          <w:tcPr>
            <w:tcW w:w="4197" w:type="dxa"/>
          </w:tcPr>
          <w:p w:rsidR="00F33060" w:rsidRPr="00DD53B6" w:rsidRDefault="00F33060" w:rsidP="00F33060">
            <w:pPr>
              <w:pStyle w:val="Broodtekst"/>
              <w:rPr>
                <w:b/>
                <w:lang w:eastAsia="en-US"/>
              </w:rPr>
            </w:pPr>
            <w:r w:rsidRPr="00DD53B6">
              <w:rPr>
                <w:b/>
                <w:lang w:eastAsia="en-US"/>
              </w:rPr>
              <w:t>Procedures &amp; Organisatie</w:t>
            </w:r>
          </w:p>
        </w:tc>
        <w:tc>
          <w:tcPr>
            <w:tcW w:w="2875" w:type="dxa"/>
          </w:tcPr>
          <w:p w:rsidR="00F33060" w:rsidRPr="00DD53B6" w:rsidRDefault="00F33060" w:rsidP="00F33060">
            <w:pPr>
              <w:pStyle w:val="Broodtekst"/>
              <w:rPr>
                <w:b/>
                <w:lang w:eastAsia="en-US"/>
              </w:rPr>
            </w:pPr>
            <w:r w:rsidRPr="00DD53B6">
              <w:rPr>
                <w:b/>
                <w:lang w:eastAsia="en-US"/>
              </w:rPr>
              <w:t>Techniek</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4</w:t>
            </w:r>
          </w:p>
        </w:tc>
        <w:tc>
          <w:tcPr>
            <w:tcW w:w="1145" w:type="dxa"/>
          </w:tcPr>
          <w:p w:rsidR="00F33060" w:rsidRPr="00DD53B6" w:rsidRDefault="00F33060" w:rsidP="00F33060">
            <w:pPr>
              <w:pStyle w:val="Broodtekst"/>
              <w:rPr>
                <w:lang w:eastAsia="en-US"/>
              </w:rPr>
            </w:pPr>
            <w:r w:rsidRPr="00DD53B6">
              <w:rPr>
                <w:lang w:eastAsia="en-US"/>
              </w:rPr>
              <w:t xml:space="preserve">LTM 1 </w:t>
            </w:r>
          </w:p>
        </w:tc>
        <w:tc>
          <w:tcPr>
            <w:tcW w:w="4197" w:type="dxa"/>
          </w:tcPr>
          <w:p w:rsidR="00F33060" w:rsidRPr="00DD53B6" w:rsidRDefault="00F33060" w:rsidP="00F33060">
            <w:pPr>
              <w:pStyle w:val="Broodtekst"/>
              <w:rPr>
                <w:lang w:eastAsia="en-US"/>
              </w:rPr>
            </w:pPr>
            <w:r w:rsidRPr="00DD53B6">
              <w:rPr>
                <w:lang w:eastAsia="en-US"/>
              </w:rPr>
              <w:t>LTPO 1 t/m 5, 8, 9 en 10</w:t>
            </w:r>
          </w:p>
        </w:tc>
        <w:tc>
          <w:tcPr>
            <w:tcW w:w="2875" w:type="dxa"/>
          </w:tcPr>
          <w:p w:rsidR="00F33060" w:rsidRPr="00DD53B6" w:rsidRDefault="00F33060" w:rsidP="00F33060">
            <w:pPr>
              <w:pStyle w:val="Broodtekst"/>
              <w:rPr>
                <w:lang w:eastAsia="en-US"/>
              </w:rPr>
            </w:pPr>
            <w:r w:rsidRPr="00DD53B6">
              <w:rPr>
                <w:lang w:eastAsia="en-US"/>
              </w:rPr>
              <w:t>LTT 1 t/m 3</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3</w:t>
            </w:r>
          </w:p>
        </w:tc>
        <w:tc>
          <w:tcPr>
            <w:tcW w:w="1145" w:type="dxa"/>
          </w:tcPr>
          <w:p w:rsidR="00F33060" w:rsidRPr="00DD53B6" w:rsidRDefault="00F33060" w:rsidP="00F33060">
            <w:pPr>
              <w:pStyle w:val="Broodtekst"/>
              <w:rPr>
                <w:lang w:eastAsia="en-US"/>
              </w:rPr>
            </w:pPr>
            <w:r w:rsidRPr="00DD53B6">
              <w:rPr>
                <w:lang w:eastAsia="en-US"/>
              </w:rPr>
              <w:t xml:space="preserve">LTM 1 </w:t>
            </w:r>
          </w:p>
        </w:tc>
        <w:tc>
          <w:tcPr>
            <w:tcW w:w="4197" w:type="dxa"/>
          </w:tcPr>
          <w:p w:rsidR="00F33060" w:rsidRPr="00DD53B6" w:rsidRDefault="00F33060" w:rsidP="00F33060">
            <w:pPr>
              <w:pStyle w:val="Broodtekst"/>
              <w:rPr>
                <w:lang w:eastAsia="en-US"/>
              </w:rPr>
            </w:pPr>
            <w:r w:rsidRPr="00DD53B6">
              <w:rPr>
                <w:lang w:eastAsia="en-US"/>
              </w:rPr>
              <w:t xml:space="preserve">LTPO 1 t/m 5, 7, 9 </w:t>
            </w:r>
          </w:p>
        </w:tc>
        <w:tc>
          <w:tcPr>
            <w:tcW w:w="2875" w:type="dxa"/>
          </w:tcPr>
          <w:p w:rsidR="00F33060" w:rsidRPr="00DD53B6" w:rsidRDefault="00F33060" w:rsidP="00F33060">
            <w:pPr>
              <w:pStyle w:val="Broodtekst"/>
              <w:rPr>
                <w:lang w:eastAsia="en-US"/>
              </w:rPr>
            </w:pPr>
            <w:r w:rsidRPr="00DD53B6">
              <w:rPr>
                <w:lang w:eastAsia="en-US"/>
              </w:rPr>
              <w:t>LTT 1 t/m 3</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2</w:t>
            </w:r>
          </w:p>
        </w:tc>
        <w:tc>
          <w:tcPr>
            <w:tcW w:w="1145" w:type="dxa"/>
          </w:tcPr>
          <w:p w:rsidR="00F33060" w:rsidRPr="00DD53B6" w:rsidRDefault="00F33060" w:rsidP="00F33060">
            <w:pPr>
              <w:pStyle w:val="Broodtekst"/>
              <w:rPr>
                <w:lang w:eastAsia="en-US"/>
              </w:rPr>
            </w:pPr>
            <w:r w:rsidRPr="00DD53B6">
              <w:rPr>
                <w:lang w:eastAsia="en-US"/>
              </w:rPr>
              <w:t xml:space="preserve">LTM 1 </w:t>
            </w:r>
          </w:p>
        </w:tc>
        <w:tc>
          <w:tcPr>
            <w:tcW w:w="4197" w:type="dxa"/>
          </w:tcPr>
          <w:p w:rsidR="00F33060" w:rsidRPr="00DD53B6" w:rsidRDefault="00F33060" w:rsidP="00F33060">
            <w:pPr>
              <w:pStyle w:val="Broodtekst"/>
              <w:rPr>
                <w:lang w:eastAsia="en-US"/>
              </w:rPr>
            </w:pPr>
            <w:r w:rsidRPr="00DD53B6">
              <w:rPr>
                <w:lang w:eastAsia="en-US"/>
              </w:rPr>
              <w:t xml:space="preserve">LTPO 1 t/m 6 en 9 </w:t>
            </w:r>
          </w:p>
        </w:tc>
        <w:tc>
          <w:tcPr>
            <w:tcW w:w="2875" w:type="dxa"/>
          </w:tcPr>
          <w:p w:rsidR="00F33060" w:rsidRPr="00DD53B6" w:rsidRDefault="00F33060" w:rsidP="00F33060">
            <w:pPr>
              <w:pStyle w:val="Broodtekst"/>
              <w:rPr>
                <w:lang w:eastAsia="en-US"/>
              </w:rPr>
            </w:pPr>
            <w:r w:rsidRPr="00DD53B6">
              <w:rPr>
                <w:lang w:eastAsia="en-US"/>
              </w:rPr>
              <w:t>LTT 1 t/m 3</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1</w:t>
            </w:r>
          </w:p>
        </w:tc>
        <w:tc>
          <w:tcPr>
            <w:tcW w:w="1145" w:type="dxa"/>
          </w:tcPr>
          <w:p w:rsidR="00F33060" w:rsidRPr="00DD53B6" w:rsidRDefault="00F33060" w:rsidP="00F33060">
            <w:pPr>
              <w:pStyle w:val="Broodtekst"/>
              <w:rPr>
                <w:lang w:eastAsia="en-US"/>
              </w:rPr>
            </w:pPr>
            <w:r w:rsidRPr="00DD53B6">
              <w:rPr>
                <w:lang w:eastAsia="en-US"/>
              </w:rPr>
              <w:t xml:space="preserve">LTM 1 </w:t>
            </w:r>
          </w:p>
        </w:tc>
        <w:tc>
          <w:tcPr>
            <w:tcW w:w="4197" w:type="dxa"/>
          </w:tcPr>
          <w:p w:rsidR="00F33060" w:rsidRPr="00DD53B6" w:rsidRDefault="00F33060" w:rsidP="00F33060">
            <w:pPr>
              <w:pStyle w:val="Broodtekst"/>
              <w:rPr>
                <w:lang w:eastAsia="en-US"/>
              </w:rPr>
            </w:pPr>
            <w:r w:rsidRPr="00DD53B6">
              <w:rPr>
                <w:lang w:eastAsia="en-US"/>
              </w:rPr>
              <w:t xml:space="preserve">LTPO 1 t/m 6 en 9 </w:t>
            </w:r>
          </w:p>
        </w:tc>
        <w:tc>
          <w:tcPr>
            <w:tcW w:w="2875" w:type="dxa"/>
          </w:tcPr>
          <w:p w:rsidR="00F33060" w:rsidRPr="00DD53B6" w:rsidRDefault="00F33060" w:rsidP="00F33060">
            <w:pPr>
              <w:pStyle w:val="Broodtekst"/>
              <w:rPr>
                <w:lang w:eastAsia="en-US"/>
              </w:rPr>
            </w:pPr>
            <w:r w:rsidRPr="00DD53B6">
              <w:rPr>
                <w:lang w:eastAsia="en-US"/>
              </w:rPr>
              <w:t>LTT 1 t/m 3</w:t>
            </w:r>
          </w:p>
        </w:tc>
      </w:tr>
    </w:tbl>
    <w:p w:rsidR="00F33060" w:rsidRPr="00DD53B6" w:rsidRDefault="00F33060" w:rsidP="00F33060">
      <w:pPr>
        <w:pStyle w:val="Broodtekst"/>
        <w:rPr>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30"/>
        <w:gridCol w:w="968"/>
        <w:gridCol w:w="5599"/>
      </w:tblGrid>
      <w:tr w:rsidR="00F33060" w:rsidRPr="00DD53B6" w:rsidTr="00F33060">
        <w:tc>
          <w:tcPr>
            <w:tcW w:w="136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Mens</w:t>
            </w: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LTM1</w:t>
            </w:r>
          </w:p>
        </w:tc>
        <w:tc>
          <w:tcPr>
            <w:tcW w:w="6932"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Voor bewustwording, gedragsregels en training van, bedienaars, beheerders en overig ondersteunend personeel zowel van RWS als die van de Opdrachtnemer wordt verwezen naar de maatregelenset “bewustwording en training”</w:t>
            </w:r>
          </w:p>
        </w:tc>
      </w:tr>
      <w:tr w:rsidR="00F33060" w:rsidRPr="00DD53B6" w:rsidTr="00F33060">
        <w:tc>
          <w:tcPr>
            <w:tcW w:w="136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Procedures &amp; Organisatie</w:t>
            </w: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LTPO1</w:t>
            </w:r>
          </w:p>
        </w:tc>
        <w:tc>
          <w:tcPr>
            <w:tcW w:w="693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 xml:space="preserve">De Opdrachtgever heeft het recht om controles uit te voeren op de naleving van het logische toegangsproces door de Opdrachtnemer. </w:t>
            </w:r>
          </w:p>
        </w:tc>
      </w:tr>
      <w:tr w:rsidR="00F33060" w:rsidRPr="00DD53B6" w:rsidTr="00F33060">
        <w:tc>
          <w:tcPr>
            <w:tcW w:w="1362" w:type="dxa"/>
          </w:tcPr>
          <w:p w:rsidR="00F33060" w:rsidRPr="00DD53B6" w:rsidRDefault="00F33060" w:rsidP="00F33060">
            <w:pPr>
              <w:spacing w:line="240" w:lineRule="auto"/>
              <w:rPr>
                <w:rFonts w:eastAsia="Verdana"/>
                <w:szCs w:val="18"/>
                <w:lang w:eastAsia="en-US"/>
              </w:rPr>
            </w:pP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LTPO2</w:t>
            </w:r>
          </w:p>
        </w:tc>
        <w:tc>
          <w:tcPr>
            <w:tcW w:w="693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Er dient erop toe te worden gezien dat:</w:t>
            </w:r>
          </w:p>
          <w:p w:rsidR="00F33060" w:rsidRPr="00DD53B6" w:rsidRDefault="00F33060" w:rsidP="00A92296">
            <w:pPr>
              <w:numPr>
                <w:ilvl w:val="0"/>
                <w:numId w:val="56"/>
              </w:numPr>
              <w:spacing w:line="240" w:lineRule="auto"/>
              <w:rPr>
                <w:rFonts w:eastAsia="Verdana"/>
                <w:b/>
                <w:szCs w:val="18"/>
                <w:lang w:eastAsia="en-US"/>
              </w:rPr>
            </w:pPr>
            <w:r w:rsidRPr="00DD53B6">
              <w:rPr>
                <w:rFonts w:eastAsia="Verdana"/>
                <w:szCs w:val="18"/>
                <w:lang w:eastAsia="en-US"/>
              </w:rPr>
              <w:t>de toegang voor de bestuurders tot ICS/SCADA en overige ondersteunende ICT-systemen uitsluitend op basis van het ‘need to have’ principe plaatsvindt;</w:t>
            </w:r>
          </w:p>
          <w:p w:rsidR="00F33060" w:rsidRPr="00DD53B6" w:rsidRDefault="00F33060" w:rsidP="00A92296">
            <w:pPr>
              <w:numPr>
                <w:ilvl w:val="0"/>
                <w:numId w:val="56"/>
              </w:numPr>
              <w:spacing w:line="240" w:lineRule="auto"/>
              <w:rPr>
                <w:rFonts w:eastAsia="Verdana"/>
                <w:b/>
                <w:szCs w:val="18"/>
                <w:lang w:eastAsia="en-US"/>
              </w:rPr>
            </w:pPr>
            <w:r w:rsidRPr="00DD53B6">
              <w:rPr>
                <w:rFonts w:eastAsia="Verdana"/>
                <w:szCs w:val="18"/>
                <w:lang w:eastAsia="en-US"/>
              </w:rPr>
              <w:t>de toewijzing en het gebruik van privileges van administrators en systeembeheerders beperkt dienen te blijven tot het noodzakelijke;</w:t>
            </w:r>
          </w:p>
          <w:p w:rsidR="00F33060" w:rsidRPr="00DD53B6" w:rsidRDefault="00F33060" w:rsidP="00A92296">
            <w:pPr>
              <w:numPr>
                <w:ilvl w:val="0"/>
                <w:numId w:val="56"/>
              </w:numPr>
              <w:spacing w:line="240" w:lineRule="auto"/>
              <w:rPr>
                <w:rFonts w:eastAsia="Verdana"/>
                <w:b/>
                <w:szCs w:val="18"/>
                <w:lang w:eastAsia="en-US"/>
              </w:rPr>
            </w:pPr>
            <w:r w:rsidRPr="00DD53B6">
              <w:rPr>
                <w:rFonts w:eastAsia="Verdana"/>
                <w:szCs w:val="18"/>
                <w:lang w:eastAsia="en-US"/>
              </w:rPr>
              <w:t>fysieke toegang tot objecten en ruimten waar zich informatie, software en andere bedrijfsmiddelen (o.a. apparatuur) bevinden, alsmede de logische toegang tot systemen, uitsluitend toegestaan wordt voor personen die hiertoe geautoriseerd zijn;</w:t>
            </w:r>
          </w:p>
          <w:p w:rsidR="00F33060" w:rsidRPr="00DD53B6" w:rsidRDefault="00F33060" w:rsidP="00A92296">
            <w:pPr>
              <w:numPr>
                <w:ilvl w:val="0"/>
                <w:numId w:val="56"/>
              </w:numPr>
              <w:spacing w:line="240" w:lineRule="auto"/>
              <w:rPr>
                <w:rFonts w:eastAsia="Verdana"/>
                <w:b/>
                <w:szCs w:val="18"/>
                <w:lang w:eastAsia="en-US"/>
              </w:rPr>
            </w:pPr>
            <w:r w:rsidRPr="00DD53B6">
              <w:rPr>
                <w:rFonts w:eastAsia="Verdana" w:cs="Arial"/>
                <w:szCs w:val="18"/>
                <w:lang w:eastAsia="en-US"/>
              </w:rPr>
              <w:t>bij misbruik van accounts en autorisaties dienen disciplinaire maatregelen te worden genomen.</w:t>
            </w:r>
          </w:p>
        </w:tc>
      </w:tr>
      <w:tr w:rsidR="00F33060" w:rsidRPr="00DD53B6" w:rsidTr="00F33060">
        <w:tc>
          <w:tcPr>
            <w:tcW w:w="1362" w:type="dxa"/>
          </w:tcPr>
          <w:p w:rsidR="00F33060" w:rsidRPr="00DD53B6" w:rsidRDefault="00F33060" w:rsidP="00F33060">
            <w:pPr>
              <w:spacing w:line="240" w:lineRule="auto"/>
              <w:rPr>
                <w:rFonts w:eastAsia="Verdana"/>
                <w:szCs w:val="18"/>
                <w:lang w:eastAsia="en-US"/>
              </w:rPr>
            </w:pP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LTPO3</w:t>
            </w:r>
          </w:p>
        </w:tc>
        <w:tc>
          <w:tcPr>
            <w:tcW w:w="6932"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 xml:space="preserve">De toegangsrechten van alle medewerkers (bedienaars, beheerders en overig ondersteunend personeel) dient jaarlijks beoordeelt en geactualiseerd te worden in een formeel proces. </w:t>
            </w:r>
          </w:p>
        </w:tc>
      </w:tr>
      <w:tr w:rsidR="00F33060" w:rsidRPr="00DD53B6" w:rsidTr="00F33060">
        <w:trPr>
          <w:trHeight w:val="699"/>
        </w:trPr>
        <w:tc>
          <w:tcPr>
            <w:tcW w:w="1362" w:type="dxa"/>
          </w:tcPr>
          <w:p w:rsidR="00F33060" w:rsidRPr="00DD53B6" w:rsidRDefault="00F33060" w:rsidP="00F33060">
            <w:pPr>
              <w:spacing w:line="240" w:lineRule="auto"/>
              <w:rPr>
                <w:rFonts w:eastAsia="Verdana"/>
                <w:szCs w:val="18"/>
                <w:lang w:eastAsia="en-US"/>
              </w:rPr>
            </w:pP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LTPO4</w:t>
            </w:r>
          </w:p>
        </w:tc>
        <w:tc>
          <w:tcPr>
            <w:tcW w:w="6932" w:type="dxa"/>
          </w:tcPr>
          <w:p w:rsidR="00F33060" w:rsidRPr="00DD53B6" w:rsidRDefault="00F33060" w:rsidP="00F33060">
            <w:pPr>
              <w:spacing w:line="240" w:lineRule="auto"/>
              <w:rPr>
                <w:rFonts w:eastAsia="Verdana"/>
                <w:szCs w:val="18"/>
                <w:lang w:eastAsia="en-US"/>
              </w:rPr>
            </w:pPr>
            <w:r w:rsidRPr="00DD53B6">
              <w:rPr>
                <w:rFonts w:eastAsia="Verdana" w:cs="Arial"/>
                <w:szCs w:val="18"/>
                <w:lang w:eastAsia="en-US"/>
              </w:rPr>
              <w:t xml:space="preserve">De lokale logische toegang voor medewerkers tot de RWS infrastructuur, ICT, ICS/SCADA systemen en de centrale en lokale objectnetwerken dient bij de hiertoe verantwoordelijk gestelde en gemandateerde lijnmanager aangevraagd en goedgekeurd te worden. </w:t>
            </w:r>
          </w:p>
        </w:tc>
      </w:tr>
      <w:tr w:rsidR="00F33060" w:rsidRPr="00DD53B6" w:rsidTr="00F33060">
        <w:tc>
          <w:tcPr>
            <w:tcW w:w="1362" w:type="dxa"/>
          </w:tcPr>
          <w:p w:rsidR="00F33060" w:rsidRPr="00DD53B6" w:rsidRDefault="00F33060" w:rsidP="00F33060">
            <w:pPr>
              <w:spacing w:line="240" w:lineRule="auto"/>
              <w:rPr>
                <w:rFonts w:eastAsia="Verdana"/>
                <w:szCs w:val="18"/>
                <w:lang w:eastAsia="en-US"/>
              </w:rPr>
            </w:pP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LTPO5</w:t>
            </w:r>
          </w:p>
        </w:tc>
        <w:tc>
          <w:tcPr>
            <w:tcW w:w="693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Bij remote toegang om beheeractiviteiten uit te voeren dient gebruik gemaakt te worden van de diensten die RWS hiervoor beschikbaar stelt.</w:t>
            </w:r>
          </w:p>
        </w:tc>
      </w:tr>
      <w:tr w:rsidR="00F33060" w:rsidRPr="00DD53B6" w:rsidTr="00F33060">
        <w:tc>
          <w:tcPr>
            <w:tcW w:w="1362" w:type="dxa"/>
          </w:tcPr>
          <w:p w:rsidR="00F33060" w:rsidRPr="00DD53B6" w:rsidRDefault="00F33060" w:rsidP="00F33060">
            <w:pPr>
              <w:spacing w:line="240" w:lineRule="auto"/>
              <w:rPr>
                <w:rFonts w:eastAsia="Verdana"/>
                <w:szCs w:val="18"/>
                <w:lang w:eastAsia="en-US"/>
              </w:rPr>
            </w:pP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LTPO6</w:t>
            </w:r>
          </w:p>
        </w:tc>
        <w:tc>
          <w:tcPr>
            <w:tcW w:w="693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 xml:space="preserve">De logische toegang dient afhankelijk van de classificatie van het object als volgt te worden ingevuld: </w:t>
            </w:r>
          </w:p>
          <w:p w:rsidR="00F33060" w:rsidRPr="00DD53B6" w:rsidRDefault="00F33060" w:rsidP="00A92296">
            <w:pPr>
              <w:numPr>
                <w:ilvl w:val="0"/>
                <w:numId w:val="58"/>
              </w:numPr>
              <w:spacing w:line="240" w:lineRule="auto"/>
              <w:rPr>
                <w:rFonts w:eastAsia="Verdana"/>
                <w:szCs w:val="18"/>
                <w:lang w:eastAsia="en-US"/>
              </w:rPr>
            </w:pPr>
            <w:r w:rsidRPr="00DD53B6">
              <w:rPr>
                <w:rFonts w:eastAsia="Verdana"/>
                <w:szCs w:val="18"/>
                <w:lang w:eastAsia="en-US"/>
              </w:rPr>
              <w:t>Lokaal bediening en beheer – minimaal een user-id en wachtwoord combinatie met navolging van de wachtwoordrichtlijn</w:t>
            </w:r>
          </w:p>
          <w:p w:rsidR="00F33060" w:rsidRPr="00DD53B6" w:rsidRDefault="00F33060" w:rsidP="00A92296">
            <w:pPr>
              <w:numPr>
                <w:ilvl w:val="0"/>
                <w:numId w:val="58"/>
              </w:numPr>
              <w:spacing w:line="240" w:lineRule="auto"/>
              <w:rPr>
                <w:rFonts w:eastAsia="Verdana"/>
                <w:szCs w:val="18"/>
                <w:lang w:eastAsia="en-US"/>
              </w:rPr>
            </w:pPr>
            <w:r w:rsidRPr="00DD53B6">
              <w:rPr>
                <w:rFonts w:eastAsia="Verdana"/>
                <w:szCs w:val="18"/>
                <w:lang w:eastAsia="en-US"/>
              </w:rPr>
              <w:t>Remote toegang voor bediening en beheer - ‘two factor’ authenticatie en uitsluitend via de centrale beveiligde voorzieningen van RWS-CIV.</w:t>
            </w:r>
          </w:p>
        </w:tc>
      </w:tr>
      <w:tr w:rsidR="00F33060" w:rsidRPr="00DD53B6" w:rsidTr="00F33060">
        <w:tc>
          <w:tcPr>
            <w:tcW w:w="1362" w:type="dxa"/>
          </w:tcPr>
          <w:p w:rsidR="00F33060" w:rsidRPr="00DD53B6" w:rsidRDefault="00F33060" w:rsidP="00F33060">
            <w:pPr>
              <w:spacing w:line="240" w:lineRule="auto"/>
              <w:rPr>
                <w:rFonts w:eastAsia="Verdana"/>
                <w:szCs w:val="18"/>
                <w:lang w:eastAsia="en-US"/>
              </w:rPr>
            </w:pP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LTPO7</w:t>
            </w:r>
          </w:p>
        </w:tc>
        <w:tc>
          <w:tcPr>
            <w:tcW w:w="693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 xml:space="preserve">De logische toegang dient afhankelijk van de classificatie van het object als volgt te worden ingevuld: </w:t>
            </w:r>
          </w:p>
          <w:p w:rsidR="00F33060" w:rsidRPr="00DD53B6" w:rsidRDefault="00F33060" w:rsidP="00A92296">
            <w:pPr>
              <w:numPr>
                <w:ilvl w:val="0"/>
                <w:numId w:val="57"/>
              </w:numPr>
              <w:spacing w:line="240" w:lineRule="auto"/>
              <w:rPr>
                <w:rFonts w:eastAsia="Verdana"/>
                <w:szCs w:val="18"/>
                <w:lang w:eastAsia="en-US"/>
              </w:rPr>
            </w:pPr>
            <w:r w:rsidRPr="00DD53B6">
              <w:rPr>
                <w:rFonts w:eastAsia="Verdana"/>
                <w:szCs w:val="18"/>
                <w:lang w:eastAsia="en-US"/>
              </w:rPr>
              <w:t>Lokaal bediening en beheer – ‘two-factor’ authenticatie (‘bezit’ plus ‘kennis’) met navolging van de wachtwoordrichtlijn</w:t>
            </w:r>
          </w:p>
          <w:p w:rsidR="00F33060" w:rsidRPr="00DD53B6" w:rsidRDefault="00F33060" w:rsidP="00A92296">
            <w:pPr>
              <w:numPr>
                <w:ilvl w:val="0"/>
                <w:numId w:val="57"/>
              </w:numPr>
              <w:spacing w:line="240" w:lineRule="auto"/>
              <w:rPr>
                <w:rFonts w:eastAsia="Verdana"/>
                <w:szCs w:val="18"/>
                <w:lang w:eastAsia="en-US"/>
              </w:rPr>
            </w:pPr>
            <w:r w:rsidRPr="00DD53B6">
              <w:rPr>
                <w:rFonts w:eastAsia="Verdana"/>
                <w:szCs w:val="18"/>
                <w:lang w:eastAsia="en-US"/>
              </w:rPr>
              <w:t xml:space="preserve">Remote toegang voor bediening en beheer - ‘two factor’ authenticatie en uitsluitend via de centrale beveiligde voorzieningen van RWS-CIV. </w:t>
            </w:r>
          </w:p>
        </w:tc>
      </w:tr>
      <w:tr w:rsidR="00F33060" w:rsidRPr="00DD53B6" w:rsidTr="00F33060">
        <w:tc>
          <w:tcPr>
            <w:tcW w:w="1362" w:type="dxa"/>
          </w:tcPr>
          <w:p w:rsidR="00F33060" w:rsidRPr="00DD53B6" w:rsidRDefault="00F33060" w:rsidP="00F33060">
            <w:pPr>
              <w:spacing w:line="240" w:lineRule="auto"/>
              <w:rPr>
                <w:rFonts w:eastAsia="Verdana"/>
                <w:szCs w:val="18"/>
                <w:lang w:eastAsia="en-US"/>
              </w:rPr>
            </w:pP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LTPO8</w:t>
            </w:r>
          </w:p>
        </w:tc>
        <w:tc>
          <w:tcPr>
            <w:tcW w:w="693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 xml:space="preserve">De logische toegang dient afhankelijk van de classificatie van het object als volgt te worden ingevuld: </w:t>
            </w:r>
          </w:p>
          <w:p w:rsidR="00F33060" w:rsidRPr="00DD53B6" w:rsidRDefault="00F33060" w:rsidP="00A92296">
            <w:pPr>
              <w:numPr>
                <w:ilvl w:val="0"/>
                <w:numId w:val="57"/>
              </w:numPr>
              <w:spacing w:line="240" w:lineRule="auto"/>
              <w:rPr>
                <w:rFonts w:eastAsia="Verdana"/>
                <w:szCs w:val="18"/>
                <w:lang w:eastAsia="en-US"/>
              </w:rPr>
            </w:pPr>
            <w:r w:rsidRPr="00DD53B6">
              <w:rPr>
                <w:rFonts w:eastAsia="Verdana"/>
                <w:szCs w:val="18"/>
                <w:lang w:eastAsia="en-US"/>
              </w:rPr>
              <w:t>Lokaal bediening en beheer – Rijkspas Vitaal (‘bezit’ plus ‘kennis’) met navolging van de wachtwoordricht</w:t>
            </w:r>
            <w:r w:rsidRPr="00DD53B6">
              <w:rPr>
                <w:rFonts w:eastAsia="Verdana"/>
                <w:szCs w:val="18"/>
                <w:lang w:eastAsia="en-US"/>
              </w:rPr>
              <w:lastRenderedPageBreak/>
              <w:t>lijn (indien technisch nog niet mogelijk dan minimaal op basis van user-id en wachtwoord combinatie)</w:t>
            </w:r>
          </w:p>
          <w:p w:rsidR="00F33060" w:rsidRPr="00DD53B6" w:rsidRDefault="00F33060" w:rsidP="00A92296">
            <w:pPr>
              <w:numPr>
                <w:ilvl w:val="0"/>
                <w:numId w:val="57"/>
              </w:numPr>
              <w:spacing w:line="240" w:lineRule="auto"/>
              <w:rPr>
                <w:rFonts w:eastAsia="Verdana"/>
                <w:szCs w:val="18"/>
                <w:lang w:eastAsia="en-US"/>
              </w:rPr>
            </w:pPr>
            <w:r w:rsidRPr="00DD53B6">
              <w:rPr>
                <w:rFonts w:eastAsia="Verdana"/>
                <w:szCs w:val="18"/>
                <w:lang w:eastAsia="en-US"/>
              </w:rPr>
              <w:t>Remote toegang voor bediening en beheer - ‘two factor’ authenticatie en uitsluitend via de centrale beveiligde voorzieningen van RWS/CIV.</w:t>
            </w:r>
          </w:p>
        </w:tc>
      </w:tr>
      <w:tr w:rsidR="00F33060" w:rsidRPr="00DD53B6" w:rsidTr="00F33060">
        <w:tc>
          <w:tcPr>
            <w:tcW w:w="1362" w:type="dxa"/>
          </w:tcPr>
          <w:p w:rsidR="00F33060" w:rsidRPr="00DD53B6" w:rsidRDefault="00F33060" w:rsidP="00F33060">
            <w:pPr>
              <w:spacing w:line="240" w:lineRule="auto"/>
              <w:rPr>
                <w:rFonts w:eastAsia="Verdana"/>
                <w:szCs w:val="18"/>
                <w:lang w:eastAsia="en-US"/>
              </w:rPr>
            </w:pP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LTPO9</w:t>
            </w:r>
          </w:p>
        </w:tc>
        <w:tc>
          <w:tcPr>
            <w:tcW w:w="6932"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Er dient een geborgde procedure te bestaan die de toewijzing en verspreiding van authenticatiemiddelen aan bedienaars, beheerders en overig ondersteunend personeel regelt alsmede het innemen daarvan bij functiewisseling of vertrek (in-, door- en uitstroming). In deze procedure dient ook de voorgeschreven handelingen bij verlies, diefstal dan wel beschadiging te worden opgenomen. </w:t>
            </w:r>
          </w:p>
        </w:tc>
      </w:tr>
      <w:tr w:rsidR="00F33060" w:rsidRPr="00DD53B6" w:rsidTr="00F33060">
        <w:tc>
          <w:tcPr>
            <w:tcW w:w="1362" w:type="dxa"/>
          </w:tcPr>
          <w:p w:rsidR="00F33060" w:rsidRPr="00DD53B6" w:rsidRDefault="00F33060" w:rsidP="00F33060">
            <w:pPr>
              <w:spacing w:line="240" w:lineRule="auto"/>
              <w:rPr>
                <w:rFonts w:eastAsia="Verdana"/>
                <w:szCs w:val="18"/>
                <w:lang w:eastAsia="en-US"/>
              </w:rPr>
            </w:pP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LTPO10</w:t>
            </w:r>
          </w:p>
        </w:tc>
        <w:tc>
          <w:tcPr>
            <w:tcW w:w="6932"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De toegang voor onderhoud op afstand door een leverancier wordt alleen voor de geschatte duur van dat onderhoud opengesteld op basis van een wijzigingsverzoek of storingsmelding. De toegang wordt bewaakt en teruggezet bij afmelding van de call.</w:t>
            </w:r>
          </w:p>
        </w:tc>
      </w:tr>
      <w:tr w:rsidR="00F33060" w:rsidRPr="00DD53B6" w:rsidTr="00F33060">
        <w:tc>
          <w:tcPr>
            <w:tcW w:w="136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Techniek</w:t>
            </w: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LTT1</w:t>
            </w:r>
          </w:p>
        </w:tc>
        <w:tc>
          <w:tcPr>
            <w:tcW w:w="6932" w:type="dxa"/>
          </w:tcPr>
          <w:p w:rsidR="00F33060" w:rsidRPr="00DD53B6" w:rsidRDefault="00F33060" w:rsidP="00F33060">
            <w:pPr>
              <w:spacing w:line="240" w:lineRule="auto"/>
              <w:rPr>
                <w:rFonts w:eastAsia="Verdana"/>
                <w:b/>
                <w:szCs w:val="18"/>
                <w:lang w:eastAsia="en-US"/>
              </w:rPr>
            </w:pPr>
            <w:r w:rsidRPr="00DD53B6">
              <w:rPr>
                <w:rFonts w:eastAsia="Verdana"/>
                <w:szCs w:val="18"/>
                <w:lang w:eastAsia="en-US"/>
              </w:rPr>
              <w:t>De logische toegang tot informatiesystemen en netwerk dient plaats te vinden na het succesvol doorlopen van het identificatie, authenticatie en autorisatieproces (IAA), waarbij de IAA- gegevens voor zover haalbaar in versleutelde vorm worden uitgewisseld en opgeslagen.</w:t>
            </w:r>
          </w:p>
        </w:tc>
      </w:tr>
      <w:tr w:rsidR="00F33060" w:rsidRPr="00DD53B6" w:rsidTr="00F33060">
        <w:tc>
          <w:tcPr>
            <w:tcW w:w="1362" w:type="dxa"/>
          </w:tcPr>
          <w:p w:rsidR="00F33060" w:rsidRPr="00DD53B6" w:rsidRDefault="00F33060" w:rsidP="00F33060">
            <w:pPr>
              <w:spacing w:line="240" w:lineRule="auto"/>
              <w:rPr>
                <w:rFonts w:eastAsia="Verdana"/>
                <w:szCs w:val="18"/>
                <w:lang w:eastAsia="en-US"/>
              </w:rPr>
            </w:pP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LTT2</w:t>
            </w:r>
          </w:p>
        </w:tc>
        <w:tc>
          <w:tcPr>
            <w:tcW w:w="693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De toegang tot ICS/SCADA en overige ondersteunende ICT-systemen is geblokkeerd, tenzij het expliciet is toegestaan.</w:t>
            </w:r>
          </w:p>
        </w:tc>
      </w:tr>
      <w:tr w:rsidR="00F33060" w:rsidRPr="00DD53B6" w:rsidTr="00F33060">
        <w:tc>
          <w:tcPr>
            <w:tcW w:w="1362" w:type="dxa"/>
          </w:tcPr>
          <w:p w:rsidR="00F33060" w:rsidRPr="00DD53B6" w:rsidRDefault="00F33060" w:rsidP="00F33060">
            <w:pPr>
              <w:spacing w:line="240" w:lineRule="auto"/>
              <w:rPr>
                <w:rFonts w:eastAsia="Verdana"/>
                <w:b/>
                <w:szCs w:val="18"/>
                <w:lang w:eastAsia="en-US"/>
              </w:rPr>
            </w:pPr>
          </w:p>
        </w:tc>
        <w:tc>
          <w:tcPr>
            <w:tcW w:w="992"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LTT3</w:t>
            </w:r>
          </w:p>
        </w:tc>
        <w:tc>
          <w:tcPr>
            <w:tcW w:w="6932"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Voor bedienaars en beheerders en systemen worden unieke ID’s gehanteerd zodat uitgevoerde handelingen terug te leiden zijn tot een persoon of systeem.</w:t>
            </w:r>
          </w:p>
        </w:tc>
      </w:tr>
    </w:tbl>
    <w:p w:rsidR="00F33060" w:rsidRPr="00343C75" w:rsidRDefault="00F33060" w:rsidP="00A92296">
      <w:pPr>
        <w:pStyle w:val="BijlageOngenummerdSubparagraaf"/>
        <w:numPr>
          <w:ilvl w:val="1"/>
          <w:numId w:val="94"/>
        </w:numPr>
      </w:pPr>
      <w:bookmarkStart w:id="743" w:name="_Toc436907849"/>
      <w:r w:rsidRPr="00343C75">
        <w:rPr>
          <w:lang w:eastAsia="en-US"/>
        </w:rPr>
        <w:t>Maatregelen Beveiligingsincidenten en incident Response Plan</w:t>
      </w:r>
      <w:bookmarkEnd w:id="743"/>
      <w:r w:rsidRPr="00343C75">
        <w:rPr>
          <w:lang w:eastAsia="en-US"/>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4"/>
        <w:gridCol w:w="1396"/>
        <w:gridCol w:w="3252"/>
        <w:gridCol w:w="2005"/>
      </w:tblGrid>
      <w:tr w:rsidR="00F33060" w:rsidRPr="00DD53B6" w:rsidTr="00F33060">
        <w:tc>
          <w:tcPr>
            <w:tcW w:w="1368" w:type="dxa"/>
          </w:tcPr>
          <w:p w:rsidR="00F33060" w:rsidRPr="00DD53B6" w:rsidRDefault="00F33060" w:rsidP="00F33060">
            <w:pPr>
              <w:pStyle w:val="Broodtekst"/>
              <w:rPr>
                <w:b/>
                <w:lang w:eastAsia="en-US"/>
              </w:rPr>
            </w:pPr>
            <w:r w:rsidRPr="00DD53B6">
              <w:rPr>
                <w:b/>
                <w:lang w:eastAsia="en-US"/>
              </w:rPr>
              <w:t>Niveau</w:t>
            </w:r>
          </w:p>
        </w:tc>
        <w:tc>
          <w:tcPr>
            <w:tcW w:w="1620" w:type="dxa"/>
          </w:tcPr>
          <w:p w:rsidR="00F33060" w:rsidRPr="00DD53B6" w:rsidRDefault="00F33060" w:rsidP="00F33060">
            <w:pPr>
              <w:pStyle w:val="Broodtekst"/>
              <w:rPr>
                <w:b/>
                <w:lang w:eastAsia="en-US"/>
              </w:rPr>
            </w:pPr>
            <w:r w:rsidRPr="00DD53B6">
              <w:rPr>
                <w:b/>
                <w:lang w:eastAsia="en-US"/>
              </w:rPr>
              <w:t>Mens</w:t>
            </w:r>
          </w:p>
        </w:tc>
        <w:tc>
          <w:tcPr>
            <w:tcW w:w="3960" w:type="dxa"/>
          </w:tcPr>
          <w:p w:rsidR="00F33060" w:rsidRPr="00DD53B6" w:rsidRDefault="00F33060" w:rsidP="00F33060">
            <w:pPr>
              <w:pStyle w:val="Broodtekst"/>
              <w:rPr>
                <w:b/>
                <w:lang w:eastAsia="en-US"/>
              </w:rPr>
            </w:pPr>
            <w:r w:rsidRPr="00DD53B6">
              <w:rPr>
                <w:b/>
                <w:lang w:eastAsia="en-US"/>
              </w:rPr>
              <w:t>Procedures &amp; Organisatie</w:t>
            </w:r>
          </w:p>
        </w:tc>
        <w:tc>
          <w:tcPr>
            <w:tcW w:w="2340" w:type="dxa"/>
          </w:tcPr>
          <w:p w:rsidR="00F33060" w:rsidRPr="00DD53B6" w:rsidRDefault="00F33060" w:rsidP="00F33060">
            <w:pPr>
              <w:pStyle w:val="Broodtekst"/>
              <w:rPr>
                <w:b/>
                <w:lang w:eastAsia="en-US"/>
              </w:rPr>
            </w:pPr>
            <w:r w:rsidRPr="00DD53B6">
              <w:rPr>
                <w:b/>
                <w:lang w:eastAsia="en-US"/>
              </w:rPr>
              <w:t>Techniek</w:t>
            </w:r>
          </w:p>
        </w:tc>
      </w:tr>
      <w:tr w:rsidR="00F33060" w:rsidRPr="00DD53B6" w:rsidTr="00F33060">
        <w:tc>
          <w:tcPr>
            <w:tcW w:w="1368" w:type="dxa"/>
          </w:tcPr>
          <w:p w:rsidR="00F33060" w:rsidRPr="00DD53B6" w:rsidRDefault="00F33060" w:rsidP="00F33060">
            <w:pPr>
              <w:pStyle w:val="Broodtekst"/>
              <w:rPr>
                <w:lang w:eastAsia="en-US"/>
              </w:rPr>
            </w:pPr>
            <w:r w:rsidRPr="00DD53B6">
              <w:rPr>
                <w:lang w:eastAsia="en-US"/>
              </w:rPr>
              <w:t>4</w:t>
            </w:r>
          </w:p>
        </w:tc>
        <w:tc>
          <w:tcPr>
            <w:tcW w:w="1620" w:type="dxa"/>
          </w:tcPr>
          <w:p w:rsidR="00F33060" w:rsidRPr="00DD53B6" w:rsidRDefault="00F33060" w:rsidP="00F33060">
            <w:pPr>
              <w:pStyle w:val="Broodtekst"/>
              <w:rPr>
                <w:lang w:eastAsia="en-US"/>
              </w:rPr>
            </w:pPr>
            <w:r w:rsidRPr="00DD53B6">
              <w:rPr>
                <w:lang w:eastAsia="en-US"/>
              </w:rPr>
              <w:t xml:space="preserve">BIRM1 </w:t>
            </w:r>
          </w:p>
        </w:tc>
        <w:tc>
          <w:tcPr>
            <w:tcW w:w="3960" w:type="dxa"/>
          </w:tcPr>
          <w:p w:rsidR="00F33060" w:rsidRPr="00DD53B6" w:rsidRDefault="00F33060" w:rsidP="00F33060">
            <w:pPr>
              <w:pStyle w:val="Broodtekst"/>
              <w:rPr>
                <w:lang w:eastAsia="en-US"/>
              </w:rPr>
            </w:pPr>
            <w:r w:rsidRPr="00DD53B6">
              <w:rPr>
                <w:lang w:eastAsia="en-US"/>
              </w:rPr>
              <w:t>BIRPO1 t/m 7</w:t>
            </w:r>
          </w:p>
        </w:tc>
        <w:tc>
          <w:tcPr>
            <w:tcW w:w="2340" w:type="dxa"/>
          </w:tcPr>
          <w:p w:rsidR="00F33060" w:rsidRPr="00DD53B6" w:rsidRDefault="00F33060" w:rsidP="00F33060">
            <w:pPr>
              <w:pStyle w:val="Broodtekst"/>
              <w:rPr>
                <w:lang w:eastAsia="en-US"/>
              </w:rPr>
            </w:pPr>
            <w:r w:rsidRPr="00DD53B6">
              <w:rPr>
                <w:lang w:eastAsia="en-US"/>
              </w:rPr>
              <w:t>BIRPT1</w:t>
            </w:r>
          </w:p>
        </w:tc>
      </w:tr>
      <w:tr w:rsidR="00F33060" w:rsidRPr="00DD53B6" w:rsidTr="00F33060">
        <w:tc>
          <w:tcPr>
            <w:tcW w:w="1368" w:type="dxa"/>
          </w:tcPr>
          <w:p w:rsidR="00F33060" w:rsidRPr="00DD53B6" w:rsidRDefault="00F33060" w:rsidP="00F33060">
            <w:pPr>
              <w:pStyle w:val="Broodtekst"/>
              <w:rPr>
                <w:lang w:eastAsia="en-US"/>
              </w:rPr>
            </w:pPr>
            <w:r w:rsidRPr="00DD53B6">
              <w:rPr>
                <w:lang w:eastAsia="en-US"/>
              </w:rPr>
              <w:t>3</w:t>
            </w:r>
          </w:p>
        </w:tc>
        <w:tc>
          <w:tcPr>
            <w:tcW w:w="1620" w:type="dxa"/>
          </w:tcPr>
          <w:p w:rsidR="00F33060" w:rsidRPr="00DD53B6" w:rsidRDefault="00F33060" w:rsidP="00F33060">
            <w:pPr>
              <w:pStyle w:val="Broodtekst"/>
              <w:rPr>
                <w:lang w:eastAsia="en-US"/>
              </w:rPr>
            </w:pPr>
            <w:r w:rsidRPr="00DD53B6">
              <w:rPr>
                <w:lang w:eastAsia="en-US"/>
              </w:rPr>
              <w:t xml:space="preserve">BIRM1 </w:t>
            </w:r>
          </w:p>
        </w:tc>
        <w:tc>
          <w:tcPr>
            <w:tcW w:w="3960" w:type="dxa"/>
          </w:tcPr>
          <w:p w:rsidR="00F33060" w:rsidRPr="00DD53B6" w:rsidRDefault="00F33060" w:rsidP="00F33060">
            <w:pPr>
              <w:pStyle w:val="Broodtekst"/>
              <w:rPr>
                <w:lang w:eastAsia="en-US"/>
              </w:rPr>
            </w:pPr>
            <w:r w:rsidRPr="00DD53B6">
              <w:rPr>
                <w:lang w:eastAsia="en-US"/>
              </w:rPr>
              <w:t>BIRPO1 t/m 7</w:t>
            </w:r>
          </w:p>
        </w:tc>
        <w:tc>
          <w:tcPr>
            <w:tcW w:w="2340" w:type="dxa"/>
          </w:tcPr>
          <w:p w:rsidR="00F33060" w:rsidRPr="00DD53B6" w:rsidRDefault="00F33060" w:rsidP="00F33060">
            <w:pPr>
              <w:pStyle w:val="Broodtekst"/>
              <w:rPr>
                <w:lang w:eastAsia="en-US"/>
              </w:rPr>
            </w:pPr>
            <w:r w:rsidRPr="00DD53B6">
              <w:rPr>
                <w:lang w:eastAsia="en-US"/>
              </w:rPr>
              <w:t>BIRPT1</w:t>
            </w:r>
          </w:p>
        </w:tc>
      </w:tr>
      <w:tr w:rsidR="00F33060" w:rsidRPr="00DD53B6" w:rsidTr="00F33060">
        <w:tc>
          <w:tcPr>
            <w:tcW w:w="1368" w:type="dxa"/>
          </w:tcPr>
          <w:p w:rsidR="00F33060" w:rsidRPr="00DD53B6" w:rsidRDefault="00F33060" w:rsidP="00F33060">
            <w:pPr>
              <w:pStyle w:val="Broodtekst"/>
              <w:rPr>
                <w:lang w:eastAsia="en-US"/>
              </w:rPr>
            </w:pPr>
            <w:r w:rsidRPr="00DD53B6">
              <w:rPr>
                <w:lang w:eastAsia="en-US"/>
              </w:rPr>
              <w:t>2</w:t>
            </w:r>
          </w:p>
        </w:tc>
        <w:tc>
          <w:tcPr>
            <w:tcW w:w="1620" w:type="dxa"/>
          </w:tcPr>
          <w:p w:rsidR="00F33060" w:rsidRPr="00DD53B6" w:rsidRDefault="00F33060" w:rsidP="00F33060">
            <w:pPr>
              <w:pStyle w:val="Broodtekst"/>
              <w:rPr>
                <w:lang w:eastAsia="en-US"/>
              </w:rPr>
            </w:pPr>
            <w:r w:rsidRPr="00DD53B6">
              <w:rPr>
                <w:lang w:eastAsia="en-US"/>
              </w:rPr>
              <w:t xml:space="preserve">BIRM1 </w:t>
            </w:r>
          </w:p>
        </w:tc>
        <w:tc>
          <w:tcPr>
            <w:tcW w:w="3960" w:type="dxa"/>
          </w:tcPr>
          <w:p w:rsidR="00F33060" w:rsidRPr="00DD53B6" w:rsidRDefault="00F33060" w:rsidP="00F33060">
            <w:pPr>
              <w:pStyle w:val="Broodtekst"/>
              <w:rPr>
                <w:lang w:eastAsia="en-US"/>
              </w:rPr>
            </w:pPr>
            <w:r w:rsidRPr="00DD53B6">
              <w:rPr>
                <w:lang w:eastAsia="en-US"/>
              </w:rPr>
              <w:t>BIRPO1 t/m 3, 5 en 6</w:t>
            </w:r>
            <w:r w:rsidR="00540D03">
              <w:rPr>
                <w:lang w:eastAsia="en-US"/>
              </w:rPr>
              <w:t xml:space="preserve"> </w:t>
            </w:r>
          </w:p>
        </w:tc>
        <w:tc>
          <w:tcPr>
            <w:tcW w:w="2340" w:type="dxa"/>
          </w:tcPr>
          <w:p w:rsidR="00F33060" w:rsidRPr="00DD53B6" w:rsidRDefault="00F33060" w:rsidP="00F33060">
            <w:pPr>
              <w:pStyle w:val="Broodtekst"/>
              <w:rPr>
                <w:lang w:eastAsia="en-US"/>
              </w:rPr>
            </w:pPr>
            <w:r w:rsidRPr="00DD53B6">
              <w:rPr>
                <w:lang w:eastAsia="en-US"/>
              </w:rPr>
              <w:t>BIRPT1</w:t>
            </w:r>
          </w:p>
        </w:tc>
      </w:tr>
      <w:tr w:rsidR="00F33060" w:rsidRPr="00DD53B6" w:rsidTr="00F33060">
        <w:tc>
          <w:tcPr>
            <w:tcW w:w="1368" w:type="dxa"/>
          </w:tcPr>
          <w:p w:rsidR="00F33060" w:rsidRPr="00DD53B6" w:rsidRDefault="00F33060" w:rsidP="00F33060">
            <w:pPr>
              <w:pStyle w:val="Broodtekst"/>
              <w:rPr>
                <w:lang w:eastAsia="en-US"/>
              </w:rPr>
            </w:pPr>
            <w:r w:rsidRPr="00DD53B6">
              <w:rPr>
                <w:lang w:eastAsia="en-US"/>
              </w:rPr>
              <w:t>1</w:t>
            </w:r>
          </w:p>
        </w:tc>
        <w:tc>
          <w:tcPr>
            <w:tcW w:w="1620" w:type="dxa"/>
          </w:tcPr>
          <w:p w:rsidR="00F33060" w:rsidRPr="00DD53B6" w:rsidRDefault="00F33060" w:rsidP="00F33060">
            <w:pPr>
              <w:pStyle w:val="Broodtekst"/>
              <w:rPr>
                <w:lang w:eastAsia="en-US"/>
              </w:rPr>
            </w:pPr>
            <w:r w:rsidRPr="00DD53B6">
              <w:rPr>
                <w:lang w:eastAsia="en-US"/>
              </w:rPr>
              <w:t xml:space="preserve">BIRM1 </w:t>
            </w:r>
          </w:p>
        </w:tc>
        <w:tc>
          <w:tcPr>
            <w:tcW w:w="3960" w:type="dxa"/>
          </w:tcPr>
          <w:p w:rsidR="00F33060" w:rsidRPr="00DD53B6" w:rsidRDefault="00F33060" w:rsidP="00F33060">
            <w:pPr>
              <w:pStyle w:val="Broodtekst"/>
              <w:rPr>
                <w:lang w:eastAsia="en-US"/>
              </w:rPr>
            </w:pPr>
            <w:r w:rsidRPr="00DD53B6">
              <w:rPr>
                <w:lang w:eastAsia="en-US"/>
              </w:rPr>
              <w:t xml:space="preserve">BIRPO1 t/m 3 en 5 </w:t>
            </w:r>
          </w:p>
        </w:tc>
        <w:tc>
          <w:tcPr>
            <w:tcW w:w="2340" w:type="dxa"/>
          </w:tcPr>
          <w:p w:rsidR="00F33060" w:rsidRPr="00DD53B6" w:rsidRDefault="00F33060" w:rsidP="00F33060">
            <w:pPr>
              <w:pStyle w:val="Broodtekst"/>
              <w:rPr>
                <w:lang w:eastAsia="en-US"/>
              </w:rPr>
            </w:pPr>
            <w:r w:rsidRPr="00DD53B6">
              <w:rPr>
                <w:lang w:eastAsia="en-US"/>
              </w:rPr>
              <w:t>BIRPT1</w:t>
            </w:r>
          </w:p>
        </w:tc>
      </w:tr>
    </w:tbl>
    <w:p w:rsidR="00F33060" w:rsidRPr="00DD53B6" w:rsidRDefault="00F33060" w:rsidP="00F33060">
      <w:pPr>
        <w:pStyle w:val="Broodtekst"/>
        <w:rPr>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18"/>
        <w:gridCol w:w="989"/>
        <w:gridCol w:w="5590"/>
      </w:tblGrid>
      <w:tr w:rsidR="00F33060" w:rsidRPr="00DD53B6" w:rsidTr="00F33060">
        <w:tc>
          <w:tcPr>
            <w:tcW w:w="1350"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Mens</w:t>
            </w:r>
          </w:p>
        </w:tc>
        <w:tc>
          <w:tcPr>
            <w:tcW w:w="102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BIRPM1</w:t>
            </w:r>
          </w:p>
        </w:tc>
        <w:tc>
          <w:tcPr>
            <w:tcW w:w="6913"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Voor bewustwording, gedragsregels en training van bedienaars, beheerders en overig ondersteunend personeel zowel van RWS als die van de Opdrachtnemer wordt verwezen naar de maatregelenset “bewustwording en training”.</w:t>
            </w:r>
            <w:r w:rsidR="00540D03">
              <w:rPr>
                <w:rFonts w:eastAsia="Verdana" w:cs="Arial"/>
                <w:szCs w:val="18"/>
                <w:lang w:eastAsia="en-US"/>
              </w:rPr>
              <w:t xml:space="preserve"> </w:t>
            </w:r>
          </w:p>
        </w:tc>
      </w:tr>
      <w:tr w:rsidR="00F33060" w:rsidRPr="00DD53B6" w:rsidTr="00F33060">
        <w:tc>
          <w:tcPr>
            <w:tcW w:w="1350"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Procedures &amp; Organisatie</w:t>
            </w:r>
          </w:p>
        </w:tc>
        <w:tc>
          <w:tcPr>
            <w:tcW w:w="102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BIRPO1</w:t>
            </w:r>
          </w:p>
        </w:tc>
        <w:tc>
          <w:tcPr>
            <w:tcW w:w="6913"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Er dient een geborgde procedure te bestaan die regelt dat bedienaars, beheerders en overig ondersteunend personeel zowel van RWS als die van externe partijen security incidenten en zwakke plekken in de beveiliging zo snel mogelijk melden bij de daartoe ingerichte meldpunten. Van bedienaars, beheerders en overig ondersteunend personeel zowel van RWS als die van externe partijen moet worden geëist dat zij alle security incidenten, verdachte of zwakke plekken in systemen of diensten registreren en rapporteren aan de Objectverantwoordelijke/-beheerder.</w:t>
            </w:r>
          </w:p>
        </w:tc>
      </w:tr>
      <w:tr w:rsidR="00F33060" w:rsidRPr="00DD53B6" w:rsidTr="00F33060">
        <w:tc>
          <w:tcPr>
            <w:tcW w:w="1350" w:type="dxa"/>
          </w:tcPr>
          <w:p w:rsidR="00F33060" w:rsidRPr="00DD53B6" w:rsidRDefault="00F33060" w:rsidP="00F33060">
            <w:pPr>
              <w:spacing w:line="240" w:lineRule="auto"/>
              <w:rPr>
                <w:rFonts w:eastAsia="Verdana"/>
                <w:szCs w:val="18"/>
                <w:lang w:eastAsia="en-US"/>
              </w:rPr>
            </w:pPr>
          </w:p>
        </w:tc>
        <w:tc>
          <w:tcPr>
            <w:tcW w:w="102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BIRPO2</w:t>
            </w:r>
          </w:p>
        </w:tc>
        <w:tc>
          <w:tcPr>
            <w:tcW w:w="6913" w:type="dxa"/>
          </w:tcPr>
          <w:p w:rsidR="00F33060" w:rsidRPr="00DD53B6" w:rsidRDefault="00F33060" w:rsidP="00F33060">
            <w:pPr>
              <w:keepLines/>
              <w:spacing w:line="240" w:lineRule="auto"/>
              <w:rPr>
                <w:rFonts w:eastAsia="Verdana"/>
                <w:b/>
                <w:szCs w:val="18"/>
                <w:lang w:eastAsia="en-US"/>
              </w:rPr>
            </w:pPr>
            <w:r w:rsidRPr="00DD53B6">
              <w:rPr>
                <w:rFonts w:eastAsia="Verdana" w:cs="Arial"/>
                <w:szCs w:val="18"/>
                <w:lang w:eastAsia="en-US"/>
              </w:rPr>
              <w:t>Er is een Incident Manager benoemd en bijbehorende verantwoordelijkheden voor Cybersecurity zijn vastgesteld.</w:t>
            </w:r>
            <w:r w:rsidRPr="00DD53B6">
              <w:rPr>
                <w:rFonts w:eastAsia="Verdana"/>
                <w:szCs w:val="18"/>
                <w:lang w:eastAsia="en-US"/>
              </w:rPr>
              <w:t xml:space="preserve"> </w:t>
            </w:r>
          </w:p>
        </w:tc>
      </w:tr>
      <w:tr w:rsidR="00F33060" w:rsidRPr="00DD53B6" w:rsidTr="00F33060">
        <w:tc>
          <w:tcPr>
            <w:tcW w:w="1350" w:type="dxa"/>
          </w:tcPr>
          <w:p w:rsidR="00F33060" w:rsidRPr="00DD53B6" w:rsidRDefault="00F33060" w:rsidP="00F33060">
            <w:pPr>
              <w:spacing w:line="240" w:lineRule="auto"/>
              <w:rPr>
                <w:rFonts w:eastAsia="Verdana"/>
                <w:szCs w:val="18"/>
                <w:lang w:eastAsia="en-US"/>
              </w:rPr>
            </w:pPr>
          </w:p>
        </w:tc>
        <w:tc>
          <w:tcPr>
            <w:tcW w:w="102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BIRPO3</w:t>
            </w:r>
          </w:p>
        </w:tc>
        <w:tc>
          <w:tcPr>
            <w:tcW w:w="6913" w:type="dxa"/>
          </w:tcPr>
          <w:p w:rsidR="00F33060" w:rsidRPr="00DD53B6" w:rsidRDefault="00F33060" w:rsidP="00F33060">
            <w:pPr>
              <w:spacing w:line="240" w:lineRule="auto"/>
              <w:rPr>
                <w:rFonts w:eastAsia="Verdana"/>
                <w:b/>
                <w:szCs w:val="18"/>
                <w:lang w:eastAsia="en-US"/>
              </w:rPr>
            </w:pPr>
            <w:r w:rsidRPr="00DD53B6">
              <w:rPr>
                <w:rFonts w:eastAsia="Verdana"/>
                <w:szCs w:val="18"/>
                <w:lang w:eastAsia="en-US"/>
              </w:rPr>
              <w:t xml:space="preserve">Er is bestaat een geborgde procedure voor de reactie op en eventuele escalatie van security incidenten. </w:t>
            </w:r>
            <w:r w:rsidRPr="00DD53B6">
              <w:rPr>
                <w:rFonts w:eastAsia="Verdana" w:cs="Arial"/>
                <w:szCs w:val="18"/>
                <w:lang w:eastAsia="en-US"/>
              </w:rPr>
              <w:t xml:space="preserve">De security incidenten worden vastgelegd, gerapporteerd, gerouteerd, geanalyseerd, gekwantificeerd en afgewikkeld in relatie tot het betrouwbaarheidsniveau en de ernst van de storing. Welke rolhouders aanspreekbaar zijn inzake storingen, security incidenten en zwakke plekken. De verantwoordelijkheden en incidentenprocedure moet gecommuniceerd </w:t>
            </w:r>
            <w:r w:rsidRPr="00DD53B6">
              <w:rPr>
                <w:rFonts w:eastAsia="Verdana" w:cs="Arial"/>
                <w:szCs w:val="18"/>
                <w:lang w:eastAsia="en-US"/>
              </w:rPr>
              <w:lastRenderedPageBreak/>
              <w:t>worden naar de bedienaars, beheerders en overig ondersteunend personeel zowel van RWS als die van externe partijen.</w:t>
            </w:r>
          </w:p>
        </w:tc>
      </w:tr>
      <w:tr w:rsidR="00F33060" w:rsidRPr="00DD53B6" w:rsidTr="00F33060">
        <w:tc>
          <w:tcPr>
            <w:tcW w:w="1350" w:type="dxa"/>
          </w:tcPr>
          <w:p w:rsidR="00F33060" w:rsidRPr="00DD53B6" w:rsidRDefault="00F33060" w:rsidP="00F33060">
            <w:pPr>
              <w:spacing w:line="240" w:lineRule="auto"/>
              <w:rPr>
                <w:rFonts w:eastAsia="Verdana"/>
                <w:szCs w:val="18"/>
                <w:lang w:eastAsia="en-US"/>
              </w:rPr>
            </w:pPr>
          </w:p>
        </w:tc>
        <w:tc>
          <w:tcPr>
            <w:tcW w:w="102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BIRPO4</w:t>
            </w:r>
          </w:p>
        </w:tc>
        <w:tc>
          <w:tcPr>
            <w:tcW w:w="6913"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De Opdrachtnemer draagt zorg voor aansluiting en borging van het eigen incidentmanagementproces op die van RWS-CIV. </w:t>
            </w:r>
          </w:p>
        </w:tc>
      </w:tr>
      <w:tr w:rsidR="00F33060" w:rsidRPr="00DD53B6" w:rsidTr="00F33060">
        <w:tc>
          <w:tcPr>
            <w:tcW w:w="1350" w:type="dxa"/>
          </w:tcPr>
          <w:p w:rsidR="00F33060" w:rsidRPr="00DD53B6" w:rsidRDefault="00F33060" w:rsidP="00F33060">
            <w:pPr>
              <w:spacing w:line="240" w:lineRule="auto"/>
              <w:rPr>
                <w:rFonts w:eastAsia="Verdana"/>
                <w:szCs w:val="18"/>
                <w:lang w:eastAsia="en-US"/>
              </w:rPr>
            </w:pPr>
          </w:p>
        </w:tc>
        <w:tc>
          <w:tcPr>
            <w:tcW w:w="102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BIRPO5</w:t>
            </w:r>
          </w:p>
        </w:tc>
        <w:tc>
          <w:tcPr>
            <w:tcW w:w="6913"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Voor het afhandelen van urgente en niet-standaard security incidenten (bijv. bij computervirusinfecties en aanvallen via publieke netwerken zoals internet) wordt de Incidentmanager van RWS-CIV ingeschakeld.</w:t>
            </w:r>
          </w:p>
        </w:tc>
      </w:tr>
      <w:tr w:rsidR="00F33060" w:rsidRPr="00DD53B6" w:rsidTr="00F33060">
        <w:tc>
          <w:tcPr>
            <w:tcW w:w="1350" w:type="dxa"/>
          </w:tcPr>
          <w:p w:rsidR="00F33060" w:rsidRPr="00DD53B6" w:rsidRDefault="00F33060" w:rsidP="00F33060">
            <w:pPr>
              <w:spacing w:line="240" w:lineRule="auto"/>
              <w:rPr>
                <w:rFonts w:eastAsia="Verdana"/>
                <w:szCs w:val="18"/>
                <w:lang w:eastAsia="en-US"/>
              </w:rPr>
            </w:pPr>
          </w:p>
        </w:tc>
        <w:tc>
          <w:tcPr>
            <w:tcW w:w="102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BIRPO6</w:t>
            </w:r>
          </w:p>
        </w:tc>
        <w:tc>
          <w:tcPr>
            <w:tcW w:w="6913" w:type="dxa"/>
          </w:tcPr>
          <w:p w:rsidR="00F33060" w:rsidRPr="00DD53B6" w:rsidRDefault="00F33060" w:rsidP="00F33060">
            <w:pPr>
              <w:tabs>
                <w:tab w:val="left" w:pos="720"/>
                <w:tab w:val="left" w:pos="900"/>
              </w:tabs>
              <w:spacing w:line="240" w:lineRule="auto"/>
              <w:rPr>
                <w:rFonts w:eastAsia="Verdana" w:cs="Arial"/>
                <w:szCs w:val="18"/>
                <w:lang w:eastAsia="en-US"/>
              </w:rPr>
            </w:pPr>
            <w:r w:rsidRPr="00DD53B6">
              <w:rPr>
                <w:rFonts w:eastAsia="Verdana"/>
                <w:szCs w:val="18"/>
                <w:lang w:eastAsia="en-US"/>
              </w:rPr>
              <w:t>Er dient een geborgde procedure te bestaan voor incidentrespons ingeval van incidenten en calamiteiten.</w:t>
            </w:r>
          </w:p>
        </w:tc>
      </w:tr>
      <w:tr w:rsidR="00F33060" w:rsidRPr="00DD53B6" w:rsidTr="00F33060">
        <w:tc>
          <w:tcPr>
            <w:tcW w:w="1350" w:type="dxa"/>
          </w:tcPr>
          <w:p w:rsidR="00F33060" w:rsidRPr="00DD53B6" w:rsidRDefault="00F33060" w:rsidP="00F33060">
            <w:pPr>
              <w:spacing w:line="240" w:lineRule="auto"/>
              <w:rPr>
                <w:rFonts w:eastAsia="Verdana"/>
                <w:szCs w:val="18"/>
                <w:lang w:eastAsia="en-US"/>
              </w:rPr>
            </w:pPr>
          </w:p>
        </w:tc>
        <w:tc>
          <w:tcPr>
            <w:tcW w:w="102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BIRPO7</w:t>
            </w:r>
          </w:p>
        </w:tc>
        <w:tc>
          <w:tcPr>
            <w:tcW w:w="6913" w:type="dxa"/>
          </w:tcPr>
          <w:p w:rsidR="00F33060" w:rsidRPr="00DD53B6" w:rsidRDefault="00F33060" w:rsidP="00F33060">
            <w:pPr>
              <w:spacing w:line="240" w:lineRule="auto"/>
              <w:rPr>
                <w:rFonts w:eastAsia="Verdana" w:cs="Arial"/>
                <w:szCs w:val="18"/>
                <w:lang w:eastAsia="en-US"/>
              </w:rPr>
            </w:pPr>
            <w:r w:rsidRPr="00DD53B6">
              <w:rPr>
                <w:rFonts w:eastAsia="Verdana"/>
                <w:szCs w:val="18"/>
                <w:lang w:eastAsia="en-US"/>
              </w:rPr>
              <w:t>Jaarlijks dienen de incident responseplannen beproefd te worden aan de hand van een actueel oefenplan om te bewerkstelligen dat ze doeltreffend blijven. Onderdeel van incidentresponse is het testen van de noodbediening.</w:t>
            </w:r>
          </w:p>
        </w:tc>
      </w:tr>
      <w:tr w:rsidR="00F33060" w:rsidRPr="00DD53B6" w:rsidTr="00F33060">
        <w:tc>
          <w:tcPr>
            <w:tcW w:w="1350"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Techniek</w:t>
            </w:r>
          </w:p>
        </w:tc>
        <w:tc>
          <w:tcPr>
            <w:tcW w:w="102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BIRPT1</w:t>
            </w:r>
          </w:p>
        </w:tc>
        <w:tc>
          <w:tcPr>
            <w:tcW w:w="6913"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De ingebouwde beveiligingsfuncties, controlemechanismen en waarschuwingen die systemen genereren dienen geactiveerd en benut te worden voor registratie en rapportage van beveiligingsincidenten. </w:t>
            </w:r>
          </w:p>
        </w:tc>
      </w:tr>
    </w:tbl>
    <w:p w:rsidR="00F33060" w:rsidRPr="00DD53B6" w:rsidRDefault="00F33060" w:rsidP="00F33060">
      <w:pPr>
        <w:pStyle w:val="Broodtekst"/>
        <w:rPr>
          <w:lang w:eastAsia="en-US"/>
        </w:rPr>
      </w:pPr>
    </w:p>
    <w:p w:rsidR="00F33060" w:rsidRPr="00343C75" w:rsidRDefault="00F33060" w:rsidP="00A92296">
      <w:pPr>
        <w:pStyle w:val="BijlageOngenummerdSubparagraaf"/>
        <w:numPr>
          <w:ilvl w:val="1"/>
          <w:numId w:val="94"/>
        </w:numPr>
        <w:rPr>
          <w:lang w:eastAsia="en-US"/>
        </w:rPr>
      </w:pPr>
      <w:bookmarkStart w:id="744" w:name="_Toc436907850"/>
      <w:r w:rsidRPr="00343C75">
        <w:rPr>
          <w:lang w:eastAsia="en-US"/>
        </w:rPr>
        <w:t>Maatregelen Netwerkkoppelingen</w:t>
      </w:r>
      <w:bookmarkEnd w:id="744"/>
      <w:r w:rsidRPr="00343C75">
        <w:rPr>
          <w:lang w:eastAsia="en-US"/>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28"/>
        <w:gridCol w:w="1476"/>
        <w:gridCol w:w="3255"/>
        <w:gridCol w:w="2138"/>
      </w:tblGrid>
      <w:tr w:rsidR="00F33060" w:rsidRPr="00DD53B6" w:rsidTr="00F33060">
        <w:tc>
          <w:tcPr>
            <w:tcW w:w="1071" w:type="dxa"/>
          </w:tcPr>
          <w:p w:rsidR="00F33060" w:rsidRPr="00DD53B6" w:rsidRDefault="00F33060" w:rsidP="00F33060">
            <w:pPr>
              <w:pStyle w:val="Broodtekst"/>
              <w:rPr>
                <w:b/>
                <w:lang w:eastAsia="en-US"/>
              </w:rPr>
            </w:pPr>
            <w:r w:rsidRPr="00DD53B6">
              <w:rPr>
                <w:b/>
                <w:lang w:eastAsia="en-US"/>
              </w:rPr>
              <w:t>Niveau</w:t>
            </w:r>
          </w:p>
        </w:tc>
        <w:tc>
          <w:tcPr>
            <w:tcW w:w="1749" w:type="dxa"/>
          </w:tcPr>
          <w:p w:rsidR="00F33060" w:rsidRPr="00DD53B6" w:rsidRDefault="00F33060" w:rsidP="00F33060">
            <w:pPr>
              <w:pStyle w:val="Broodtekst"/>
              <w:rPr>
                <w:b/>
                <w:lang w:eastAsia="en-US"/>
              </w:rPr>
            </w:pPr>
            <w:r w:rsidRPr="00DD53B6">
              <w:rPr>
                <w:b/>
                <w:lang w:eastAsia="en-US"/>
              </w:rPr>
              <w:t>Mens</w:t>
            </w:r>
          </w:p>
        </w:tc>
        <w:tc>
          <w:tcPr>
            <w:tcW w:w="3952" w:type="dxa"/>
          </w:tcPr>
          <w:p w:rsidR="00F33060" w:rsidRPr="00DD53B6" w:rsidRDefault="00F33060" w:rsidP="00F33060">
            <w:pPr>
              <w:pStyle w:val="Broodtekst"/>
              <w:rPr>
                <w:b/>
                <w:lang w:eastAsia="en-US"/>
              </w:rPr>
            </w:pPr>
            <w:r w:rsidRPr="00DD53B6">
              <w:rPr>
                <w:b/>
                <w:lang w:eastAsia="en-US"/>
              </w:rPr>
              <w:t>Procedures &amp; Organisatie</w:t>
            </w:r>
          </w:p>
        </w:tc>
        <w:tc>
          <w:tcPr>
            <w:tcW w:w="2516" w:type="dxa"/>
          </w:tcPr>
          <w:p w:rsidR="00F33060" w:rsidRPr="00DD53B6" w:rsidRDefault="00F33060" w:rsidP="00F33060">
            <w:pPr>
              <w:pStyle w:val="Broodtekst"/>
              <w:rPr>
                <w:b/>
                <w:lang w:eastAsia="en-US"/>
              </w:rPr>
            </w:pPr>
            <w:r w:rsidRPr="00DD53B6">
              <w:rPr>
                <w:b/>
                <w:lang w:eastAsia="en-US"/>
              </w:rPr>
              <w:t>Techniek</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4</w:t>
            </w:r>
          </w:p>
        </w:tc>
        <w:tc>
          <w:tcPr>
            <w:tcW w:w="1749" w:type="dxa"/>
          </w:tcPr>
          <w:p w:rsidR="00F33060" w:rsidRPr="00DD53B6" w:rsidRDefault="00F33060" w:rsidP="00F33060">
            <w:pPr>
              <w:pStyle w:val="Broodtekst"/>
              <w:rPr>
                <w:lang w:eastAsia="en-US"/>
              </w:rPr>
            </w:pPr>
            <w:r w:rsidRPr="00DD53B6">
              <w:rPr>
                <w:lang w:eastAsia="en-US"/>
              </w:rPr>
              <w:t xml:space="preserve">NKM 1 </w:t>
            </w:r>
          </w:p>
        </w:tc>
        <w:tc>
          <w:tcPr>
            <w:tcW w:w="3952" w:type="dxa"/>
          </w:tcPr>
          <w:p w:rsidR="00F33060" w:rsidRPr="00DD53B6" w:rsidRDefault="00F33060" w:rsidP="00F33060">
            <w:pPr>
              <w:pStyle w:val="Broodtekst"/>
              <w:rPr>
                <w:lang w:eastAsia="en-US"/>
              </w:rPr>
            </w:pPr>
            <w:r w:rsidRPr="00DD53B6">
              <w:rPr>
                <w:lang w:eastAsia="en-US"/>
              </w:rPr>
              <w:t>NKPO 1 t/m 8</w:t>
            </w:r>
          </w:p>
        </w:tc>
        <w:tc>
          <w:tcPr>
            <w:tcW w:w="2516" w:type="dxa"/>
          </w:tcPr>
          <w:p w:rsidR="00F33060" w:rsidRPr="00DD53B6" w:rsidRDefault="00F33060" w:rsidP="00F33060">
            <w:pPr>
              <w:pStyle w:val="Broodtekst"/>
              <w:rPr>
                <w:lang w:eastAsia="en-US"/>
              </w:rPr>
            </w:pPr>
            <w:r w:rsidRPr="00DD53B6">
              <w:rPr>
                <w:lang w:eastAsia="en-US"/>
              </w:rPr>
              <w:t>NKT 1 en 2</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3</w:t>
            </w:r>
          </w:p>
        </w:tc>
        <w:tc>
          <w:tcPr>
            <w:tcW w:w="1749" w:type="dxa"/>
          </w:tcPr>
          <w:p w:rsidR="00F33060" w:rsidRPr="00DD53B6" w:rsidRDefault="00F33060" w:rsidP="00F33060">
            <w:pPr>
              <w:pStyle w:val="Broodtekst"/>
              <w:rPr>
                <w:lang w:eastAsia="en-US"/>
              </w:rPr>
            </w:pPr>
            <w:r w:rsidRPr="00DD53B6">
              <w:rPr>
                <w:lang w:eastAsia="en-US"/>
              </w:rPr>
              <w:t>NKM 1</w:t>
            </w:r>
          </w:p>
        </w:tc>
        <w:tc>
          <w:tcPr>
            <w:tcW w:w="3952" w:type="dxa"/>
          </w:tcPr>
          <w:p w:rsidR="00F33060" w:rsidRPr="00DD53B6" w:rsidRDefault="00F33060" w:rsidP="00F33060">
            <w:pPr>
              <w:pStyle w:val="Broodtekst"/>
              <w:rPr>
                <w:lang w:eastAsia="en-US"/>
              </w:rPr>
            </w:pPr>
            <w:r w:rsidRPr="00DD53B6">
              <w:rPr>
                <w:lang w:eastAsia="en-US"/>
              </w:rPr>
              <w:t>NKPO 1 t/m 8</w:t>
            </w:r>
          </w:p>
        </w:tc>
        <w:tc>
          <w:tcPr>
            <w:tcW w:w="2516" w:type="dxa"/>
          </w:tcPr>
          <w:p w:rsidR="00F33060" w:rsidRPr="00DD53B6" w:rsidRDefault="00F33060" w:rsidP="00F33060">
            <w:pPr>
              <w:pStyle w:val="Broodtekst"/>
              <w:rPr>
                <w:lang w:eastAsia="en-US"/>
              </w:rPr>
            </w:pPr>
            <w:r w:rsidRPr="00DD53B6">
              <w:rPr>
                <w:lang w:eastAsia="en-US"/>
              </w:rPr>
              <w:t>NKT 1 en 2</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2</w:t>
            </w:r>
          </w:p>
        </w:tc>
        <w:tc>
          <w:tcPr>
            <w:tcW w:w="1749" w:type="dxa"/>
          </w:tcPr>
          <w:p w:rsidR="00F33060" w:rsidRPr="00DD53B6" w:rsidRDefault="00F33060" w:rsidP="00F33060">
            <w:pPr>
              <w:pStyle w:val="Broodtekst"/>
              <w:rPr>
                <w:lang w:eastAsia="en-US"/>
              </w:rPr>
            </w:pPr>
            <w:r w:rsidRPr="00DD53B6">
              <w:rPr>
                <w:lang w:eastAsia="en-US"/>
              </w:rPr>
              <w:t>NKM 1</w:t>
            </w:r>
          </w:p>
        </w:tc>
        <w:tc>
          <w:tcPr>
            <w:tcW w:w="3952" w:type="dxa"/>
          </w:tcPr>
          <w:p w:rsidR="00F33060" w:rsidRPr="00DD53B6" w:rsidRDefault="00F33060" w:rsidP="00F33060">
            <w:pPr>
              <w:pStyle w:val="Broodtekst"/>
              <w:rPr>
                <w:lang w:eastAsia="en-US"/>
              </w:rPr>
            </w:pPr>
            <w:r w:rsidRPr="00DD53B6">
              <w:rPr>
                <w:lang w:eastAsia="en-US"/>
              </w:rPr>
              <w:t>NKPO 1, 2, 4, 5, 6 en 8</w:t>
            </w:r>
          </w:p>
        </w:tc>
        <w:tc>
          <w:tcPr>
            <w:tcW w:w="2516" w:type="dxa"/>
          </w:tcPr>
          <w:p w:rsidR="00F33060" w:rsidRPr="00DD53B6" w:rsidRDefault="00F33060" w:rsidP="00F33060">
            <w:pPr>
              <w:pStyle w:val="Broodtekst"/>
              <w:rPr>
                <w:lang w:eastAsia="en-US"/>
              </w:rPr>
            </w:pPr>
            <w:r w:rsidRPr="00DD53B6">
              <w:rPr>
                <w:lang w:eastAsia="en-US"/>
              </w:rPr>
              <w:t>NKT 1 en 2</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1</w:t>
            </w:r>
          </w:p>
        </w:tc>
        <w:tc>
          <w:tcPr>
            <w:tcW w:w="1749" w:type="dxa"/>
          </w:tcPr>
          <w:p w:rsidR="00F33060" w:rsidRPr="00DD53B6" w:rsidRDefault="00F33060" w:rsidP="00F33060">
            <w:pPr>
              <w:pStyle w:val="Broodtekst"/>
              <w:rPr>
                <w:lang w:eastAsia="en-US"/>
              </w:rPr>
            </w:pPr>
            <w:r w:rsidRPr="00DD53B6">
              <w:rPr>
                <w:lang w:eastAsia="en-US"/>
              </w:rPr>
              <w:t>NKM 1</w:t>
            </w:r>
          </w:p>
        </w:tc>
        <w:tc>
          <w:tcPr>
            <w:tcW w:w="3952" w:type="dxa"/>
          </w:tcPr>
          <w:p w:rsidR="00F33060" w:rsidRPr="00DD53B6" w:rsidRDefault="00F33060" w:rsidP="00F33060">
            <w:pPr>
              <w:pStyle w:val="Broodtekst"/>
              <w:rPr>
                <w:lang w:eastAsia="en-US"/>
              </w:rPr>
            </w:pPr>
            <w:r w:rsidRPr="00DD53B6">
              <w:rPr>
                <w:lang w:eastAsia="en-US"/>
              </w:rPr>
              <w:t>NKPO 1, 2, 4, 5, 6 en 8</w:t>
            </w:r>
          </w:p>
        </w:tc>
        <w:tc>
          <w:tcPr>
            <w:tcW w:w="2516" w:type="dxa"/>
          </w:tcPr>
          <w:p w:rsidR="00F33060" w:rsidRPr="00DD53B6" w:rsidRDefault="00F33060" w:rsidP="00F33060">
            <w:pPr>
              <w:pStyle w:val="Broodtekst"/>
              <w:rPr>
                <w:lang w:eastAsia="en-US"/>
              </w:rPr>
            </w:pPr>
            <w:r w:rsidRPr="00DD53B6">
              <w:rPr>
                <w:lang w:eastAsia="en-US"/>
              </w:rPr>
              <w:t>NKT 1 en 2</w:t>
            </w:r>
          </w:p>
        </w:tc>
      </w:tr>
    </w:tbl>
    <w:p w:rsidR="00F33060" w:rsidRPr="00DD53B6" w:rsidRDefault="00F33060" w:rsidP="00F33060">
      <w:pPr>
        <w:pStyle w:val="Broodtekst"/>
        <w:rPr>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17"/>
        <w:gridCol w:w="925"/>
        <w:gridCol w:w="5655"/>
      </w:tblGrid>
      <w:tr w:rsidR="00F33060" w:rsidRPr="00DD53B6" w:rsidTr="00F33060">
        <w:tc>
          <w:tcPr>
            <w:tcW w:w="135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Mens</w:t>
            </w:r>
          </w:p>
        </w:tc>
        <w:tc>
          <w:tcPr>
            <w:tcW w:w="96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NKM1</w:t>
            </w:r>
          </w:p>
        </w:tc>
        <w:tc>
          <w:tcPr>
            <w:tcW w:w="696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Voor bewustwording, gedragsregels en training van bedienaars, beheerders en overig ondersteunend personeel zowel van RWS als die van de Opdrachtnemer wordt verwezen naar de maatregelenset “bewustwording en training”.</w:t>
            </w:r>
          </w:p>
        </w:tc>
      </w:tr>
      <w:tr w:rsidR="00F33060" w:rsidRPr="00DD53B6" w:rsidTr="00F33060">
        <w:tc>
          <w:tcPr>
            <w:tcW w:w="135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Procedures &amp; Organisatie</w:t>
            </w:r>
          </w:p>
        </w:tc>
        <w:tc>
          <w:tcPr>
            <w:tcW w:w="96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NKPO1</w:t>
            </w:r>
          </w:p>
        </w:tc>
        <w:tc>
          <w:tcPr>
            <w:tcW w:w="696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De Opdrachtnemer draagt zorg voor en ziet erop toe dat alle netwerkkoppelingen met het lokale objectnetwerk strikt en uitsluitend plaatsvinden via de beveiligde centrale netwerkvoorzieningen en koppelpunten van RWS (zoals vastgelegd in de PDC Netwerken van RWS- CIV) en dat de overige generieke centrale netwerkdiensten evenals overige ondersteunende ICT worden afgestemd en afgenomen van de RWS dienst Centrale Informatievoorziening (CIV). Rechtstreekse toegang tot ICS/SCADA-systemen vanuit een publiek netwerk - waaronder het gebruik van internet en e-mail - is verboden.</w:t>
            </w:r>
          </w:p>
        </w:tc>
      </w:tr>
      <w:tr w:rsidR="00F33060" w:rsidRPr="00DD53B6" w:rsidTr="00F33060">
        <w:tc>
          <w:tcPr>
            <w:tcW w:w="1351" w:type="dxa"/>
          </w:tcPr>
          <w:p w:rsidR="00F33060" w:rsidRPr="00DD53B6" w:rsidRDefault="00F33060" w:rsidP="00F33060">
            <w:pPr>
              <w:spacing w:line="240" w:lineRule="auto"/>
              <w:rPr>
                <w:rFonts w:eastAsia="Verdana"/>
                <w:szCs w:val="18"/>
                <w:lang w:eastAsia="en-US"/>
              </w:rPr>
            </w:pPr>
          </w:p>
        </w:tc>
        <w:tc>
          <w:tcPr>
            <w:tcW w:w="96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NKPO2</w:t>
            </w:r>
          </w:p>
        </w:tc>
        <w:tc>
          <w:tcPr>
            <w:tcW w:w="696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De Opdrachtnemer draagt zorg voor en ziet erop toe dat bij netwerkkoppelingen tussen het object en de centrale netwerken van RWS (NNV/VicNet) de aansluitvoorwaarden van NNV/VicNet in acht worden genomen. Voor remote logische toegang van personeel tot de aan het object gekoppelde systemen moet de procedure “Toegang Derden” van RWS-CIV worden gevolgd waarbij de Objectverantwoordelijke/-beheer de aanvraag verzorgt.</w:t>
            </w:r>
            <w:r w:rsidR="00540D03">
              <w:rPr>
                <w:rFonts w:eastAsia="Verdana" w:cs="Arial"/>
                <w:szCs w:val="18"/>
                <w:lang w:eastAsia="en-US"/>
              </w:rPr>
              <w:t xml:space="preserve"> </w:t>
            </w:r>
          </w:p>
        </w:tc>
      </w:tr>
      <w:tr w:rsidR="00F33060" w:rsidRPr="00DD53B6" w:rsidTr="00F33060">
        <w:tc>
          <w:tcPr>
            <w:tcW w:w="1351" w:type="dxa"/>
          </w:tcPr>
          <w:p w:rsidR="00F33060" w:rsidRPr="00DD53B6" w:rsidRDefault="00F33060" w:rsidP="00F33060">
            <w:pPr>
              <w:spacing w:line="240" w:lineRule="auto"/>
              <w:rPr>
                <w:rFonts w:eastAsia="Verdana"/>
                <w:szCs w:val="18"/>
                <w:lang w:eastAsia="en-US"/>
              </w:rPr>
            </w:pPr>
          </w:p>
        </w:tc>
        <w:tc>
          <w:tcPr>
            <w:tcW w:w="96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NKPO3</w:t>
            </w:r>
          </w:p>
        </w:tc>
        <w:tc>
          <w:tcPr>
            <w:tcW w:w="696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De Opdrachtnemer draagt zorg voor en ziet erop toe dat bij renovatie en nieuwbouw van lokale objectdatanetwerken afstemming plaatsvindt met de RWS-CIV voor beoordeling en aansluiting van de lokale objectdatanetwerken aan de centrale netwerken, netwerkvoorzieningen, de RWS Netwerkarchitectuur inclusief security en de IA-kaderstelling. </w:t>
            </w:r>
          </w:p>
        </w:tc>
      </w:tr>
      <w:tr w:rsidR="00F33060" w:rsidRPr="00DD53B6" w:rsidTr="00F33060">
        <w:tc>
          <w:tcPr>
            <w:tcW w:w="1351" w:type="dxa"/>
          </w:tcPr>
          <w:p w:rsidR="00F33060" w:rsidRPr="00DD53B6" w:rsidRDefault="00F33060" w:rsidP="00F33060">
            <w:pPr>
              <w:spacing w:line="240" w:lineRule="auto"/>
              <w:rPr>
                <w:rFonts w:eastAsia="Verdana"/>
                <w:szCs w:val="18"/>
                <w:lang w:eastAsia="en-US"/>
              </w:rPr>
            </w:pPr>
          </w:p>
        </w:tc>
        <w:tc>
          <w:tcPr>
            <w:tcW w:w="96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NKPO4</w:t>
            </w:r>
          </w:p>
        </w:tc>
        <w:tc>
          <w:tcPr>
            <w:tcW w:w="696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De Opdrachtnemer dient zorg te dragen dat het aantal data netwerkkoppelingen tussen ICS/SCADA systemen en andere datanetwerken beperkt blijft tot alleen de functioneel </w:t>
            </w:r>
            <w:r w:rsidRPr="00DD53B6">
              <w:rPr>
                <w:rFonts w:eastAsia="Verdana" w:cs="Arial"/>
                <w:szCs w:val="18"/>
                <w:lang w:eastAsia="en-US"/>
              </w:rPr>
              <w:lastRenderedPageBreak/>
              <w:t xml:space="preserve">noodzakelijke, waarbij de koppeling een passende vorm van beveiliging kent en geen onacceptabele risico’s oplevert voor het object en de centrale netwerkdienstverlening. Voor elke koppeling is een risicoanalyse en afweging gemaakt. </w:t>
            </w:r>
          </w:p>
        </w:tc>
      </w:tr>
      <w:tr w:rsidR="00F33060" w:rsidRPr="00DD53B6" w:rsidTr="00F33060">
        <w:tc>
          <w:tcPr>
            <w:tcW w:w="1351" w:type="dxa"/>
          </w:tcPr>
          <w:p w:rsidR="00F33060" w:rsidRPr="00DD53B6" w:rsidRDefault="00F33060" w:rsidP="00F33060">
            <w:pPr>
              <w:spacing w:line="240" w:lineRule="auto"/>
              <w:rPr>
                <w:rFonts w:eastAsia="Verdana"/>
                <w:szCs w:val="18"/>
                <w:lang w:eastAsia="en-US"/>
              </w:rPr>
            </w:pPr>
          </w:p>
        </w:tc>
        <w:tc>
          <w:tcPr>
            <w:tcW w:w="96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NKPO5</w:t>
            </w:r>
          </w:p>
        </w:tc>
        <w:tc>
          <w:tcPr>
            <w:tcW w:w="6968"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De Opdrachtnemer draagt zorg voor en ziet erop toe dat het lokale objectdatanetwerk gehardend is door niet noodzakelijke netwerkservices uit te zetten (voor hardening zie ‘Maatregelen bescherming tegen malware, hardening en patching’).</w:t>
            </w:r>
          </w:p>
        </w:tc>
      </w:tr>
      <w:tr w:rsidR="00F33060" w:rsidRPr="00DD53B6" w:rsidTr="00F33060">
        <w:tc>
          <w:tcPr>
            <w:tcW w:w="1351" w:type="dxa"/>
          </w:tcPr>
          <w:p w:rsidR="00F33060" w:rsidRPr="00DD53B6" w:rsidRDefault="00F33060" w:rsidP="00F33060">
            <w:pPr>
              <w:spacing w:line="240" w:lineRule="auto"/>
              <w:rPr>
                <w:rFonts w:eastAsia="Verdana"/>
                <w:szCs w:val="18"/>
                <w:lang w:eastAsia="en-US"/>
              </w:rPr>
            </w:pPr>
          </w:p>
        </w:tc>
        <w:tc>
          <w:tcPr>
            <w:tcW w:w="96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NKPO6</w:t>
            </w:r>
          </w:p>
        </w:tc>
        <w:tc>
          <w:tcPr>
            <w:tcW w:w="6968" w:type="dxa"/>
          </w:tcPr>
          <w:p w:rsidR="00F33060" w:rsidRPr="00DD53B6" w:rsidRDefault="00F33060" w:rsidP="00F33060">
            <w:pPr>
              <w:spacing w:line="240" w:lineRule="auto"/>
              <w:rPr>
                <w:rFonts w:eastAsia="Verdana"/>
                <w:b/>
                <w:szCs w:val="18"/>
                <w:lang w:eastAsia="en-US"/>
              </w:rPr>
            </w:pPr>
            <w:r w:rsidRPr="00DD53B6">
              <w:rPr>
                <w:rFonts w:eastAsia="Verdana"/>
                <w:szCs w:val="18"/>
                <w:lang w:eastAsia="en-US"/>
              </w:rPr>
              <w:t>Het koppelen van mobiele apparatuur van derden of removable media aan lokale ICS/SCADA systemen, lokale objectdatanetwerken of het RWS datanetwerk dient plaats te vinden na autorisatie van de hiertoe aangewezen en gemandateerde functionaris aan de kant van de Opdrachtnemer.</w:t>
            </w:r>
          </w:p>
        </w:tc>
      </w:tr>
      <w:tr w:rsidR="00F33060" w:rsidRPr="00DD53B6" w:rsidTr="00F33060">
        <w:tc>
          <w:tcPr>
            <w:tcW w:w="1351" w:type="dxa"/>
          </w:tcPr>
          <w:p w:rsidR="00F33060" w:rsidRPr="00DD53B6" w:rsidRDefault="00F33060" w:rsidP="00F33060">
            <w:pPr>
              <w:spacing w:line="240" w:lineRule="auto"/>
              <w:rPr>
                <w:rFonts w:eastAsia="Verdana"/>
                <w:szCs w:val="18"/>
                <w:lang w:eastAsia="en-US"/>
              </w:rPr>
            </w:pPr>
          </w:p>
        </w:tc>
        <w:tc>
          <w:tcPr>
            <w:tcW w:w="96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NKPO7</w:t>
            </w:r>
          </w:p>
        </w:tc>
        <w:tc>
          <w:tcPr>
            <w:tcW w:w="6968"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De Opdrachtnemer draagt zorg voor de beschikbaarheid van de actuele configuratiegegevens van de lokale objectnetwerken door middel van een Configuration Management Database (CMDB).</w:t>
            </w:r>
          </w:p>
        </w:tc>
      </w:tr>
      <w:tr w:rsidR="00F33060" w:rsidRPr="00DD53B6" w:rsidTr="00F33060">
        <w:tc>
          <w:tcPr>
            <w:tcW w:w="1351" w:type="dxa"/>
          </w:tcPr>
          <w:p w:rsidR="00F33060" w:rsidRPr="00DD53B6" w:rsidRDefault="00F33060" w:rsidP="00F33060">
            <w:pPr>
              <w:spacing w:line="240" w:lineRule="auto"/>
              <w:rPr>
                <w:rFonts w:eastAsia="Verdana"/>
                <w:szCs w:val="18"/>
                <w:lang w:eastAsia="en-US"/>
              </w:rPr>
            </w:pPr>
          </w:p>
        </w:tc>
        <w:tc>
          <w:tcPr>
            <w:tcW w:w="96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NKPO8</w:t>
            </w:r>
          </w:p>
        </w:tc>
        <w:tc>
          <w:tcPr>
            <w:tcW w:w="696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De Opdrachtnemer draagt zorg voor een geborgde procedure die aanhaakt en opvolging geeft aan geregistreerde datanetwerkincidentmeldingen vanuit RWS-CIV. </w:t>
            </w:r>
          </w:p>
        </w:tc>
      </w:tr>
      <w:tr w:rsidR="00F33060" w:rsidRPr="00DD53B6" w:rsidTr="00F33060">
        <w:tc>
          <w:tcPr>
            <w:tcW w:w="135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Techniek</w:t>
            </w:r>
          </w:p>
        </w:tc>
        <w:tc>
          <w:tcPr>
            <w:tcW w:w="96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NKT1</w:t>
            </w:r>
          </w:p>
        </w:tc>
        <w:tc>
          <w:tcPr>
            <w:tcW w:w="696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Wanneer configuratie van ICS/SCADA-systemen op afstand plaatsvindt, dient dit altijd over beveiligde verbindingen plaats te vinden. Het gebruik van onveilige communicatieprotocollen zoals FTP, Telnet, VNC en RDP dient vermeden te worden. Indien dit niet haalbaar is, mogen deze enkel gemotiveerd worden ingezet wanneer een additioneel encryptiekanaal wordt toegepast (zoals SSL, TLS of IPSEC).</w:t>
            </w:r>
          </w:p>
        </w:tc>
      </w:tr>
      <w:tr w:rsidR="00F33060" w:rsidRPr="00DD53B6" w:rsidTr="00F33060">
        <w:tc>
          <w:tcPr>
            <w:tcW w:w="1351" w:type="dxa"/>
          </w:tcPr>
          <w:p w:rsidR="00F33060" w:rsidRPr="00DD53B6" w:rsidRDefault="00F33060" w:rsidP="00F33060">
            <w:pPr>
              <w:spacing w:line="240" w:lineRule="auto"/>
              <w:rPr>
                <w:rFonts w:eastAsia="Verdana"/>
                <w:szCs w:val="18"/>
                <w:lang w:eastAsia="en-US"/>
              </w:rPr>
            </w:pPr>
          </w:p>
        </w:tc>
        <w:tc>
          <w:tcPr>
            <w:tcW w:w="96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NKT2</w:t>
            </w:r>
          </w:p>
        </w:tc>
        <w:tc>
          <w:tcPr>
            <w:tcW w:w="696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ICS/SCADA en de ondersteunende systemen en besloten (lokale) objectnetwerken mogen geen directe verbindingen hebben met kantoornetwerken.</w:t>
            </w:r>
          </w:p>
        </w:tc>
      </w:tr>
    </w:tbl>
    <w:p w:rsidR="00294DFE" w:rsidRDefault="00294DFE" w:rsidP="00294DFE">
      <w:pPr>
        <w:pStyle w:val="Broodtekst"/>
        <w:rPr>
          <w:lang w:eastAsia="en-US"/>
        </w:rPr>
      </w:pPr>
      <w:bookmarkStart w:id="745" w:name="_Toc436907851"/>
    </w:p>
    <w:p w:rsidR="00F33060" w:rsidRPr="00343C75" w:rsidRDefault="00F33060" w:rsidP="00A92296">
      <w:pPr>
        <w:pStyle w:val="BijlageOngenummerdSubparagraaf"/>
        <w:numPr>
          <w:ilvl w:val="1"/>
          <w:numId w:val="94"/>
        </w:numPr>
        <w:rPr>
          <w:lang w:eastAsia="en-US"/>
        </w:rPr>
      </w:pPr>
      <w:r w:rsidRPr="00343C75">
        <w:rPr>
          <w:lang w:eastAsia="en-US"/>
        </w:rPr>
        <w:t>Maatregelen bescherming tegen malware, hardening en patching</w:t>
      </w:r>
      <w:bookmarkEnd w:id="745"/>
      <w:r w:rsidRPr="00343C75">
        <w:rPr>
          <w:lang w:eastAsia="en-US"/>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31"/>
        <w:gridCol w:w="1088"/>
        <w:gridCol w:w="2968"/>
        <w:gridCol w:w="2810"/>
      </w:tblGrid>
      <w:tr w:rsidR="00F33060" w:rsidRPr="00DD53B6" w:rsidTr="00F33060">
        <w:tc>
          <w:tcPr>
            <w:tcW w:w="1071" w:type="dxa"/>
          </w:tcPr>
          <w:p w:rsidR="00F33060" w:rsidRPr="00DD53B6" w:rsidRDefault="00F33060" w:rsidP="00F33060">
            <w:pPr>
              <w:pStyle w:val="Broodtekst"/>
              <w:rPr>
                <w:b/>
                <w:lang w:eastAsia="en-US"/>
              </w:rPr>
            </w:pPr>
            <w:r w:rsidRPr="00DD53B6">
              <w:rPr>
                <w:b/>
                <w:lang w:eastAsia="en-US"/>
              </w:rPr>
              <w:t>Niveau</w:t>
            </w:r>
          </w:p>
        </w:tc>
        <w:tc>
          <w:tcPr>
            <w:tcW w:w="1200" w:type="dxa"/>
          </w:tcPr>
          <w:p w:rsidR="00F33060" w:rsidRPr="00DD53B6" w:rsidRDefault="00F33060" w:rsidP="00F33060">
            <w:pPr>
              <w:pStyle w:val="Broodtekst"/>
              <w:rPr>
                <w:b/>
                <w:lang w:eastAsia="en-US"/>
              </w:rPr>
            </w:pPr>
            <w:r w:rsidRPr="00DD53B6">
              <w:rPr>
                <w:b/>
                <w:lang w:eastAsia="en-US"/>
              </w:rPr>
              <w:t>Mens</w:t>
            </w:r>
          </w:p>
        </w:tc>
        <w:tc>
          <w:tcPr>
            <w:tcW w:w="3515" w:type="dxa"/>
          </w:tcPr>
          <w:p w:rsidR="00F33060" w:rsidRPr="00DD53B6" w:rsidRDefault="00F33060" w:rsidP="00F33060">
            <w:pPr>
              <w:pStyle w:val="Broodtekst"/>
              <w:rPr>
                <w:b/>
                <w:lang w:eastAsia="en-US"/>
              </w:rPr>
            </w:pPr>
            <w:r w:rsidRPr="00DD53B6">
              <w:rPr>
                <w:b/>
                <w:lang w:eastAsia="en-US"/>
              </w:rPr>
              <w:t>Procedures &amp; Organisatie</w:t>
            </w:r>
          </w:p>
        </w:tc>
        <w:tc>
          <w:tcPr>
            <w:tcW w:w="3394" w:type="dxa"/>
          </w:tcPr>
          <w:p w:rsidR="00F33060" w:rsidRPr="00DD53B6" w:rsidRDefault="00F33060" w:rsidP="00F33060">
            <w:pPr>
              <w:pStyle w:val="Broodtekst"/>
              <w:rPr>
                <w:b/>
                <w:lang w:eastAsia="en-US"/>
              </w:rPr>
            </w:pPr>
            <w:r w:rsidRPr="00DD53B6">
              <w:rPr>
                <w:b/>
                <w:lang w:eastAsia="en-US"/>
              </w:rPr>
              <w:t>Techniek</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4</w:t>
            </w:r>
          </w:p>
        </w:tc>
        <w:tc>
          <w:tcPr>
            <w:tcW w:w="1200" w:type="dxa"/>
          </w:tcPr>
          <w:p w:rsidR="00F33060" w:rsidRPr="00DD53B6" w:rsidRDefault="00F33060" w:rsidP="00F33060">
            <w:pPr>
              <w:pStyle w:val="Broodtekst"/>
              <w:rPr>
                <w:lang w:eastAsia="en-US"/>
              </w:rPr>
            </w:pPr>
            <w:r w:rsidRPr="00DD53B6">
              <w:rPr>
                <w:lang w:eastAsia="en-US"/>
              </w:rPr>
              <w:t xml:space="preserve">MHPM 1 </w:t>
            </w:r>
          </w:p>
        </w:tc>
        <w:tc>
          <w:tcPr>
            <w:tcW w:w="3515" w:type="dxa"/>
          </w:tcPr>
          <w:p w:rsidR="00F33060" w:rsidRPr="00DD53B6" w:rsidRDefault="00F33060" w:rsidP="00F33060">
            <w:pPr>
              <w:pStyle w:val="Broodtekst"/>
              <w:rPr>
                <w:lang w:eastAsia="en-US"/>
              </w:rPr>
            </w:pPr>
            <w:r w:rsidRPr="00DD53B6">
              <w:rPr>
                <w:lang w:eastAsia="en-US"/>
              </w:rPr>
              <w:t>MHPPO 1 t/m 10</w:t>
            </w:r>
          </w:p>
        </w:tc>
        <w:tc>
          <w:tcPr>
            <w:tcW w:w="3394" w:type="dxa"/>
          </w:tcPr>
          <w:p w:rsidR="00F33060" w:rsidRPr="00DD53B6" w:rsidRDefault="00F33060" w:rsidP="00F33060">
            <w:pPr>
              <w:pStyle w:val="Broodtekst"/>
              <w:rPr>
                <w:lang w:eastAsia="en-US"/>
              </w:rPr>
            </w:pPr>
            <w:r w:rsidRPr="00DD53B6">
              <w:rPr>
                <w:lang w:eastAsia="en-US"/>
              </w:rPr>
              <w:t>MHPT 1 t/m 2</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3</w:t>
            </w:r>
          </w:p>
        </w:tc>
        <w:tc>
          <w:tcPr>
            <w:tcW w:w="1200" w:type="dxa"/>
          </w:tcPr>
          <w:p w:rsidR="00F33060" w:rsidRPr="00DD53B6" w:rsidRDefault="00F33060" w:rsidP="00F33060">
            <w:pPr>
              <w:pStyle w:val="Broodtekst"/>
              <w:rPr>
                <w:lang w:eastAsia="en-US"/>
              </w:rPr>
            </w:pPr>
            <w:r w:rsidRPr="00DD53B6">
              <w:rPr>
                <w:lang w:eastAsia="en-US"/>
              </w:rPr>
              <w:t xml:space="preserve">MHPM 1 </w:t>
            </w:r>
          </w:p>
        </w:tc>
        <w:tc>
          <w:tcPr>
            <w:tcW w:w="3515" w:type="dxa"/>
          </w:tcPr>
          <w:p w:rsidR="00F33060" w:rsidRPr="00DD53B6" w:rsidRDefault="00F33060" w:rsidP="00F33060">
            <w:pPr>
              <w:pStyle w:val="Broodtekst"/>
              <w:rPr>
                <w:lang w:eastAsia="en-US"/>
              </w:rPr>
            </w:pPr>
            <w:r w:rsidRPr="00DD53B6">
              <w:rPr>
                <w:lang w:eastAsia="en-US"/>
              </w:rPr>
              <w:t>MHPPO 1 t/m 10</w:t>
            </w:r>
          </w:p>
        </w:tc>
        <w:tc>
          <w:tcPr>
            <w:tcW w:w="3394" w:type="dxa"/>
          </w:tcPr>
          <w:p w:rsidR="00F33060" w:rsidRPr="00DD53B6" w:rsidRDefault="00F33060" w:rsidP="00F33060">
            <w:pPr>
              <w:pStyle w:val="Broodtekst"/>
              <w:rPr>
                <w:lang w:eastAsia="en-US"/>
              </w:rPr>
            </w:pPr>
            <w:r w:rsidRPr="00DD53B6">
              <w:rPr>
                <w:lang w:eastAsia="en-US"/>
              </w:rPr>
              <w:t>MHPT 1 t/m 2</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2</w:t>
            </w:r>
          </w:p>
        </w:tc>
        <w:tc>
          <w:tcPr>
            <w:tcW w:w="1200" w:type="dxa"/>
          </w:tcPr>
          <w:p w:rsidR="00F33060" w:rsidRPr="00DD53B6" w:rsidRDefault="00F33060" w:rsidP="00F33060">
            <w:pPr>
              <w:pStyle w:val="Broodtekst"/>
              <w:rPr>
                <w:lang w:eastAsia="en-US"/>
              </w:rPr>
            </w:pPr>
            <w:r w:rsidRPr="00DD53B6">
              <w:rPr>
                <w:lang w:eastAsia="en-US"/>
              </w:rPr>
              <w:t xml:space="preserve">MHPM 1 </w:t>
            </w:r>
          </w:p>
        </w:tc>
        <w:tc>
          <w:tcPr>
            <w:tcW w:w="3515" w:type="dxa"/>
          </w:tcPr>
          <w:p w:rsidR="00F33060" w:rsidRPr="00DD53B6" w:rsidRDefault="00F33060" w:rsidP="00F33060">
            <w:pPr>
              <w:pStyle w:val="Broodtekst"/>
              <w:rPr>
                <w:lang w:eastAsia="en-US"/>
              </w:rPr>
            </w:pPr>
            <w:r w:rsidRPr="00DD53B6">
              <w:rPr>
                <w:lang w:eastAsia="en-US"/>
              </w:rPr>
              <w:t>MHPPO 1 t/m 5, 8, en 10</w:t>
            </w:r>
          </w:p>
        </w:tc>
        <w:tc>
          <w:tcPr>
            <w:tcW w:w="3394" w:type="dxa"/>
          </w:tcPr>
          <w:p w:rsidR="00F33060" w:rsidRPr="00DD53B6" w:rsidRDefault="00F33060" w:rsidP="00F33060">
            <w:pPr>
              <w:pStyle w:val="Broodtekst"/>
              <w:rPr>
                <w:lang w:eastAsia="en-US"/>
              </w:rPr>
            </w:pPr>
            <w:r w:rsidRPr="00DD53B6">
              <w:rPr>
                <w:lang w:eastAsia="en-US"/>
              </w:rPr>
              <w:t>MHPT 1 t/m 2</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1</w:t>
            </w:r>
          </w:p>
        </w:tc>
        <w:tc>
          <w:tcPr>
            <w:tcW w:w="1200" w:type="dxa"/>
          </w:tcPr>
          <w:p w:rsidR="00F33060" w:rsidRPr="00DD53B6" w:rsidRDefault="00F33060" w:rsidP="00F33060">
            <w:pPr>
              <w:pStyle w:val="Broodtekst"/>
              <w:rPr>
                <w:lang w:eastAsia="en-US"/>
              </w:rPr>
            </w:pPr>
            <w:r w:rsidRPr="00DD53B6">
              <w:rPr>
                <w:lang w:eastAsia="en-US"/>
              </w:rPr>
              <w:t xml:space="preserve">MHPM 1 </w:t>
            </w:r>
          </w:p>
        </w:tc>
        <w:tc>
          <w:tcPr>
            <w:tcW w:w="3515" w:type="dxa"/>
          </w:tcPr>
          <w:p w:rsidR="00F33060" w:rsidRPr="00DD53B6" w:rsidRDefault="00F33060" w:rsidP="00F33060">
            <w:pPr>
              <w:pStyle w:val="Broodtekst"/>
              <w:rPr>
                <w:lang w:eastAsia="en-US"/>
              </w:rPr>
            </w:pPr>
            <w:r w:rsidRPr="00DD53B6">
              <w:rPr>
                <w:lang w:eastAsia="en-US"/>
              </w:rPr>
              <w:t>MHPPO 1 t/m 5, 8, en 10</w:t>
            </w:r>
          </w:p>
        </w:tc>
        <w:tc>
          <w:tcPr>
            <w:tcW w:w="3394" w:type="dxa"/>
          </w:tcPr>
          <w:p w:rsidR="00F33060" w:rsidRPr="00DD53B6" w:rsidRDefault="00F33060" w:rsidP="00F33060">
            <w:pPr>
              <w:pStyle w:val="Broodtekst"/>
              <w:rPr>
                <w:lang w:eastAsia="en-US"/>
              </w:rPr>
            </w:pPr>
            <w:r w:rsidRPr="00DD53B6">
              <w:rPr>
                <w:lang w:eastAsia="en-US"/>
              </w:rPr>
              <w:t>MHPT 1 t/m 2</w:t>
            </w:r>
          </w:p>
        </w:tc>
      </w:tr>
    </w:tbl>
    <w:p w:rsidR="00F33060" w:rsidRPr="00DD53B6" w:rsidRDefault="00F33060" w:rsidP="00F33060">
      <w:pPr>
        <w:pStyle w:val="Broodtekst"/>
        <w:rPr>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05"/>
        <w:gridCol w:w="1224"/>
        <w:gridCol w:w="5268"/>
      </w:tblGrid>
      <w:tr w:rsidR="00F33060" w:rsidRPr="00DD53B6" w:rsidTr="00F33060">
        <w:tc>
          <w:tcPr>
            <w:tcW w:w="147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Mens</w:t>
            </w:r>
          </w:p>
        </w:tc>
        <w:tc>
          <w:tcPr>
            <w:tcW w:w="128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MHPM1</w:t>
            </w:r>
          </w:p>
        </w:tc>
        <w:tc>
          <w:tcPr>
            <w:tcW w:w="641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Voor bewustwording, gedragsregels en training van bedienaars, beheerders en overig ondersteunend personeel zowel van RWS als die van de Opdrachtnemer wordt verwezen naar de maatregelenset “bewustwording en training”.</w:t>
            </w:r>
            <w:r w:rsidR="00540D03">
              <w:rPr>
                <w:rFonts w:eastAsia="Verdana" w:cs="Arial"/>
                <w:szCs w:val="18"/>
                <w:lang w:eastAsia="en-US"/>
              </w:rPr>
              <w:t xml:space="preserve"> </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Procedures &amp; Organisatie</w:t>
            </w:r>
          </w:p>
        </w:tc>
        <w:tc>
          <w:tcPr>
            <w:tcW w:w="128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MHPPO1</w:t>
            </w:r>
          </w:p>
        </w:tc>
        <w:tc>
          <w:tcPr>
            <w:tcW w:w="6418" w:type="dxa"/>
          </w:tcPr>
          <w:p w:rsidR="00F33060" w:rsidRPr="00DD53B6" w:rsidRDefault="00F33060" w:rsidP="00F33060">
            <w:pPr>
              <w:spacing w:line="240" w:lineRule="auto"/>
              <w:rPr>
                <w:rFonts w:eastAsia="Verdana"/>
                <w:b/>
                <w:szCs w:val="18"/>
                <w:lang w:eastAsia="en-US"/>
              </w:rPr>
            </w:pPr>
            <w:r w:rsidRPr="00DD53B6">
              <w:rPr>
                <w:rFonts w:eastAsia="Verdana"/>
                <w:szCs w:val="18"/>
                <w:lang w:eastAsia="en-US"/>
              </w:rPr>
              <w:t>De Opdrachtnemer dient over een geborgde procedure en voorzieningen te beschikken voor detectie van en preventie tegen malware waarbij de a</w:t>
            </w:r>
            <w:r w:rsidRPr="00DD53B6">
              <w:rPr>
                <w:rFonts w:eastAsia="Verdana" w:cs="Arial"/>
                <w:szCs w:val="18"/>
                <w:lang w:eastAsia="en-US"/>
              </w:rPr>
              <w:t xml:space="preserve">nti-malware software en </w:t>
            </w:r>
            <w:r w:rsidRPr="00DD53B6">
              <w:rPr>
                <w:rFonts w:eastAsia="Verdana" w:cs="Arial"/>
                <w:iCs/>
                <w:szCs w:val="18"/>
                <w:lang w:eastAsia="en-US"/>
              </w:rPr>
              <w:t>signature</w:t>
            </w:r>
            <w:r w:rsidRPr="00DD53B6">
              <w:rPr>
                <w:rFonts w:eastAsia="Verdana" w:cs="Arial"/>
                <w:szCs w:val="18"/>
                <w:lang w:eastAsia="en-US"/>
              </w:rPr>
              <w:t xml:space="preserve"> updates dagelijks dienen plaats te vinden. </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p>
        </w:tc>
        <w:tc>
          <w:tcPr>
            <w:tcW w:w="128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MHPPO2</w:t>
            </w:r>
          </w:p>
        </w:tc>
        <w:tc>
          <w:tcPr>
            <w:tcW w:w="6418" w:type="dxa"/>
          </w:tcPr>
          <w:p w:rsidR="00F33060" w:rsidRPr="00DD53B6" w:rsidRDefault="00F33060" w:rsidP="00F33060">
            <w:pPr>
              <w:tabs>
                <w:tab w:val="left" w:pos="720"/>
                <w:tab w:val="left" w:pos="900"/>
              </w:tabs>
              <w:spacing w:line="240" w:lineRule="auto"/>
              <w:rPr>
                <w:rFonts w:eastAsia="Verdana"/>
                <w:szCs w:val="18"/>
                <w:lang w:eastAsia="en-US"/>
              </w:rPr>
            </w:pPr>
            <w:r w:rsidRPr="00DD53B6">
              <w:rPr>
                <w:rFonts w:eastAsia="Verdana"/>
                <w:szCs w:val="18"/>
                <w:lang w:eastAsia="en-US"/>
              </w:rPr>
              <w:t>De Opdrachtnemer dient over een geborgde procedure te beschikken voor het (laten) hardenen van ICS/SCADA en overige ondersteunde ICT-systemen en datanetwerkelementen door:</w:t>
            </w:r>
          </w:p>
          <w:p w:rsidR="00F33060" w:rsidRPr="00DD53B6" w:rsidRDefault="00F33060" w:rsidP="00A92296">
            <w:pPr>
              <w:keepLines/>
              <w:numPr>
                <w:ilvl w:val="0"/>
                <w:numId w:val="59"/>
              </w:numPr>
              <w:spacing w:line="240" w:lineRule="auto"/>
              <w:rPr>
                <w:rFonts w:eastAsia="Verdana" w:cs="Arial"/>
                <w:szCs w:val="18"/>
                <w:lang w:eastAsia="en-US"/>
              </w:rPr>
            </w:pPr>
            <w:r w:rsidRPr="00DD53B6">
              <w:rPr>
                <w:rFonts w:eastAsia="Verdana" w:cs="Arial"/>
                <w:szCs w:val="18"/>
                <w:lang w:eastAsia="en-US"/>
              </w:rPr>
              <w:t>niet noodzakelijke datanetwerkservices uit te zetten;</w:t>
            </w:r>
          </w:p>
          <w:p w:rsidR="00F33060" w:rsidRPr="00DD53B6" w:rsidRDefault="00F33060" w:rsidP="00A92296">
            <w:pPr>
              <w:keepLines/>
              <w:numPr>
                <w:ilvl w:val="0"/>
                <w:numId w:val="59"/>
              </w:numPr>
              <w:spacing w:line="240" w:lineRule="auto"/>
              <w:rPr>
                <w:rFonts w:eastAsia="Verdana" w:cs="Arial"/>
                <w:szCs w:val="18"/>
                <w:lang w:eastAsia="en-US"/>
              </w:rPr>
            </w:pPr>
            <w:r w:rsidRPr="00DD53B6">
              <w:rPr>
                <w:rFonts w:eastAsia="Verdana" w:cs="Arial"/>
                <w:szCs w:val="18"/>
                <w:lang w:eastAsia="en-US"/>
              </w:rPr>
              <w:t>het verwijderen (patchen) van bekende kwetsbaarheden;</w:t>
            </w:r>
          </w:p>
          <w:p w:rsidR="00F33060" w:rsidRPr="00DD53B6" w:rsidRDefault="00F33060" w:rsidP="00A92296">
            <w:pPr>
              <w:keepLines/>
              <w:numPr>
                <w:ilvl w:val="0"/>
                <w:numId w:val="59"/>
              </w:numPr>
              <w:spacing w:line="240" w:lineRule="auto"/>
              <w:rPr>
                <w:rFonts w:eastAsia="Verdana" w:cs="Arial"/>
                <w:szCs w:val="18"/>
                <w:lang w:eastAsia="en-US"/>
              </w:rPr>
            </w:pPr>
            <w:r w:rsidRPr="00DD53B6">
              <w:rPr>
                <w:rFonts w:eastAsia="Verdana" w:cs="Arial"/>
                <w:szCs w:val="18"/>
                <w:lang w:eastAsia="en-US"/>
              </w:rPr>
              <w:t>alle poorten die niet nodig zijn te deactive</w:t>
            </w:r>
            <w:r w:rsidRPr="00DD53B6">
              <w:rPr>
                <w:rFonts w:eastAsia="Verdana" w:cs="Arial"/>
                <w:szCs w:val="18"/>
                <w:lang w:eastAsia="en-US"/>
              </w:rPr>
              <w:lastRenderedPageBreak/>
              <w:t>ren/blokkeren;</w:t>
            </w:r>
          </w:p>
          <w:p w:rsidR="00F33060" w:rsidRPr="00DD53B6" w:rsidRDefault="00F33060" w:rsidP="00A92296">
            <w:pPr>
              <w:keepLines/>
              <w:numPr>
                <w:ilvl w:val="0"/>
                <w:numId w:val="59"/>
              </w:numPr>
              <w:spacing w:line="240" w:lineRule="auto"/>
              <w:rPr>
                <w:rFonts w:eastAsia="Verdana" w:cs="Arial"/>
                <w:szCs w:val="18"/>
                <w:lang w:eastAsia="en-US"/>
              </w:rPr>
            </w:pPr>
            <w:r w:rsidRPr="00DD53B6">
              <w:rPr>
                <w:rFonts w:eastAsia="Verdana" w:cs="Arial"/>
                <w:szCs w:val="18"/>
                <w:lang w:eastAsia="en-US"/>
              </w:rPr>
              <w:t>alle default “access points” te verwijderen;</w:t>
            </w:r>
          </w:p>
          <w:p w:rsidR="00F33060" w:rsidRPr="00DD53B6" w:rsidRDefault="00F33060" w:rsidP="00A92296">
            <w:pPr>
              <w:keepLines/>
              <w:numPr>
                <w:ilvl w:val="0"/>
                <w:numId w:val="59"/>
              </w:numPr>
              <w:spacing w:line="240" w:lineRule="auto"/>
              <w:rPr>
                <w:rFonts w:eastAsia="Verdana" w:cs="Arial"/>
                <w:szCs w:val="18"/>
                <w:lang w:eastAsia="en-US"/>
              </w:rPr>
            </w:pPr>
            <w:r w:rsidRPr="00DD53B6">
              <w:rPr>
                <w:rFonts w:eastAsia="Verdana" w:cs="Arial"/>
                <w:szCs w:val="18"/>
                <w:lang w:eastAsia="en-US"/>
              </w:rPr>
              <w:t>De default accounts uit te schakelen conform het wachtwoord policy;</w:t>
            </w:r>
          </w:p>
          <w:p w:rsidR="00F33060" w:rsidRPr="00DD53B6" w:rsidRDefault="00F33060" w:rsidP="00A92296">
            <w:pPr>
              <w:keepLines/>
              <w:numPr>
                <w:ilvl w:val="0"/>
                <w:numId w:val="59"/>
              </w:numPr>
              <w:spacing w:line="240" w:lineRule="auto"/>
              <w:rPr>
                <w:rFonts w:eastAsia="Verdana"/>
                <w:b/>
                <w:szCs w:val="18"/>
                <w:lang w:eastAsia="en-US"/>
              </w:rPr>
            </w:pPr>
            <w:r w:rsidRPr="00DD53B6">
              <w:rPr>
                <w:rFonts w:eastAsia="Verdana" w:cs="Arial"/>
                <w:szCs w:val="18"/>
                <w:lang w:eastAsia="en-US"/>
              </w:rPr>
              <w:t>Indien beschikbaar gebruik te maken van de security opties van leveranciers.</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p>
        </w:tc>
        <w:tc>
          <w:tcPr>
            <w:tcW w:w="128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MHPPO3</w:t>
            </w:r>
          </w:p>
        </w:tc>
        <w:tc>
          <w:tcPr>
            <w:tcW w:w="641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De Opdrachtnemer dient zorg te dragen dat zijn ICT systemen, die gekoppeld worden aan de ICT en IA van Opdrachtgever voorzien zijn van alle recente beveiligingsupdates en patches.</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p>
        </w:tc>
        <w:tc>
          <w:tcPr>
            <w:tcW w:w="128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MHPPO4</w:t>
            </w:r>
          </w:p>
        </w:tc>
        <w:tc>
          <w:tcPr>
            <w:tcW w:w="6418"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De Opdrachtnemer dient over een geborgde procedure te beschikken waarmee tijdig gereageerd kan worden op technische kwetsbaarheden van de in gebruik zijnde ICS/SCADA en ondersteunende ICT-systemen en netwerken.</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p>
        </w:tc>
        <w:tc>
          <w:tcPr>
            <w:tcW w:w="128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MHPPO5</w:t>
            </w:r>
          </w:p>
        </w:tc>
        <w:tc>
          <w:tcPr>
            <w:tcW w:w="641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De Opdrachtnemer dient over een geborgde procedure te beschikken voor </w:t>
            </w:r>
            <w:r w:rsidRPr="00DD53B6">
              <w:rPr>
                <w:rFonts w:eastAsia="Verdana" w:cs="Arial"/>
                <w:iCs/>
                <w:szCs w:val="18"/>
                <w:lang w:eastAsia="en-US"/>
              </w:rPr>
              <w:t>patching</w:t>
            </w:r>
            <w:r w:rsidRPr="00DD53B6">
              <w:rPr>
                <w:rFonts w:eastAsia="Verdana" w:cs="Arial"/>
                <w:szCs w:val="18"/>
                <w:lang w:eastAsia="en-US"/>
              </w:rPr>
              <w:t xml:space="preserve"> waarin taken, bevoegdheden en verantwoordelijkheden van de betrokken rolhouders zijn beschreven inclusief de van toepassing zijn doorlooptijden. </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p>
        </w:tc>
        <w:tc>
          <w:tcPr>
            <w:tcW w:w="128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MHPPO6</w:t>
            </w:r>
          </w:p>
        </w:tc>
        <w:tc>
          <w:tcPr>
            <w:tcW w:w="6418" w:type="dxa"/>
          </w:tcPr>
          <w:p w:rsidR="00F33060" w:rsidRPr="00DD53B6" w:rsidRDefault="00F33060" w:rsidP="00F33060">
            <w:pPr>
              <w:autoSpaceDE w:val="0"/>
              <w:autoSpaceDN w:val="0"/>
              <w:adjustRightInd w:val="0"/>
              <w:spacing w:line="240" w:lineRule="auto"/>
              <w:rPr>
                <w:rFonts w:eastAsia="Verdana"/>
                <w:szCs w:val="18"/>
                <w:lang w:eastAsia="en-US"/>
              </w:rPr>
            </w:pPr>
            <w:r w:rsidRPr="00DD53B6">
              <w:rPr>
                <w:rFonts w:eastAsia="Verdana" w:cs="Arial"/>
                <w:szCs w:val="18"/>
                <w:lang w:eastAsia="en-US"/>
              </w:rPr>
              <w:t>Bij patches en anti-virusupdates, die vanaf Internet worden gedownload, wordt gecontroleerd dat met de juiste Internetsite contact is gelegd en/of wordt het gebruik van digitale handtekeningen geverifieerd met gebruik van een betrouwbare certificate authority.</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p>
        </w:tc>
        <w:tc>
          <w:tcPr>
            <w:tcW w:w="128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MHPPO7</w:t>
            </w:r>
          </w:p>
        </w:tc>
        <w:tc>
          <w:tcPr>
            <w:tcW w:w="641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Indien p</w:t>
            </w:r>
            <w:r w:rsidRPr="00DD53B6">
              <w:rPr>
                <w:rFonts w:eastAsia="Verdana" w:cs="Arial"/>
                <w:iCs/>
                <w:szCs w:val="18"/>
                <w:lang w:eastAsia="en-US"/>
              </w:rPr>
              <w:t>atches</w:t>
            </w:r>
            <w:r w:rsidRPr="00DD53B6">
              <w:rPr>
                <w:rFonts w:eastAsia="Verdana" w:cs="Arial"/>
                <w:szCs w:val="18"/>
                <w:lang w:eastAsia="en-US"/>
              </w:rPr>
              <w:t xml:space="preserve"> om bepaalde redenen bewust niet worden doorgevoerd, dient deze afweging schriftelijk te worden vastgelegd voorzien van een risicoafweging.</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p>
        </w:tc>
        <w:tc>
          <w:tcPr>
            <w:tcW w:w="128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MHPPO8</w:t>
            </w:r>
          </w:p>
        </w:tc>
        <w:tc>
          <w:tcPr>
            <w:tcW w:w="641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De Opdrachtnemer dient te beschikken over een herstelplan na een besmetting met malware, waaronder alle nodige voorzieningen voor back-up, kopieën van gegevens en programmatuur evenals herstelmaatregelen.</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p>
        </w:tc>
        <w:tc>
          <w:tcPr>
            <w:tcW w:w="128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MHPPO9</w:t>
            </w:r>
          </w:p>
        </w:tc>
        <w:tc>
          <w:tcPr>
            <w:tcW w:w="641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Voor zover technisch te scannen dienen zowel intern ontworpen als ingekochte systemen en applicaties jaarlijks op fouten in code, malware of generieke beveiligingskwetsbaarheden te worden gescand.</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p>
        </w:tc>
        <w:tc>
          <w:tcPr>
            <w:tcW w:w="128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MHPPO10</w:t>
            </w:r>
          </w:p>
        </w:tc>
        <w:tc>
          <w:tcPr>
            <w:tcW w:w="641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De Opdrachtnemer draagt zorg voor en ziet erop toe dat gegevensdragers, beheer- en onderhoudsapparatuur altijd vooraf op malware gecontroleerd worden voordat deze worden gekoppeld aan ICS/SCADA of overige ondersteunende ICT-systemen en lokale objectdatanetwerken.</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Techniek</w:t>
            </w:r>
          </w:p>
        </w:tc>
        <w:tc>
          <w:tcPr>
            <w:tcW w:w="128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MHPT1</w:t>
            </w:r>
          </w:p>
        </w:tc>
        <w:tc>
          <w:tcPr>
            <w:tcW w:w="641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Indien mogelijk dienen ICS/SCADA-systemen zodanig (her)geconfigureerd te worden dat auto-run van USB-tokens, USB harde schijven, mounted network shares of andere </w:t>
            </w:r>
            <w:r w:rsidRPr="00DD53B6">
              <w:rPr>
                <w:rFonts w:eastAsia="Verdana" w:cs="Arial"/>
                <w:iCs/>
                <w:szCs w:val="18"/>
                <w:lang w:eastAsia="en-US"/>
              </w:rPr>
              <w:t>removable media</w:t>
            </w:r>
            <w:r w:rsidRPr="00DD53B6">
              <w:rPr>
                <w:rFonts w:eastAsia="Verdana" w:cs="Arial"/>
                <w:i/>
                <w:iCs/>
                <w:szCs w:val="18"/>
                <w:lang w:eastAsia="en-US"/>
              </w:rPr>
              <w:t xml:space="preserve"> </w:t>
            </w:r>
            <w:r w:rsidRPr="00DD53B6">
              <w:rPr>
                <w:rFonts w:eastAsia="Verdana" w:cs="Arial"/>
                <w:szCs w:val="18"/>
                <w:lang w:eastAsia="en-US"/>
              </w:rPr>
              <w:t>niet wordt toegestaan.</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p>
        </w:tc>
        <w:tc>
          <w:tcPr>
            <w:tcW w:w="128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MHPT2</w:t>
            </w:r>
          </w:p>
        </w:tc>
        <w:tc>
          <w:tcPr>
            <w:tcW w:w="6418"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Antimalware voorzieningen moeten in afstemming met RWS-CIV ingezet worden</w:t>
            </w:r>
            <w:r w:rsidRPr="00DD53B6">
              <w:rPr>
                <w:rFonts w:eastAsia="Verdana"/>
                <w:szCs w:val="18"/>
                <w:lang w:eastAsia="en-US"/>
              </w:rPr>
              <w:t>.</w:t>
            </w:r>
          </w:p>
        </w:tc>
      </w:tr>
    </w:tbl>
    <w:p w:rsidR="00152952" w:rsidRDefault="00152952" w:rsidP="00152952">
      <w:pPr>
        <w:pStyle w:val="Broodtekst"/>
        <w:rPr>
          <w:lang w:eastAsia="en-US"/>
        </w:rPr>
      </w:pPr>
    </w:p>
    <w:p w:rsidR="00F33060" w:rsidRPr="00821481" w:rsidRDefault="00F33060" w:rsidP="00A92296">
      <w:pPr>
        <w:pStyle w:val="BijlageOngenummerdSubparagraaf"/>
        <w:numPr>
          <w:ilvl w:val="1"/>
          <w:numId w:val="94"/>
        </w:numPr>
        <w:rPr>
          <w:lang w:eastAsia="en-US"/>
        </w:rPr>
      </w:pPr>
      <w:bookmarkStart w:id="746" w:name="_Toc436907852"/>
      <w:r w:rsidRPr="00821481">
        <w:rPr>
          <w:lang w:eastAsia="en-US"/>
        </w:rPr>
        <w:t>Maatregelen Logging en Monitoring</w:t>
      </w:r>
      <w:bookmarkEnd w:id="746"/>
    </w:p>
    <w:p w:rsidR="00F33060" w:rsidRPr="00DD53B6" w:rsidRDefault="00F33060" w:rsidP="00F33060">
      <w:pPr>
        <w:pStyle w:val="Broodtekst"/>
        <w:rPr>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5"/>
        <w:gridCol w:w="1251"/>
        <w:gridCol w:w="3261"/>
        <w:gridCol w:w="2140"/>
      </w:tblGrid>
      <w:tr w:rsidR="00F33060" w:rsidRPr="00DD53B6" w:rsidTr="00F33060">
        <w:tc>
          <w:tcPr>
            <w:tcW w:w="1368" w:type="dxa"/>
          </w:tcPr>
          <w:p w:rsidR="00F33060" w:rsidRPr="00DD53B6" w:rsidRDefault="00F33060" w:rsidP="00F33060">
            <w:pPr>
              <w:pStyle w:val="Broodtekst"/>
              <w:rPr>
                <w:b/>
                <w:lang w:eastAsia="en-US"/>
              </w:rPr>
            </w:pPr>
            <w:r w:rsidRPr="00DD53B6">
              <w:rPr>
                <w:b/>
                <w:lang w:eastAsia="en-US"/>
              </w:rPr>
              <w:t>Niveau</w:t>
            </w:r>
          </w:p>
        </w:tc>
        <w:tc>
          <w:tcPr>
            <w:tcW w:w="1440" w:type="dxa"/>
          </w:tcPr>
          <w:p w:rsidR="00F33060" w:rsidRPr="00DD53B6" w:rsidRDefault="00F33060" w:rsidP="00F33060">
            <w:pPr>
              <w:pStyle w:val="Broodtekst"/>
              <w:rPr>
                <w:b/>
                <w:lang w:eastAsia="en-US"/>
              </w:rPr>
            </w:pPr>
            <w:r w:rsidRPr="00DD53B6">
              <w:rPr>
                <w:b/>
                <w:lang w:eastAsia="en-US"/>
              </w:rPr>
              <w:t>Mens</w:t>
            </w:r>
          </w:p>
        </w:tc>
        <w:tc>
          <w:tcPr>
            <w:tcW w:w="3959" w:type="dxa"/>
          </w:tcPr>
          <w:p w:rsidR="00F33060" w:rsidRPr="00DD53B6" w:rsidRDefault="00F33060" w:rsidP="00F33060">
            <w:pPr>
              <w:pStyle w:val="Broodtekst"/>
              <w:rPr>
                <w:b/>
                <w:lang w:eastAsia="en-US"/>
              </w:rPr>
            </w:pPr>
            <w:r w:rsidRPr="00DD53B6">
              <w:rPr>
                <w:b/>
                <w:lang w:eastAsia="en-US"/>
              </w:rPr>
              <w:t>Procedures &amp; Organisatie</w:t>
            </w:r>
          </w:p>
        </w:tc>
        <w:tc>
          <w:tcPr>
            <w:tcW w:w="2519" w:type="dxa"/>
          </w:tcPr>
          <w:p w:rsidR="00F33060" w:rsidRPr="00DD53B6" w:rsidRDefault="00F33060" w:rsidP="00F33060">
            <w:pPr>
              <w:pStyle w:val="Broodtekst"/>
              <w:rPr>
                <w:b/>
                <w:lang w:eastAsia="en-US"/>
              </w:rPr>
            </w:pPr>
            <w:r w:rsidRPr="00DD53B6">
              <w:rPr>
                <w:b/>
                <w:lang w:eastAsia="en-US"/>
              </w:rPr>
              <w:t>Techniek</w:t>
            </w:r>
          </w:p>
        </w:tc>
      </w:tr>
      <w:tr w:rsidR="00F33060" w:rsidRPr="00DD53B6" w:rsidTr="00F33060">
        <w:tc>
          <w:tcPr>
            <w:tcW w:w="1368" w:type="dxa"/>
          </w:tcPr>
          <w:p w:rsidR="00F33060" w:rsidRPr="00DD53B6" w:rsidRDefault="00F33060" w:rsidP="00F33060">
            <w:pPr>
              <w:pStyle w:val="Broodtekst"/>
              <w:rPr>
                <w:lang w:eastAsia="en-US"/>
              </w:rPr>
            </w:pPr>
            <w:r w:rsidRPr="00DD53B6">
              <w:rPr>
                <w:lang w:eastAsia="en-US"/>
              </w:rPr>
              <w:t>4</w:t>
            </w:r>
          </w:p>
        </w:tc>
        <w:tc>
          <w:tcPr>
            <w:tcW w:w="1440" w:type="dxa"/>
          </w:tcPr>
          <w:p w:rsidR="00F33060" w:rsidRPr="00DD53B6" w:rsidRDefault="00F33060" w:rsidP="00F33060">
            <w:pPr>
              <w:pStyle w:val="Broodtekst"/>
              <w:rPr>
                <w:lang w:eastAsia="en-US"/>
              </w:rPr>
            </w:pPr>
            <w:r w:rsidRPr="00DD53B6">
              <w:rPr>
                <w:lang w:eastAsia="en-US"/>
              </w:rPr>
              <w:t xml:space="preserve">LMM1 </w:t>
            </w:r>
          </w:p>
        </w:tc>
        <w:tc>
          <w:tcPr>
            <w:tcW w:w="3959" w:type="dxa"/>
          </w:tcPr>
          <w:p w:rsidR="00F33060" w:rsidRPr="00DD53B6" w:rsidRDefault="00F33060" w:rsidP="00F33060">
            <w:pPr>
              <w:pStyle w:val="Broodtekst"/>
              <w:rPr>
                <w:lang w:eastAsia="en-US"/>
              </w:rPr>
            </w:pPr>
            <w:r w:rsidRPr="00DD53B6">
              <w:rPr>
                <w:lang w:eastAsia="en-US"/>
              </w:rPr>
              <w:t>LMPO1 t/m 5</w:t>
            </w:r>
          </w:p>
        </w:tc>
        <w:tc>
          <w:tcPr>
            <w:tcW w:w="2519" w:type="dxa"/>
          </w:tcPr>
          <w:p w:rsidR="00F33060" w:rsidRPr="00DD53B6" w:rsidRDefault="00F33060" w:rsidP="00F33060">
            <w:pPr>
              <w:pStyle w:val="Broodtekst"/>
              <w:rPr>
                <w:lang w:eastAsia="en-US"/>
              </w:rPr>
            </w:pPr>
            <w:r w:rsidRPr="00DD53B6">
              <w:rPr>
                <w:lang w:eastAsia="en-US"/>
              </w:rPr>
              <w:t>LMT1 t/m 5</w:t>
            </w:r>
          </w:p>
        </w:tc>
      </w:tr>
      <w:tr w:rsidR="00F33060" w:rsidRPr="00DD53B6" w:rsidTr="00F33060">
        <w:tc>
          <w:tcPr>
            <w:tcW w:w="1368" w:type="dxa"/>
          </w:tcPr>
          <w:p w:rsidR="00F33060" w:rsidRPr="00DD53B6" w:rsidRDefault="00F33060" w:rsidP="00F33060">
            <w:pPr>
              <w:pStyle w:val="Broodtekst"/>
              <w:rPr>
                <w:lang w:eastAsia="en-US"/>
              </w:rPr>
            </w:pPr>
            <w:r w:rsidRPr="00DD53B6">
              <w:rPr>
                <w:lang w:eastAsia="en-US"/>
              </w:rPr>
              <w:t>3</w:t>
            </w:r>
          </w:p>
        </w:tc>
        <w:tc>
          <w:tcPr>
            <w:tcW w:w="1440" w:type="dxa"/>
          </w:tcPr>
          <w:p w:rsidR="00F33060" w:rsidRPr="00DD53B6" w:rsidRDefault="00F33060" w:rsidP="00F33060">
            <w:pPr>
              <w:pStyle w:val="Broodtekst"/>
              <w:rPr>
                <w:lang w:eastAsia="en-US"/>
              </w:rPr>
            </w:pPr>
            <w:r w:rsidRPr="00DD53B6">
              <w:rPr>
                <w:lang w:eastAsia="en-US"/>
              </w:rPr>
              <w:t xml:space="preserve">LMM1 </w:t>
            </w:r>
          </w:p>
        </w:tc>
        <w:tc>
          <w:tcPr>
            <w:tcW w:w="3959" w:type="dxa"/>
          </w:tcPr>
          <w:p w:rsidR="00F33060" w:rsidRPr="00DD53B6" w:rsidRDefault="00F33060" w:rsidP="00F33060">
            <w:pPr>
              <w:pStyle w:val="Broodtekst"/>
              <w:rPr>
                <w:lang w:eastAsia="en-US"/>
              </w:rPr>
            </w:pPr>
            <w:r w:rsidRPr="00DD53B6">
              <w:rPr>
                <w:lang w:eastAsia="en-US"/>
              </w:rPr>
              <w:t>LMPO1 t/m 5</w:t>
            </w:r>
          </w:p>
        </w:tc>
        <w:tc>
          <w:tcPr>
            <w:tcW w:w="2519" w:type="dxa"/>
          </w:tcPr>
          <w:p w:rsidR="00F33060" w:rsidRPr="00DD53B6" w:rsidRDefault="00F33060" w:rsidP="00F33060">
            <w:pPr>
              <w:pStyle w:val="Broodtekst"/>
              <w:rPr>
                <w:lang w:eastAsia="en-US"/>
              </w:rPr>
            </w:pPr>
            <w:r w:rsidRPr="00DD53B6">
              <w:rPr>
                <w:lang w:eastAsia="en-US"/>
              </w:rPr>
              <w:t>LMT1 t/m 5</w:t>
            </w:r>
          </w:p>
        </w:tc>
      </w:tr>
      <w:tr w:rsidR="00F33060" w:rsidRPr="00DD53B6" w:rsidTr="00F33060">
        <w:tc>
          <w:tcPr>
            <w:tcW w:w="1368" w:type="dxa"/>
          </w:tcPr>
          <w:p w:rsidR="00F33060" w:rsidRPr="00DD53B6" w:rsidRDefault="00F33060" w:rsidP="00F33060">
            <w:pPr>
              <w:pStyle w:val="Broodtekst"/>
              <w:rPr>
                <w:lang w:eastAsia="en-US"/>
              </w:rPr>
            </w:pPr>
            <w:r w:rsidRPr="00DD53B6">
              <w:rPr>
                <w:lang w:eastAsia="en-US"/>
              </w:rPr>
              <w:t>2</w:t>
            </w:r>
          </w:p>
        </w:tc>
        <w:tc>
          <w:tcPr>
            <w:tcW w:w="1440" w:type="dxa"/>
          </w:tcPr>
          <w:p w:rsidR="00F33060" w:rsidRPr="00DD53B6" w:rsidRDefault="00F33060" w:rsidP="00F33060">
            <w:pPr>
              <w:pStyle w:val="Broodtekst"/>
              <w:rPr>
                <w:lang w:eastAsia="en-US"/>
              </w:rPr>
            </w:pPr>
            <w:r w:rsidRPr="00DD53B6">
              <w:rPr>
                <w:lang w:eastAsia="en-US"/>
              </w:rPr>
              <w:t xml:space="preserve">LMM1 </w:t>
            </w:r>
          </w:p>
        </w:tc>
        <w:tc>
          <w:tcPr>
            <w:tcW w:w="3959" w:type="dxa"/>
          </w:tcPr>
          <w:p w:rsidR="00F33060" w:rsidRPr="00DD53B6" w:rsidRDefault="00F33060" w:rsidP="00F33060">
            <w:pPr>
              <w:pStyle w:val="Broodtekst"/>
              <w:rPr>
                <w:lang w:eastAsia="en-US"/>
              </w:rPr>
            </w:pPr>
            <w:r w:rsidRPr="00DD53B6">
              <w:rPr>
                <w:lang w:eastAsia="en-US"/>
              </w:rPr>
              <w:t>LMPO1 t/m 4</w:t>
            </w:r>
          </w:p>
        </w:tc>
        <w:tc>
          <w:tcPr>
            <w:tcW w:w="2519" w:type="dxa"/>
          </w:tcPr>
          <w:p w:rsidR="00F33060" w:rsidRPr="00DD53B6" w:rsidRDefault="00F33060" w:rsidP="00F33060">
            <w:pPr>
              <w:pStyle w:val="Broodtekst"/>
              <w:rPr>
                <w:lang w:eastAsia="en-US"/>
              </w:rPr>
            </w:pPr>
            <w:r w:rsidRPr="00DD53B6">
              <w:rPr>
                <w:lang w:eastAsia="en-US"/>
              </w:rPr>
              <w:t>LMT1 t/m 4</w:t>
            </w:r>
          </w:p>
        </w:tc>
      </w:tr>
      <w:tr w:rsidR="00F33060" w:rsidRPr="00DD53B6" w:rsidTr="00F33060">
        <w:tc>
          <w:tcPr>
            <w:tcW w:w="1368" w:type="dxa"/>
          </w:tcPr>
          <w:p w:rsidR="00F33060" w:rsidRPr="00DD53B6" w:rsidRDefault="00F33060" w:rsidP="00F33060">
            <w:pPr>
              <w:pStyle w:val="Broodtekst"/>
              <w:rPr>
                <w:lang w:eastAsia="en-US"/>
              </w:rPr>
            </w:pPr>
            <w:r w:rsidRPr="00DD53B6">
              <w:rPr>
                <w:lang w:eastAsia="en-US"/>
              </w:rPr>
              <w:t>1</w:t>
            </w:r>
          </w:p>
        </w:tc>
        <w:tc>
          <w:tcPr>
            <w:tcW w:w="1440" w:type="dxa"/>
          </w:tcPr>
          <w:p w:rsidR="00F33060" w:rsidRPr="00DD53B6" w:rsidRDefault="00F33060" w:rsidP="00F33060">
            <w:pPr>
              <w:pStyle w:val="Broodtekst"/>
              <w:rPr>
                <w:lang w:eastAsia="en-US"/>
              </w:rPr>
            </w:pPr>
            <w:r w:rsidRPr="00DD53B6">
              <w:rPr>
                <w:lang w:eastAsia="en-US"/>
              </w:rPr>
              <w:t xml:space="preserve">LMM1 </w:t>
            </w:r>
          </w:p>
        </w:tc>
        <w:tc>
          <w:tcPr>
            <w:tcW w:w="3959" w:type="dxa"/>
          </w:tcPr>
          <w:p w:rsidR="00F33060" w:rsidRPr="00DD53B6" w:rsidRDefault="00F33060" w:rsidP="00F33060">
            <w:pPr>
              <w:pStyle w:val="Broodtekst"/>
              <w:rPr>
                <w:lang w:eastAsia="en-US"/>
              </w:rPr>
            </w:pPr>
            <w:r w:rsidRPr="00DD53B6">
              <w:rPr>
                <w:lang w:eastAsia="en-US"/>
              </w:rPr>
              <w:t>LMPO1 t/m 4</w:t>
            </w:r>
          </w:p>
        </w:tc>
        <w:tc>
          <w:tcPr>
            <w:tcW w:w="2519" w:type="dxa"/>
          </w:tcPr>
          <w:p w:rsidR="00F33060" w:rsidRPr="00DD53B6" w:rsidRDefault="00F33060" w:rsidP="00F33060">
            <w:pPr>
              <w:pStyle w:val="Broodtekst"/>
              <w:rPr>
                <w:lang w:eastAsia="en-US"/>
              </w:rPr>
            </w:pPr>
            <w:r w:rsidRPr="00DD53B6">
              <w:rPr>
                <w:lang w:eastAsia="en-US"/>
              </w:rPr>
              <w:t>LMT1 t/m 4</w:t>
            </w:r>
          </w:p>
        </w:tc>
      </w:tr>
    </w:tbl>
    <w:p w:rsidR="00F33060" w:rsidRPr="00DD53B6" w:rsidRDefault="00F33060" w:rsidP="00F33060">
      <w:pPr>
        <w:pStyle w:val="Broodtekst"/>
        <w:rPr>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25"/>
        <w:gridCol w:w="927"/>
        <w:gridCol w:w="5645"/>
      </w:tblGrid>
      <w:tr w:rsidR="00F33060" w:rsidRPr="00DD53B6" w:rsidTr="00F33060">
        <w:tc>
          <w:tcPr>
            <w:tcW w:w="135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Mens</w:t>
            </w:r>
          </w:p>
        </w:tc>
        <w:tc>
          <w:tcPr>
            <w:tcW w:w="96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LMM1</w:t>
            </w:r>
          </w:p>
        </w:tc>
        <w:tc>
          <w:tcPr>
            <w:tcW w:w="6961"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Voor bewustwording, gedragsregels en training van bedienaars, beheerders en overig ondersteunend personeel zowel van RWS als die van de Opdrachtnemer wordt verwe</w:t>
            </w:r>
            <w:r w:rsidRPr="00DD53B6">
              <w:rPr>
                <w:rFonts w:eastAsia="Verdana" w:cs="Arial"/>
                <w:szCs w:val="18"/>
                <w:lang w:eastAsia="en-US"/>
              </w:rPr>
              <w:lastRenderedPageBreak/>
              <w:t>zen naar de maatregelenset “bewustwording en training”.</w:t>
            </w:r>
            <w:r w:rsidR="00540D03">
              <w:rPr>
                <w:rFonts w:eastAsia="Verdana" w:cs="Arial"/>
                <w:szCs w:val="18"/>
                <w:lang w:eastAsia="en-US"/>
              </w:rPr>
              <w:t xml:space="preserve"> </w:t>
            </w:r>
          </w:p>
        </w:tc>
      </w:tr>
      <w:tr w:rsidR="00F33060" w:rsidRPr="00DD53B6" w:rsidTr="00F33060">
        <w:tc>
          <w:tcPr>
            <w:tcW w:w="135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lastRenderedPageBreak/>
              <w:t>Procedures &amp; Organisatie</w:t>
            </w:r>
          </w:p>
        </w:tc>
        <w:tc>
          <w:tcPr>
            <w:tcW w:w="96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LMPO1</w:t>
            </w:r>
          </w:p>
        </w:tc>
        <w:tc>
          <w:tcPr>
            <w:tcW w:w="696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De handelingen van medewerkers, beheerders, meldingen vanuit systemen en eventlogs dienen te worden vastgelegd in audit-logbestanden waarbij een logregel minimaal de volgende gegevens bevat:</w:t>
            </w:r>
          </w:p>
          <w:p w:rsidR="00F33060" w:rsidRPr="00DD53B6" w:rsidRDefault="00F33060" w:rsidP="00A92296">
            <w:pPr>
              <w:numPr>
                <w:ilvl w:val="0"/>
                <w:numId w:val="60"/>
              </w:numPr>
              <w:tabs>
                <w:tab w:val="clear" w:pos="720"/>
                <w:tab w:val="num" w:pos="299"/>
              </w:tabs>
              <w:spacing w:line="240" w:lineRule="auto"/>
              <w:ind w:left="299" w:hanging="299"/>
              <w:rPr>
                <w:rFonts w:eastAsia="Verdana"/>
                <w:szCs w:val="18"/>
                <w:lang w:eastAsia="en-US"/>
              </w:rPr>
            </w:pPr>
            <w:r w:rsidRPr="00DD53B6">
              <w:rPr>
                <w:rFonts w:eastAsia="Verdana"/>
                <w:szCs w:val="18"/>
                <w:lang w:eastAsia="en-US"/>
              </w:rPr>
              <w:t>de gebeurtenis zelf;</w:t>
            </w:r>
          </w:p>
          <w:p w:rsidR="00F33060" w:rsidRPr="00DD53B6" w:rsidRDefault="00F33060" w:rsidP="00A92296">
            <w:pPr>
              <w:numPr>
                <w:ilvl w:val="0"/>
                <w:numId w:val="60"/>
              </w:numPr>
              <w:tabs>
                <w:tab w:val="clear" w:pos="720"/>
                <w:tab w:val="num" w:pos="299"/>
              </w:tabs>
              <w:spacing w:line="240" w:lineRule="auto"/>
              <w:ind w:left="299" w:hanging="299"/>
              <w:rPr>
                <w:rFonts w:eastAsia="Verdana"/>
                <w:szCs w:val="18"/>
                <w:lang w:eastAsia="en-US"/>
              </w:rPr>
            </w:pPr>
            <w:r w:rsidRPr="00DD53B6">
              <w:rPr>
                <w:rFonts w:eastAsia="Verdana"/>
                <w:szCs w:val="18"/>
                <w:lang w:eastAsia="en-US"/>
              </w:rPr>
              <w:t>een tot een natuurlijk persoon herleidbare gebruikersnaam of een (systeem)-ID</w:t>
            </w:r>
          </w:p>
          <w:p w:rsidR="00F33060" w:rsidRPr="00DD53B6" w:rsidRDefault="00F33060" w:rsidP="00A92296">
            <w:pPr>
              <w:numPr>
                <w:ilvl w:val="0"/>
                <w:numId w:val="60"/>
              </w:numPr>
              <w:tabs>
                <w:tab w:val="clear" w:pos="720"/>
                <w:tab w:val="num" w:pos="299"/>
              </w:tabs>
              <w:spacing w:line="240" w:lineRule="auto"/>
              <w:ind w:left="299" w:hanging="299"/>
              <w:rPr>
                <w:rFonts w:eastAsia="Verdana"/>
                <w:szCs w:val="18"/>
                <w:lang w:eastAsia="en-US"/>
              </w:rPr>
            </w:pPr>
            <w:r w:rsidRPr="00DD53B6">
              <w:rPr>
                <w:rFonts w:eastAsia="Verdana"/>
                <w:szCs w:val="18"/>
                <w:lang w:eastAsia="en-US"/>
              </w:rPr>
              <w:t>het object waarop de handeling werd uitgevoerd</w:t>
            </w:r>
          </w:p>
          <w:p w:rsidR="00F33060" w:rsidRPr="00DD53B6" w:rsidRDefault="00F33060" w:rsidP="00A92296">
            <w:pPr>
              <w:numPr>
                <w:ilvl w:val="0"/>
                <w:numId w:val="60"/>
              </w:numPr>
              <w:tabs>
                <w:tab w:val="clear" w:pos="720"/>
                <w:tab w:val="num" w:pos="299"/>
              </w:tabs>
              <w:spacing w:line="240" w:lineRule="auto"/>
              <w:ind w:left="299" w:hanging="299"/>
              <w:rPr>
                <w:rFonts w:eastAsia="Verdana"/>
                <w:szCs w:val="18"/>
                <w:lang w:eastAsia="en-US"/>
              </w:rPr>
            </w:pPr>
            <w:r w:rsidRPr="00DD53B6">
              <w:rPr>
                <w:rFonts w:eastAsia="Verdana"/>
                <w:szCs w:val="18"/>
                <w:lang w:eastAsia="en-US"/>
              </w:rPr>
              <w:t>het resultaat van de handeling</w:t>
            </w:r>
          </w:p>
          <w:p w:rsidR="00F33060" w:rsidRPr="00DD53B6" w:rsidRDefault="00F33060" w:rsidP="00A92296">
            <w:pPr>
              <w:numPr>
                <w:ilvl w:val="0"/>
                <w:numId w:val="60"/>
              </w:numPr>
              <w:tabs>
                <w:tab w:val="clear" w:pos="720"/>
                <w:tab w:val="num" w:pos="299"/>
              </w:tabs>
              <w:spacing w:line="240" w:lineRule="auto"/>
              <w:ind w:left="299" w:hanging="299"/>
              <w:rPr>
                <w:rFonts w:eastAsia="Verdana"/>
                <w:szCs w:val="18"/>
                <w:lang w:eastAsia="en-US"/>
              </w:rPr>
            </w:pPr>
            <w:r w:rsidRPr="00DD53B6">
              <w:rPr>
                <w:rFonts w:eastAsia="Verdana"/>
                <w:szCs w:val="18"/>
                <w:lang w:eastAsia="en-US"/>
              </w:rPr>
              <w:t>de datum en het tijdstip van de gebeurtenis</w:t>
            </w:r>
          </w:p>
          <w:p w:rsidR="00F33060" w:rsidRPr="00DD53B6" w:rsidRDefault="00F33060" w:rsidP="00A92296">
            <w:pPr>
              <w:numPr>
                <w:ilvl w:val="0"/>
                <w:numId w:val="60"/>
              </w:numPr>
              <w:tabs>
                <w:tab w:val="clear" w:pos="720"/>
                <w:tab w:val="num" w:pos="299"/>
              </w:tabs>
              <w:spacing w:line="240" w:lineRule="auto"/>
              <w:ind w:left="299" w:hanging="299"/>
              <w:rPr>
                <w:rFonts w:eastAsia="Verdana"/>
                <w:szCs w:val="18"/>
                <w:lang w:eastAsia="en-US"/>
              </w:rPr>
            </w:pPr>
            <w:r w:rsidRPr="00DD53B6">
              <w:rPr>
                <w:rFonts w:eastAsia="Verdana"/>
                <w:szCs w:val="18"/>
                <w:lang w:eastAsia="en-US"/>
              </w:rPr>
              <w:t>optioneel de identiteit van het werkstation of de locatie</w:t>
            </w:r>
          </w:p>
          <w:p w:rsidR="00F33060" w:rsidRPr="00DD53B6" w:rsidRDefault="00F33060" w:rsidP="00A92296">
            <w:pPr>
              <w:numPr>
                <w:ilvl w:val="0"/>
                <w:numId w:val="60"/>
              </w:numPr>
              <w:tabs>
                <w:tab w:val="clear" w:pos="720"/>
                <w:tab w:val="num" w:pos="299"/>
              </w:tabs>
              <w:spacing w:line="240" w:lineRule="auto"/>
              <w:ind w:left="299" w:hanging="299"/>
              <w:rPr>
                <w:rFonts w:eastAsia="Verdana"/>
                <w:szCs w:val="18"/>
                <w:lang w:eastAsia="en-US"/>
              </w:rPr>
            </w:pPr>
            <w:r w:rsidRPr="00DD53B6">
              <w:rPr>
                <w:rFonts w:eastAsia="Verdana"/>
                <w:szCs w:val="18"/>
                <w:lang w:eastAsia="en-US"/>
              </w:rPr>
              <w:t>een doorlopende en unieke nummering per logregel</w:t>
            </w:r>
          </w:p>
        </w:tc>
      </w:tr>
      <w:tr w:rsidR="00F33060" w:rsidRPr="00DD53B6" w:rsidTr="00F33060">
        <w:tc>
          <w:tcPr>
            <w:tcW w:w="1357" w:type="dxa"/>
          </w:tcPr>
          <w:p w:rsidR="00F33060" w:rsidRPr="00DD53B6" w:rsidRDefault="00F33060" w:rsidP="00F33060">
            <w:pPr>
              <w:spacing w:line="240" w:lineRule="auto"/>
              <w:rPr>
                <w:rFonts w:eastAsia="Verdana"/>
                <w:szCs w:val="18"/>
                <w:lang w:eastAsia="en-US"/>
              </w:rPr>
            </w:pPr>
          </w:p>
        </w:tc>
        <w:tc>
          <w:tcPr>
            <w:tcW w:w="96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LMPO2</w:t>
            </w:r>
          </w:p>
        </w:tc>
        <w:tc>
          <w:tcPr>
            <w:tcW w:w="6961" w:type="dxa"/>
          </w:tcPr>
          <w:p w:rsidR="00F33060" w:rsidRPr="00DD53B6" w:rsidRDefault="00F33060" w:rsidP="00F33060">
            <w:pPr>
              <w:keepLines/>
              <w:spacing w:line="240" w:lineRule="auto"/>
              <w:rPr>
                <w:rFonts w:eastAsia="Verdana" w:cs="Arial"/>
                <w:szCs w:val="18"/>
                <w:lang w:eastAsia="en-US"/>
              </w:rPr>
            </w:pPr>
            <w:r w:rsidRPr="00DD53B6">
              <w:rPr>
                <w:rFonts w:eastAsia="Verdana" w:cs="Arial"/>
                <w:szCs w:val="18"/>
                <w:lang w:eastAsia="en-US"/>
              </w:rPr>
              <w:t>De Opdrachtnemer draagt zorg voor en ziet er op toe dat:</w:t>
            </w:r>
          </w:p>
          <w:p w:rsidR="00F33060" w:rsidRPr="00DD53B6" w:rsidRDefault="00F33060" w:rsidP="00A92296">
            <w:pPr>
              <w:numPr>
                <w:ilvl w:val="0"/>
                <w:numId w:val="60"/>
              </w:numPr>
              <w:tabs>
                <w:tab w:val="clear" w:pos="720"/>
                <w:tab w:val="num" w:pos="299"/>
              </w:tabs>
              <w:spacing w:line="240" w:lineRule="auto"/>
              <w:ind w:left="299" w:hanging="299"/>
              <w:rPr>
                <w:rFonts w:eastAsia="Verdana"/>
                <w:szCs w:val="18"/>
                <w:lang w:eastAsia="en-US"/>
              </w:rPr>
            </w:pPr>
            <w:r w:rsidRPr="00DD53B6">
              <w:rPr>
                <w:rFonts w:eastAsia="Verdana"/>
                <w:szCs w:val="18"/>
                <w:lang w:eastAsia="en-US"/>
              </w:rPr>
              <w:t>de loggegevens in een apart bestand worden weggeschreven en opgeslagen die alleen toegankelijk is voor speciaal hiertoe geautoriseerd personeel;</w:t>
            </w:r>
          </w:p>
          <w:p w:rsidR="00F33060" w:rsidRPr="00DD53B6" w:rsidRDefault="00F33060" w:rsidP="00A92296">
            <w:pPr>
              <w:numPr>
                <w:ilvl w:val="0"/>
                <w:numId w:val="60"/>
              </w:numPr>
              <w:tabs>
                <w:tab w:val="clear" w:pos="720"/>
                <w:tab w:val="num" w:pos="299"/>
              </w:tabs>
              <w:spacing w:line="240" w:lineRule="auto"/>
              <w:ind w:left="299" w:hanging="299"/>
              <w:rPr>
                <w:rFonts w:eastAsia="Verdana"/>
                <w:szCs w:val="18"/>
                <w:lang w:eastAsia="en-US"/>
              </w:rPr>
            </w:pPr>
            <w:r w:rsidRPr="00DD53B6">
              <w:rPr>
                <w:rFonts w:eastAsia="Verdana"/>
                <w:szCs w:val="18"/>
                <w:lang w:eastAsia="en-US"/>
              </w:rPr>
              <w:t>de logbestanden van ICS/SCADA, beveiliging en ondersteunende ICT-systemen en –netwerkelementen beschermd worden voor verlies of wijziging;</w:t>
            </w:r>
          </w:p>
          <w:p w:rsidR="00F33060" w:rsidRPr="00DD53B6" w:rsidRDefault="00F33060" w:rsidP="00A92296">
            <w:pPr>
              <w:numPr>
                <w:ilvl w:val="0"/>
                <w:numId w:val="60"/>
              </w:numPr>
              <w:tabs>
                <w:tab w:val="clear" w:pos="720"/>
                <w:tab w:val="num" w:pos="299"/>
              </w:tabs>
              <w:spacing w:line="240" w:lineRule="auto"/>
              <w:ind w:left="299" w:hanging="299"/>
              <w:rPr>
                <w:rFonts w:eastAsia="Verdana"/>
                <w:szCs w:val="18"/>
                <w:lang w:eastAsia="en-US"/>
              </w:rPr>
            </w:pPr>
            <w:r w:rsidRPr="00DD53B6">
              <w:rPr>
                <w:rFonts w:eastAsia="Verdana"/>
                <w:szCs w:val="18"/>
                <w:lang w:eastAsia="en-US"/>
              </w:rPr>
              <w:t>van systemen met logvoorzieningen de logbestanden drie maanden bewaard worden;</w:t>
            </w:r>
          </w:p>
          <w:p w:rsidR="00F33060" w:rsidRPr="00DD53B6" w:rsidRDefault="00F33060" w:rsidP="00A92296">
            <w:pPr>
              <w:numPr>
                <w:ilvl w:val="0"/>
                <w:numId w:val="60"/>
              </w:numPr>
              <w:tabs>
                <w:tab w:val="clear" w:pos="720"/>
                <w:tab w:val="num" w:pos="299"/>
              </w:tabs>
              <w:spacing w:line="240" w:lineRule="auto"/>
              <w:ind w:left="299" w:hanging="299"/>
              <w:rPr>
                <w:rFonts w:eastAsia="Verdana"/>
                <w:b/>
                <w:szCs w:val="18"/>
                <w:lang w:eastAsia="en-US"/>
              </w:rPr>
            </w:pPr>
            <w:r w:rsidRPr="00DD53B6">
              <w:rPr>
                <w:rFonts w:eastAsia="Verdana"/>
                <w:szCs w:val="18"/>
                <w:lang w:eastAsia="en-US"/>
              </w:rPr>
              <w:t>loggegevens die gebruikt zijn voor incidentonderzoeken conform de bewaartermijnen die de (feiten)onderzoekers aangeven langer worden bewaard.</w:t>
            </w:r>
            <w:r w:rsidRPr="00DD53B6">
              <w:rPr>
                <w:rFonts w:eastAsia="Verdana" w:cs="Arial"/>
                <w:szCs w:val="18"/>
                <w:lang w:eastAsia="en-US"/>
              </w:rPr>
              <w:t xml:space="preserve"> </w:t>
            </w:r>
          </w:p>
        </w:tc>
      </w:tr>
      <w:tr w:rsidR="00F33060" w:rsidRPr="00DD53B6" w:rsidTr="00F33060">
        <w:tc>
          <w:tcPr>
            <w:tcW w:w="1357" w:type="dxa"/>
          </w:tcPr>
          <w:p w:rsidR="00F33060" w:rsidRPr="00DD53B6" w:rsidRDefault="00F33060" w:rsidP="00F33060">
            <w:pPr>
              <w:spacing w:line="240" w:lineRule="auto"/>
              <w:rPr>
                <w:rFonts w:eastAsia="Verdana"/>
                <w:szCs w:val="18"/>
                <w:lang w:eastAsia="en-US"/>
              </w:rPr>
            </w:pPr>
          </w:p>
        </w:tc>
        <w:tc>
          <w:tcPr>
            <w:tcW w:w="96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LMPO3</w:t>
            </w:r>
          </w:p>
        </w:tc>
        <w:tc>
          <w:tcPr>
            <w:tcW w:w="6961"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Voor de levering van logbestanden aan derden dient de RWS Objectverantwoordelijke/-beheerder expliciet toestemming te verlenen.</w:t>
            </w:r>
          </w:p>
        </w:tc>
      </w:tr>
      <w:tr w:rsidR="00F33060" w:rsidRPr="00DD53B6" w:rsidTr="00F33060">
        <w:tc>
          <w:tcPr>
            <w:tcW w:w="1357" w:type="dxa"/>
          </w:tcPr>
          <w:p w:rsidR="00F33060" w:rsidRPr="00DD53B6" w:rsidRDefault="00F33060" w:rsidP="00F33060">
            <w:pPr>
              <w:spacing w:line="240" w:lineRule="auto"/>
              <w:rPr>
                <w:rFonts w:eastAsia="Verdana"/>
                <w:szCs w:val="18"/>
                <w:lang w:eastAsia="en-US"/>
              </w:rPr>
            </w:pPr>
          </w:p>
        </w:tc>
        <w:tc>
          <w:tcPr>
            <w:tcW w:w="96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LMPO4</w:t>
            </w:r>
          </w:p>
        </w:tc>
        <w:tc>
          <w:tcPr>
            <w:tcW w:w="6961"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De Opdrachtnemer draagt zorg voor een geborgde procedure die opvolging geeft aan meldingen uit de centrale logging en monitoringsvoorzieningen en proces vanuit RWS-CIV.</w:t>
            </w:r>
          </w:p>
        </w:tc>
      </w:tr>
      <w:tr w:rsidR="00F33060" w:rsidRPr="00DD53B6" w:rsidTr="00F33060">
        <w:tc>
          <w:tcPr>
            <w:tcW w:w="1357" w:type="dxa"/>
          </w:tcPr>
          <w:p w:rsidR="00F33060" w:rsidRPr="00DD53B6" w:rsidRDefault="00F33060" w:rsidP="00F33060">
            <w:pPr>
              <w:spacing w:line="240" w:lineRule="auto"/>
              <w:rPr>
                <w:rFonts w:eastAsia="Verdana"/>
                <w:szCs w:val="18"/>
                <w:lang w:eastAsia="en-US"/>
              </w:rPr>
            </w:pPr>
          </w:p>
        </w:tc>
        <w:tc>
          <w:tcPr>
            <w:tcW w:w="96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LMPO5</w:t>
            </w:r>
          </w:p>
        </w:tc>
        <w:tc>
          <w:tcPr>
            <w:tcW w:w="6961"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De Opdrachtnemer heeft de afhankelijkheid van de geautomatiseerde gegevensoverdrachten tussen het ICS/SCADA en gekoppelde ICT-componenten in kaart gebracht. Een geborgde procedure is aanwezig voor het bewaken dat alle benodigde gegevens op tijd worden overgedragen en dat hierin geen fouten ontstaan.</w:t>
            </w:r>
          </w:p>
        </w:tc>
      </w:tr>
      <w:tr w:rsidR="00F33060" w:rsidRPr="00DD53B6" w:rsidTr="00F33060">
        <w:tc>
          <w:tcPr>
            <w:tcW w:w="135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Techniek</w:t>
            </w:r>
          </w:p>
        </w:tc>
        <w:tc>
          <w:tcPr>
            <w:tcW w:w="96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LMT1</w:t>
            </w:r>
          </w:p>
        </w:tc>
        <w:tc>
          <w:tcPr>
            <w:tcW w:w="6961" w:type="dxa"/>
          </w:tcPr>
          <w:p w:rsidR="00F33060" w:rsidRPr="00DD53B6" w:rsidRDefault="00F33060" w:rsidP="00F33060">
            <w:pPr>
              <w:spacing w:line="240" w:lineRule="auto"/>
              <w:rPr>
                <w:rFonts w:eastAsia="Verdana" w:cs="Arial"/>
                <w:szCs w:val="18"/>
                <w:lang w:eastAsia="en-US"/>
              </w:rPr>
            </w:pPr>
            <w:r w:rsidRPr="00DD53B6">
              <w:rPr>
                <w:rFonts w:eastAsia="Verdana"/>
                <w:szCs w:val="18"/>
                <w:lang w:eastAsia="en-US"/>
              </w:rPr>
              <w:t xml:space="preserve">Logfiles van ICS/SCADA, beveiliging en ondersteunende ICT-systemen en- netwerkelementen dienen in CSV-formaat opgeleverd te kunnen worden. </w:t>
            </w:r>
          </w:p>
        </w:tc>
      </w:tr>
      <w:tr w:rsidR="00F33060" w:rsidRPr="00DD53B6" w:rsidTr="00F33060">
        <w:tc>
          <w:tcPr>
            <w:tcW w:w="1357" w:type="dxa"/>
          </w:tcPr>
          <w:p w:rsidR="00F33060" w:rsidRPr="00DD53B6" w:rsidRDefault="00F33060" w:rsidP="00F33060">
            <w:pPr>
              <w:spacing w:line="240" w:lineRule="auto"/>
              <w:rPr>
                <w:rFonts w:eastAsia="Verdana"/>
                <w:szCs w:val="18"/>
                <w:lang w:eastAsia="en-US"/>
              </w:rPr>
            </w:pPr>
          </w:p>
        </w:tc>
        <w:tc>
          <w:tcPr>
            <w:tcW w:w="96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LMT2</w:t>
            </w:r>
          </w:p>
        </w:tc>
        <w:tc>
          <w:tcPr>
            <w:tcW w:w="6961" w:type="dxa"/>
          </w:tcPr>
          <w:p w:rsidR="00F33060" w:rsidRPr="00DD53B6" w:rsidRDefault="00F33060" w:rsidP="00F33060">
            <w:pPr>
              <w:spacing w:line="240" w:lineRule="auto"/>
              <w:rPr>
                <w:rFonts w:eastAsia="Verdana" w:cs="Arial"/>
                <w:szCs w:val="18"/>
                <w:lang w:eastAsia="en-US"/>
              </w:rPr>
            </w:pPr>
            <w:r w:rsidRPr="00DD53B6">
              <w:rPr>
                <w:rFonts w:eastAsia="Verdana"/>
                <w:szCs w:val="18"/>
                <w:lang w:eastAsia="en-US"/>
              </w:rPr>
              <w:t>In een logregel worden in geen geval gevoelige gegevens opgenomen. Dit betreft onder meer gegevens waarmee de beveiliging doorbroken kan worden zoals wachtwoorden, inbelnummers, e.d.</w:t>
            </w:r>
          </w:p>
        </w:tc>
      </w:tr>
      <w:tr w:rsidR="00F33060" w:rsidRPr="00DD53B6" w:rsidTr="00F33060">
        <w:tc>
          <w:tcPr>
            <w:tcW w:w="1357" w:type="dxa"/>
          </w:tcPr>
          <w:p w:rsidR="00F33060" w:rsidRPr="00DD53B6" w:rsidRDefault="00F33060" w:rsidP="00F33060">
            <w:pPr>
              <w:spacing w:line="240" w:lineRule="auto"/>
              <w:rPr>
                <w:rFonts w:eastAsia="Verdana"/>
                <w:b/>
                <w:szCs w:val="18"/>
                <w:lang w:eastAsia="en-US"/>
              </w:rPr>
            </w:pPr>
          </w:p>
        </w:tc>
        <w:tc>
          <w:tcPr>
            <w:tcW w:w="96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LMT3</w:t>
            </w:r>
          </w:p>
        </w:tc>
        <w:tc>
          <w:tcPr>
            <w:tcW w:w="6961"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Het overschrijven of verwijderen van logregels- en bestanden wordt gelogd in een nieuw aangelegde log.</w:t>
            </w:r>
          </w:p>
        </w:tc>
      </w:tr>
      <w:tr w:rsidR="00F33060" w:rsidRPr="00DD53B6" w:rsidTr="00F33060">
        <w:tc>
          <w:tcPr>
            <w:tcW w:w="1357" w:type="dxa"/>
          </w:tcPr>
          <w:p w:rsidR="00F33060" w:rsidRPr="00DD53B6" w:rsidRDefault="00F33060" w:rsidP="00F33060">
            <w:pPr>
              <w:spacing w:line="240" w:lineRule="auto"/>
              <w:rPr>
                <w:rFonts w:eastAsia="Verdana"/>
                <w:b/>
                <w:szCs w:val="18"/>
                <w:lang w:eastAsia="en-US"/>
              </w:rPr>
            </w:pPr>
          </w:p>
        </w:tc>
        <w:tc>
          <w:tcPr>
            <w:tcW w:w="96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LMT4</w:t>
            </w:r>
          </w:p>
        </w:tc>
        <w:tc>
          <w:tcPr>
            <w:tcW w:w="6961"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De loginstellingen en -bestanden worden zodanig beschermd dat deze niet gewijzigd of gewist kunnen worden door ongeautoriseerden.</w:t>
            </w:r>
          </w:p>
        </w:tc>
      </w:tr>
      <w:tr w:rsidR="00F33060" w:rsidRPr="00DD53B6" w:rsidTr="00F33060">
        <w:tc>
          <w:tcPr>
            <w:tcW w:w="1357" w:type="dxa"/>
          </w:tcPr>
          <w:p w:rsidR="00F33060" w:rsidRPr="00DD53B6" w:rsidRDefault="00F33060" w:rsidP="00F33060">
            <w:pPr>
              <w:spacing w:line="240" w:lineRule="auto"/>
              <w:rPr>
                <w:rFonts w:eastAsia="Verdana"/>
                <w:b/>
                <w:szCs w:val="18"/>
                <w:lang w:eastAsia="en-US"/>
              </w:rPr>
            </w:pPr>
          </w:p>
        </w:tc>
        <w:tc>
          <w:tcPr>
            <w:tcW w:w="96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LMT5</w:t>
            </w:r>
          </w:p>
        </w:tc>
        <w:tc>
          <w:tcPr>
            <w:tcW w:w="696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Voor kritieke ICS/SCADA en overige ondersteunende ICT-systemen moet in afstemming met en op verzoek van Opdrachtgever beveiligingsspecifieke logsystemen worden ingezet.</w:t>
            </w:r>
          </w:p>
        </w:tc>
      </w:tr>
    </w:tbl>
    <w:p w:rsidR="00F33060" w:rsidRPr="00DD53B6" w:rsidRDefault="00F33060" w:rsidP="00F33060">
      <w:pPr>
        <w:pStyle w:val="Broodtekst"/>
        <w:rPr>
          <w:lang w:eastAsia="en-US"/>
        </w:rPr>
      </w:pPr>
    </w:p>
    <w:p w:rsidR="00F33060" w:rsidRPr="00821481" w:rsidRDefault="00F33060" w:rsidP="00A92296">
      <w:pPr>
        <w:pStyle w:val="BijlageOngenummerdSubparagraaf"/>
        <w:numPr>
          <w:ilvl w:val="1"/>
          <w:numId w:val="94"/>
        </w:numPr>
        <w:rPr>
          <w:lang w:eastAsia="en-US"/>
        </w:rPr>
      </w:pPr>
      <w:r w:rsidRPr="00DD53B6">
        <w:rPr>
          <w:lang w:eastAsia="en-US"/>
        </w:rPr>
        <w:br w:type="page"/>
      </w:r>
      <w:bookmarkStart w:id="747" w:name="_Toc436907853"/>
      <w:r w:rsidRPr="00821481">
        <w:rPr>
          <w:lang w:eastAsia="en-US"/>
        </w:rPr>
        <w:lastRenderedPageBreak/>
        <w:t>Maatregelen Bewustwording en Training</w:t>
      </w:r>
      <w:bookmarkEnd w:id="747"/>
    </w:p>
    <w:p w:rsidR="00F33060" w:rsidRPr="00DD53B6" w:rsidRDefault="00F33060" w:rsidP="00F33060">
      <w:pPr>
        <w:spacing w:line="240" w:lineRule="auto"/>
        <w:rPr>
          <w:rFonts w:eastAsia="Verdana"/>
          <w:sz w:val="22"/>
          <w:szCs w:val="22"/>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944"/>
        <w:gridCol w:w="2791"/>
        <w:gridCol w:w="3162"/>
      </w:tblGrid>
      <w:tr w:rsidR="00F33060" w:rsidRPr="00DD53B6" w:rsidTr="00F33060">
        <w:tc>
          <w:tcPr>
            <w:tcW w:w="2268" w:type="dxa"/>
          </w:tcPr>
          <w:p w:rsidR="00F33060" w:rsidRPr="00DD53B6" w:rsidRDefault="00F33060" w:rsidP="00F33060">
            <w:pPr>
              <w:pStyle w:val="Broodtekst"/>
              <w:rPr>
                <w:b/>
                <w:lang w:eastAsia="en-US"/>
              </w:rPr>
            </w:pPr>
            <w:r w:rsidRPr="00DD53B6">
              <w:rPr>
                <w:b/>
                <w:lang w:eastAsia="en-US"/>
              </w:rPr>
              <w:t>Niveau</w:t>
            </w:r>
          </w:p>
        </w:tc>
        <w:tc>
          <w:tcPr>
            <w:tcW w:w="3207" w:type="dxa"/>
          </w:tcPr>
          <w:p w:rsidR="00F33060" w:rsidRPr="00DD53B6" w:rsidRDefault="00F33060" w:rsidP="00F33060">
            <w:pPr>
              <w:pStyle w:val="Broodtekst"/>
              <w:rPr>
                <w:b/>
                <w:lang w:eastAsia="en-US"/>
              </w:rPr>
            </w:pPr>
            <w:r w:rsidRPr="00DD53B6">
              <w:rPr>
                <w:b/>
                <w:lang w:eastAsia="en-US"/>
              </w:rPr>
              <w:t>Medewerker</w:t>
            </w:r>
          </w:p>
        </w:tc>
        <w:tc>
          <w:tcPr>
            <w:tcW w:w="3813" w:type="dxa"/>
          </w:tcPr>
          <w:p w:rsidR="00F33060" w:rsidRPr="00DD53B6" w:rsidRDefault="00F33060" w:rsidP="00F33060">
            <w:pPr>
              <w:pStyle w:val="Broodtekst"/>
              <w:rPr>
                <w:b/>
                <w:lang w:eastAsia="en-US"/>
              </w:rPr>
            </w:pPr>
            <w:r w:rsidRPr="00DD53B6">
              <w:rPr>
                <w:b/>
                <w:lang w:eastAsia="en-US"/>
              </w:rPr>
              <w:t>Manager</w:t>
            </w:r>
          </w:p>
        </w:tc>
      </w:tr>
      <w:tr w:rsidR="00F33060" w:rsidRPr="00DD53B6" w:rsidTr="00F33060">
        <w:tc>
          <w:tcPr>
            <w:tcW w:w="2268" w:type="dxa"/>
          </w:tcPr>
          <w:p w:rsidR="00F33060" w:rsidRPr="00DD53B6" w:rsidRDefault="00F33060" w:rsidP="00F33060">
            <w:pPr>
              <w:pStyle w:val="Broodtekst"/>
              <w:rPr>
                <w:lang w:eastAsia="en-US"/>
              </w:rPr>
            </w:pPr>
            <w:r w:rsidRPr="00DD53B6">
              <w:rPr>
                <w:lang w:eastAsia="en-US"/>
              </w:rPr>
              <w:t>4</w:t>
            </w:r>
          </w:p>
        </w:tc>
        <w:tc>
          <w:tcPr>
            <w:tcW w:w="3207" w:type="dxa"/>
          </w:tcPr>
          <w:p w:rsidR="00F33060" w:rsidRPr="00DD53B6" w:rsidRDefault="00F33060" w:rsidP="00F33060">
            <w:pPr>
              <w:pStyle w:val="Broodtekst"/>
              <w:rPr>
                <w:lang w:eastAsia="en-US"/>
              </w:rPr>
            </w:pPr>
            <w:r w:rsidRPr="00DD53B6">
              <w:rPr>
                <w:lang w:eastAsia="en-US"/>
              </w:rPr>
              <w:t>BTME1 t/m 22</w:t>
            </w:r>
          </w:p>
        </w:tc>
        <w:tc>
          <w:tcPr>
            <w:tcW w:w="3813" w:type="dxa"/>
          </w:tcPr>
          <w:p w:rsidR="00F33060" w:rsidRPr="00DD53B6" w:rsidRDefault="00F33060" w:rsidP="00F33060">
            <w:pPr>
              <w:pStyle w:val="Broodtekst"/>
              <w:rPr>
                <w:lang w:eastAsia="en-US"/>
              </w:rPr>
            </w:pPr>
            <w:r w:rsidRPr="00DD53B6">
              <w:rPr>
                <w:lang w:eastAsia="en-US"/>
              </w:rPr>
              <w:t>BTMA1 t/m 6</w:t>
            </w:r>
          </w:p>
        </w:tc>
      </w:tr>
      <w:tr w:rsidR="00F33060" w:rsidRPr="00DD53B6" w:rsidTr="00F33060">
        <w:tc>
          <w:tcPr>
            <w:tcW w:w="2268" w:type="dxa"/>
          </w:tcPr>
          <w:p w:rsidR="00F33060" w:rsidRPr="00DD53B6" w:rsidRDefault="00F33060" w:rsidP="00F33060">
            <w:pPr>
              <w:pStyle w:val="Broodtekst"/>
              <w:rPr>
                <w:lang w:eastAsia="en-US"/>
              </w:rPr>
            </w:pPr>
            <w:r w:rsidRPr="00DD53B6">
              <w:rPr>
                <w:lang w:eastAsia="en-US"/>
              </w:rPr>
              <w:t>3</w:t>
            </w:r>
          </w:p>
        </w:tc>
        <w:tc>
          <w:tcPr>
            <w:tcW w:w="3207" w:type="dxa"/>
          </w:tcPr>
          <w:p w:rsidR="00F33060" w:rsidRPr="00DD53B6" w:rsidRDefault="00F33060" w:rsidP="00F33060">
            <w:pPr>
              <w:pStyle w:val="Broodtekst"/>
              <w:rPr>
                <w:lang w:eastAsia="en-US"/>
              </w:rPr>
            </w:pPr>
            <w:r w:rsidRPr="00DD53B6">
              <w:rPr>
                <w:lang w:eastAsia="en-US"/>
              </w:rPr>
              <w:t>BTME1 t/m 22</w:t>
            </w:r>
          </w:p>
        </w:tc>
        <w:tc>
          <w:tcPr>
            <w:tcW w:w="3813" w:type="dxa"/>
          </w:tcPr>
          <w:p w:rsidR="00F33060" w:rsidRPr="00DD53B6" w:rsidRDefault="00F33060" w:rsidP="00F33060">
            <w:pPr>
              <w:pStyle w:val="Broodtekst"/>
              <w:rPr>
                <w:lang w:eastAsia="en-US"/>
              </w:rPr>
            </w:pPr>
            <w:r w:rsidRPr="00DD53B6">
              <w:rPr>
                <w:lang w:eastAsia="en-US"/>
              </w:rPr>
              <w:t>BTMA1 t/m 6</w:t>
            </w:r>
          </w:p>
        </w:tc>
      </w:tr>
      <w:tr w:rsidR="00F33060" w:rsidRPr="00DD53B6" w:rsidTr="00F33060">
        <w:tc>
          <w:tcPr>
            <w:tcW w:w="2268" w:type="dxa"/>
          </w:tcPr>
          <w:p w:rsidR="00F33060" w:rsidRPr="00DD53B6" w:rsidRDefault="00F33060" w:rsidP="00F33060">
            <w:pPr>
              <w:pStyle w:val="Broodtekst"/>
              <w:rPr>
                <w:lang w:eastAsia="en-US"/>
              </w:rPr>
            </w:pPr>
            <w:r w:rsidRPr="00DD53B6">
              <w:rPr>
                <w:lang w:eastAsia="en-US"/>
              </w:rPr>
              <w:t>2</w:t>
            </w:r>
          </w:p>
        </w:tc>
        <w:tc>
          <w:tcPr>
            <w:tcW w:w="3207" w:type="dxa"/>
          </w:tcPr>
          <w:p w:rsidR="00F33060" w:rsidRPr="00DD53B6" w:rsidRDefault="00F33060" w:rsidP="00F33060">
            <w:pPr>
              <w:pStyle w:val="Broodtekst"/>
              <w:rPr>
                <w:lang w:eastAsia="en-US"/>
              </w:rPr>
            </w:pPr>
            <w:r w:rsidRPr="00DD53B6">
              <w:rPr>
                <w:lang w:eastAsia="en-US"/>
              </w:rPr>
              <w:t>BTME1 t/m 22</w:t>
            </w:r>
          </w:p>
        </w:tc>
        <w:tc>
          <w:tcPr>
            <w:tcW w:w="3813" w:type="dxa"/>
          </w:tcPr>
          <w:p w:rsidR="00F33060" w:rsidRPr="00DD53B6" w:rsidRDefault="00F33060" w:rsidP="00F33060">
            <w:pPr>
              <w:pStyle w:val="Broodtekst"/>
              <w:rPr>
                <w:lang w:eastAsia="en-US"/>
              </w:rPr>
            </w:pPr>
            <w:r w:rsidRPr="00DD53B6">
              <w:rPr>
                <w:lang w:eastAsia="en-US"/>
              </w:rPr>
              <w:t>BTMA1, 2, 3, 5 en 6</w:t>
            </w:r>
          </w:p>
        </w:tc>
      </w:tr>
      <w:tr w:rsidR="00F33060" w:rsidRPr="00DD53B6" w:rsidTr="00F33060">
        <w:tc>
          <w:tcPr>
            <w:tcW w:w="2268" w:type="dxa"/>
          </w:tcPr>
          <w:p w:rsidR="00F33060" w:rsidRPr="00DD53B6" w:rsidRDefault="00F33060" w:rsidP="00F33060">
            <w:pPr>
              <w:pStyle w:val="Broodtekst"/>
              <w:rPr>
                <w:lang w:eastAsia="en-US"/>
              </w:rPr>
            </w:pPr>
            <w:r w:rsidRPr="00DD53B6">
              <w:rPr>
                <w:lang w:eastAsia="en-US"/>
              </w:rPr>
              <w:t>1</w:t>
            </w:r>
          </w:p>
        </w:tc>
        <w:tc>
          <w:tcPr>
            <w:tcW w:w="3207" w:type="dxa"/>
          </w:tcPr>
          <w:p w:rsidR="00F33060" w:rsidRPr="00DD53B6" w:rsidRDefault="00F33060" w:rsidP="00F33060">
            <w:pPr>
              <w:pStyle w:val="Broodtekst"/>
              <w:rPr>
                <w:lang w:eastAsia="en-US"/>
              </w:rPr>
            </w:pPr>
            <w:r w:rsidRPr="00DD53B6">
              <w:rPr>
                <w:lang w:eastAsia="en-US"/>
              </w:rPr>
              <w:t>BTME1 t/m 22</w:t>
            </w:r>
          </w:p>
        </w:tc>
        <w:tc>
          <w:tcPr>
            <w:tcW w:w="3813" w:type="dxa"/>
          </w:tcPr>
          <w:p w:rsidR="00F33060" w:rsidRPr="00DD53B6" w:rsidRDefault="00F33060" w:rsidP="00F33060">
            <w:pPr>
              <w:pStyle w:val="Broodtekst"/>
              <w:rPr>
                <w:lang w:eastAsia="en-US"/>
              </w:rPr>
            </w:pPr>
            <w:r w:rsidRPr="00DD53B6">
              <w:rPr>
                <w:lang w:eastAsia="en-US"/>
              </w:rPr>
              <w:t>BTMA1, 2, 5 en 6</w:t>
            </w:r>
          </w:p>
        </w:tc>
      </w:tr>
    </w:tbl>
    <w:p w:rsidR="00F33060" w:rsidRPr="00DD53B6" w:rsidRDefault="00F33060" w:rsidP="00F33060">
      <w:pPr>
        <w:spacing w:line="240" w:lineRule="auto"/>
        <w:rPr>
          <w:rFonts w:eastAsia="Verdana"/>
          <w:b/>
          <w:sz w:val="22"/>
          <w:szCs w:val="22"/>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74"/>
        <w:gridCol w:w="986"/>
        <w:gridCol w:w="5537"/>
      </w:tblGrid>
      <w:tr w:rsidR="00F33060" w:rsidRPr="00DD53B6" w:rsidTr="00F33060">
        <w:tc>
          <w:tcPr>
            <w:tcW w:w="142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Medewerker</w:t>
            </w: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BTME1</w:t>
            </w:r>
          </w:p>
        </w:tc>
        <w:tc>
          <w:tcPr>
            <w:tcW w:w="6840"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 xml:space="preserve">De Opdrachtnemer, bedienaars, beheerders en overig ondersteunend personeel </w:t>
            </w:r>
            <w:r w:rsidRPr="00DD53B6">
              <w:rPr>
                <w:rFonts w:eastAsia="Verdana"/>
                <w:szCs w:val="18"/>
                <w:lang w:eastAsia="en-US"/>
              </w:rPr>
              <w:t>zijn verplicht om de door Opdrachtgever aangegeven en beschikbaar gestelde periodieke Cybersecurity cursussen, trainingen, E-Learning modulen te volgen en hiernaar te handelen.</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BTME2</w:t>
            </w:r>
          </w:p>
        </w:tc>
        <w:tc>
          <w:tcPr>
            <w:tcW w:w="6840" w:type="dxa"/>
          </w:tcPr>
          <w:p w:rsidR="00F33060" w:rsidRPr="00DD53B6" w:rsidRDefault="00F33060" w:rsidP="00F33060">
            <w:pPr>
              <w:autoSpaceDE w:val="0"/>
              <w:autoSpaceDN w:val="0"/>
              <w:adjustRightInd w:val="0"/>
              <w:spacing w:line="240" w:lineRule="auto"/>
              <w:rPr>
                <w:rFonts w:eastAsia="Verdana"/>
                <w:szCs w:val="18"/>
                <w:lang w:eastAsia="en-US"/>
              </w:rPr>
            </w:pPr>
            <w:r w:rsidRPr="00DD53B6">
              <w:rPr>
                <w:rFonts w:eastAsia="Verdana"/>
                <w:szCs w:val="18"/>
                <w:lang w:eastAsia="en-US"/>
              </w:rPr>
              <w:t>Iedere medewerker is zich bewust van de voor hem/haar van toepassing zijnde taken, bevoegdheden en verantwoordelijkheden voor beveiliging en weet dat gebruikers- en systeemactiviteiten worden gelogd.</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BTME3</w:t>
            </w:r>
          </w:p>
        </w:tc>
        <w:tc>
          <w:tcPr>
            <w:tcW w:w="6840" w:type="dxa"/>
          </w:tcPr>
          <w:p w:rsidR="00F33060" w:rsidRPr="00DD53B6" w:rsidRDefault="00F33060" w:rsidP="00F33060">
            <w:pPr>
              <w:autoSpaceDE w:val="0"/>
              <w:autoSpaceDN w:val="0"/>
              <w:adjustRightInd w:val="0"/>
              <w:spacing w:line="240" w:lineRule="auto"/>
              <w:rPr>
                <w:rFonts w:eastAsia="Verdana"/>
                <w:szCs w:val="18"/>
                <w:lang w:eastAsia="en-US"/>
              </w:rPr>
            </w:pPr>
            <w:r w:rsidRPr="00DD53B6">
              <w:rPr>
                <w:rFonts w:eastAsia="Verdana" w:cs="Arial"/>
                <w:szCs w:val="18"/>
                <w:lang w:eastAsia="en-US"/>
              </w:rPr>
              <w:t xml:space="preserve">De Opdrachtnemer, bedienaars, beheerders en overig ondersteunend personeel nemen de Cybersecurity beveiligingsinstructies strikt in acht en zijn verantwoordelijk voor hun aandeel in de beveiliging van het object. </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BTME4</w:t>
            </w:r>
          </w:p>
        </w:tc>
        <w:tc>
          <w:tcPr>
            <w:tcW w:w="6840" w:type="dxa"/>
          </w:tcPr>
          <w:p w:rsidR="00F33060" w:rsidRPr="00DD53B6" w:rsidRDefault="00F33060" w:rsidP="00F33060">
            <w:pPr>
              <w:autoSpaceDE w:val="0"/>
              <w:autoSpaceDN w:val="0"/>
              <w:adjustRightInd w:val="0"/>
              <w:spacing w:line="240" w:lineRule="auto"/>
              <w:rPr>
                <w:rFonts w:eastAsia="Verdana" w:cs="Arial"/>
                <w:szCs w:val="18"/>
                <w:lang w:eastAsia="en-US"/>
              </w:rPr>
            </w:pPr>
            <w:r w:rsidRPr="00DD53B6">
              <w:rPr>
                <w:rFonts w:eastAsia="Verdana" w:cs="Arial"/>
                <w:szCs w:val="18"/>
                <w:lang w:eastAsia="en-US"/>
              </w:rPr>
              <w:t xml:space="preserve">De Opdrachtnemer, bedienaars, beheerders en overig ondersteunend personeel </w:t>
            </w:r>
            <w:r w:rsidRPr="00DD53B6">
              <w:rPr>
                <w:rFonts w:eastAsia="Verdana"/>
                <w:szCs w:val="18"/>
                <w:lang w:eastAsia="en-US"/>
              </w:rPr>
              <w:t>doen aan sociale controle, spreken elkaar aan op ontoelaatbaar en risicovol gedrag en bespreken geconstateerde onregelmatigheden in het periodieke werkoverleg met het eigen management/Objectbeheerder.</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BTME5</w:t>
            </w:r>
          </w:p>
        </w:tc>
        <w:tc>
          <w:tcPr>
            <w:tcW w:w="6840" w:type="dxa"/>
          </w:tcPr>
          <w:p w:rsidR="00F33060" w:rsidRPr="00DD53B6" w:rsidRDefault="00F33060" w:rsidP="00F33060">
            <w:pPr>
              <w:autoSpaceDE w:val="0"/>
              <w:autoSpaceDN w:val="0"/>
              <w:adjustRightInd w:val="0"/>
              <w:spacing w:line="240" w:lineRule="auto"/>
              <w:rPr>
                <w:rFonts w:eastAsia="Verdana" w:cs="Arial"/>
                <w:szCs w:val="18"/>
                <w:lang w:eastAsia="en-US"/>
              </w:rPr>
            </w:pPr>
            <w:r w:rsidRPr="00DD53B6">
              <w:rPr>
                <w:rFonts w:eastAsia="Verdana"/>
                <w:szCs w:val="18"/>
                <w:lang w:eastAsia="en-US"/>
              </w:rPr>
              <w:t>Bij het constateren van een security incident dient de Opdrachtnemer, bedienaar, beheerder en overig ondersteunend personeel dit direct als een security incident te melden bij de verantwoordelijke objecteigenaar/ -beheerder.</w:t>
            </w:r>
            <w:r w:rsidRPr="00DD53B6">
              <w:rPr>
                <w:rFonts w:eastAsia="Verdana" w:cs="Arial"/>
                <w:szCs w:val="18"/>
                <w:lang w:eastAsia="en-US"/>
              </w:rPr>
              <w:t xml:space="preserve"> Er is sprake van een security incident bij het manifest worden van een (dreigend of reeds opgetreden) security risico als gevolg van een (mogelijke) overtreding van het Cybersecurity beleid of onregelmatigheid. Voorbeelden van security incidenten zijn:</w:t>
            </w:r>
          </w:p>
          <w:p w:rsidR="00F33060" w:rsidRPr="00F35C24" w:rsidRDefault="00F33060" w:rsidP="00A92296">
            <w:pPr>
              <w:pStyle w:val="Lijstalinea"/>
              <w:numPr>
                <w:ilvl w:val="0"/>
                <w:numId w:val="100"/>
              </w:numPr>
              <w:autoSpaceDE w:val="0"/>
              <w:autoSpaceDN w:val="0"/>
              <w:adjustRightInd w:val="0"/>
              <w:spacing w:line="240" w:lineRule="auto"/>
              <w:rPr>
                <w:rFonts w:eastAsia="Verdana" w:cs="Arial"/>
                <w:szCs w:val="18"/>
                <w:lang w:eastAsia="en-US"/>
              </w:rPr>
            </w:pPr>
            <w:r w:rsidRPr="00F35C24">
              <w:rPr>
                <w:rFonts w:eastAsia="Verdana" w:cs="Arial"/>
                <w:szCs w:val="18"/>
                <w:lang w:eastAsia="en-US"/>
              </w:rPr>
              <w:t>verlies van dienst, apparatuur of voorzieningen;</w:t>
            </w:r>
          </w:p>
          <w:p w:rsidR="00F33060" w:rsidRPr="00F35C24" w:rsidRDefault="00F33060" w:rsidP="00A92296">
            <w:pPr>
              <w:pStyle w:val="Lijstalinea"/>
              <w:numPr>
                <w:ilvl w:val="0"/>
                <w:numId w:val="100"/>
              </w:numPr>
              <w:autoSpaceDE w:val="0"/>
              <w:autoSpaceDN w:val="0"/>
              <w:adjustRightInd w:val="0"/>
              <w:spacing w:line="240" w:lineRule="auto"/>
              <w:rPr>
                <w:rFonts w:eastAsia="Verdana" w:cs="Arial"/>
                <w:szCs w:val="18"/>
                <w:lang w:eastAsia="en-US"/>
              </w:rPr>
            </w:pPr>
            <w:r w:rsidRPr="00F35C24">
              <w:rPr>
                <w:rFonts w:eastAsia="Verdana" w:cs="Arial"/>
                <w:szCs w:val="18"/>
                <w:lang w:eastAsia="en-US"/>
              </w:rPr>
              <w:t>systeemstoringen of overbelasting;</w:t>
            </w:r>
          </w:p>
          <w:p w:rsidR="00F33060" w:rsidRPr="00F35C24" w:rsidRDefault="00F33060" w:rsidP="00A92296">
            <w:pPr>
              <w:pStyle w:val="Lijstalinea"/>
              <w:numPr>
                <w:ilvl w:val="0"/>
                <w:numId w:val="100"/>
              </w:numPr>
              <w:autoSpaceDE w:val="0"/>
              <w:autoSpaceDN w:val="0"/>
              <w:adjustRightInd w:val="0"/>
              <w:spacing w:line="240" w:lineRule="auto"/>
              <w:rPr>
                <w:rFonts w:eastAsia="Verdana"/>
                <w:szCs w:val="18"/>
                <w:lang w:eastAsia="en-US"/>
              </w:rPr>
            </w:pPr>
            <w:r w:rsidRPr="00F35C24">
              <w:rPr>
                <w:rFonts w:eastAsia="Verdana" w:cs="Arial"/>
                <w:szCs w:val="18"/>
                <w:lang w:eastAsia="en-US"/>
              </w:rPr>
              <w:t>menselijke fouten die leiden tot functionele verstoring of uitval van systemen;</w:t>
            </w:r>
          </w:p>
          <w:p w:rsidR="00F33060" w:rsidRPr="00F35C24" w:rsidRDefault="00F33060" w:rsidP="00A92296">
            <w:pPr>
              <w:pStyle w:val="Lijstalinea"/>
              <w:numPr>
                <w:ilvl w:val="0"/>
                <w:numId w:val="100"/>
              </w:numPr>
              <w:autoSpaceDE w:val="0"/>
              <w:autoSpaceDN w:val="0"/>
              <w:adjustRightInd w:val="0"/>
              <w:spacing w:line="240" w:lineRule="auto"/>
              <w:rPr>
                <w:rFonts w:eastAsia="Verdana" w:cs="Arial"/>
                <w:szCs w:val="18"/>
                <w:lang w:eastAsia="en-US"/>
              </w:rPr>
            </w:pPr>
            <w:r w:rsidRPr="00F35C24">
              <w:rPr>
                <w:rFonts w:eastAsia="Verdana" w:cs="Arial"/>
                <w:szCs w:val="18"/>
                <w:lang w:eastAsia="en-US"/>
              </w:rPr>
              <w:t>inbreuk op fysieke en logische beveiligingsvoorzieningen van het object;</w:t>
            </w:r>
          </w:p>
          <w:p w:rsidR="00F33060" w:rsidRPr="00F35C24" w:rsidRDefault="00F33060" w:rsidP="00A92296">
            <w:pPr>
              <w:pStyle w:val="Lijstalinea"/>
              <w:numPr>
                <w:ilvl w:val="0"/>
                <w:numId w:val="100"/>
              </w:numPr>
              <w:autoSpaceDE w:val="0"/>
              <w:autoSpaceDN w:val="0"/>
              <w:adjustRightInd w:val="0"/>
              <w:spacing w:line="240" w:lineRule="auto"/>
              <w:rPr>
                <w:rFonts w:eastAsia="Verdana" w:cs="Arial"/>
                <w:szCs w:val="18"/>
                <w:lang w:eastAsia="en-US"/>
              </w:rPr>
            </w:pPr>
            <w:r w:rsidRPr="00F35C24">
              <w:rPr>
                <w:rFonts w:eastAsia="Verdana" w:cs="Arial"/>
                <w:szCs w:val="18"/>
                <w:lang w:eastAsia="en-US"/>
              </w:rPr>
              <w:t>inbreuk op de bediening en beheer;</w:t>
            </w:r>
          </w:p>
          <w:p w:rsidR="00F33060" w:rsidRPr="00F35C24" w:rsidRDefault="00F33060" w:rsidP="00A92296">
            <w:pPr>
              <w:pStyle w:val="Lijstalinea"/>
              <w:numPr>
                <w:ilvl w:val="0"/>
                <w:numId w:val="100"/>
              </w:numPr>
              <w:autoSpaceDE w:val="0"/>
              <w:autoSpaceDN w:val="0"/>
              <w:adjustRightInd w:val="0"/>
              <w:spacing w:line="240" w:lineRule="auto"/>
              <w:rPr>
                <w:rFonts w:eastAsia="Verdana" w:cs="Arial"/>
                <w:szCs w:val="18"/>
                <w:lang w:eastAsia="en-US"/>
              </w:rPr>
            </w:pPr>
            <w:r w:rsidRPr="00F35C24">
              <w:rPr>
                <w:rFonts w:eastAsia="Verdana" w:cs="Arial"/>
                <w:szCs w:val="18"/>
                <w:lang w:eastAsia="en-US"/>
              </w:rPr>
              <w:t>ongeautoriseerde systeemwijzingen;</w:t>
            </w:r>
          </w:p>
          <w:p w:rsidR="00F33060" w:rsidRPr="00F35C24" w:rsidRDefault="00F33060" w:rsidP="00A92296">
            <w:pPr>
              <w:pStyle w:val="Lijstalinea"/>
              <w:numPr>
                <w:ilvl w:val="0"/>
                <w:numId w:val="100"/>
              </w:numPr>
              <w:autoSpaceDE w:val="0"/>
              <w:autoSpaceDN w:val="0"/>
              <w:adjustRightInd w:val="0"/>
              <w:spacing w:line="240" w:lineRule="auto"/>
              <w:rPr>
                <w:rFonts w:eastAsia="Verdana" w:cs="Arial"/>
                <w:szCs w:val="18"/>
                <w:lang w:eastAsia="en-US"/>
              </w:rPr>
            </w:pPr>
            <w:r w:rsidRPr="00F35C24">
              <w:rPr>
                <w:rFonts w:eastAsia="Verdana" w:cs="Arial"/>
                <w:szCs w:val="18"/>
                <w:lang w:eastAsia="en-US"/>
              </w:rPr>
              <w:t>niet-naleving van beleid of gedragsregels;</w:t>
            </w:r>
          </w:p>
          <w:p w:rsidR="00F33060" w:rsidRPr="00F35C24" w:rsidRDefault="00F33060" w:rsidP="00A92296">
            <w:pPr>
              <w:pStyle w:val="Lijstalinea"/>
              <w:numPr>
                <w:ilvl w:val="0"/>
                <w:numId w:val="100"/>
              </w:numPr>
              <w:autoSpaceDE w:val="0"/>
              <w:autoSpaceDN w:val="0"/>
              <w:adjustRightInd w:val="0"/>
              <w:spacing w:line="240" w:lineRule="auto"/>
              <w:rPr>
                <w:rFonts w:eastAsia="Verdana" w:cs="Arial"/>
                <w:szCs w:val="18"/>
                <w:lang w:eastAsia="en-US"/>
              </w:rPr>
            </w:pPr>
            <w:r w:rsidRPr="00F35C24">
              <w:rPr>
                <w:rFonts w:eastAsia="Verdana" w:cs="Arial"/>
                <w:szCs w:val="18"/>
                <w:lang w:eastAsia="en-US"/>
              </w:rPr>
              <w:t>virusmeldingen;</w:t>
            </w:r>
          </w:p>
          <w:p w:rsidR="00F33060" w:rsidRPr="00F35C24" w:rsidRDefault="00F33060" w:rsidP="00A92296">
            <w:pPr>
              <w:pStyle w:val="Lijstalinea"/>
              <w:numPr>
                <w:ilvl w:val="0"/>
                <w:numId w:val="100"/>
              </w:numPr>
              <w:autoSpaceDE w:val="0"/>
              <w:autoSpaceDN w:val="0"/>
              <w:adjustRightInd w:val="0"/>
              <w:spacing w:line="240" w:lineRule="auto"/>
              <w:rPr>
                <w:rFonts w:eastAsia="Verdana" w:cs="Arial"/>
                <w:szCs w:val="18"/>
                <w:lang w:eastAsia="en-US"/>
              </w:rPr>
            </w:pPr>
            <w:r w:rsidRPr="00F35C24">
              <w:rPr>
                <w:rFonts w:eastAsia="Verdana" w:cs="Arial"/>
                <w:szCs w:val="18"/>
                <w:lang w:eastAsia="en-US"/>
              </w:rPr>
              <w:t>verlies of diefstal van bedrijfsmiddelen;</w:t>
            </w:r>
          </w:p>
          <w:p w:rsidR="00F33060" w:rsidRPr="00F35C24" w:rsidRDefault="00F33060" w:rsidP="00A92296">
            <w:pPr>
              <w:pStyle w:val="Lijstalinea"/>
              <w:numPr>
                <w:ilvl w:val="0"/>
                <w:numId w:val="100"/>
              </w:numPr>
              <w:autoSpaceDE w:val="0"/>
              <w:autoSpaceDN w:val="0"/>
              <w:adjustRightInd w:val="0"/>
              <w:spacing w:line="240" w:lineRule="auto"/>
              <w:rPr>
                <w:rFonts w:eastAsia="Verdana" w:cs="Arial"/>
                <w:szCs w:val="18"/>
                <w:lang w:eastAsia="en-US"/>
              </w:rPr>
            </w:pPr>
            <w:r w:rsidRPr="00F35C24">
              <w:rPr>
                <w:rFonts w:eastAsia="Verdana" w:cs="Arial"/>
                <w:szCs w:val="18"/>
                <w:lang w:eastAsia="en-US"/>
              </w:rPr>
              <w:t>oneigenlijk gebruik van bevoegdheden;</w:t>
            </w:r>
          </w:p>
          <w:p w:rsidR="00F33060" w:rsidRPr="00F35C24" w:rsidRDefault="00F33060" w:rsidP="00A92296">
            <w:pPr>
              <w:pStyle w:val="Lijstalinea"/>
              <w:numPr>
                <w:ilvl w:val="0"/>
                <w:numId w:val="100"/>
              </w:numPr>
              <w:spacing w:line="240" w:lineRule="auto"/>
              <w:rPr>
                <w:rFonts w:eastAsia="Verdana" w:cs="Arial"/>
                <w:szCs w:val="18"/>
                <w:lang w:eastAsia="en-US"/>
              </w:rPr>
            </w:pPr>
            <w:r w:rsidRPr="00F35C24">
              <w:rPr>
                <w:rFonts w:eastAsia="Verdana"/>
                <w:szCs w:val="18"/>
                <w:lang w:eastAsia="en-US"/>
              </w:rPr>
              <w:t xml:space="preserve">- </w:t>
            </w:r>
            <w:r w:rsidRPr="00F35C24">
              <w:rPr>
                <w:rFonts w:eastAsia="Verdana" w:cs="Arial"/>
                <w:szCs w:val="18"/>
                <w:lang w:eastAsia="en-US"/>
              </w:rPr>
              <w:t>vandalisme, moedwillige beschadiging.</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BTME6</w:t>
            </w:r>
          </w:p>
        </w:tc>
        <w:tc>
          <w:tcPr>
            <w:tcW w:w="6840" w:type="dxa"/>
          </w:tcPr>
          <w:p w:rsidR="00F33060" w:rsidRPr="00DD53B6" w:rsidRDefault="00F33060" w:rsidP="00F33060">
            <w:pPr>
              <w:spacing w:line="240" w:lineRule="auto"/>
              <w:rPr>
                <w:rFonts w:eastAsia="Verdana"/>
                <w:szCs w:val="18"/>
                <w:lang w:eastAsia="en-US"/>
              </w:rPr>
            </w:pPr>
            <w:r w:rsidRPr="00DD53B6">
              <w:rPr>
                <w:rFonts w:eastAsia="Verdana" w:cs="Verdana"/>
                <w:szCs w:val="18"/>
                <w:lang w:eastAsia="en-US"/>
              </w:rPr>
              <w:t>Afwijkend systeemgedrag kan een aanwijzing zijn voor een aanval op de beveiliging of voor een daadwerkelijk beveiligingslek en behoort daarom altijd direct te worden gerapporteerd als een beveiligingsincident en gemeld aan de Objectverantwoordelijke/-beheerder.</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BTME7</w:t>
            </w:r>
          </w:p>
          <w:p w:rsidR="00F33060" w:rsidRPr="00DD53B6" w:rsidRDefault="00F33060" w:rsidP="00F33060">
            <w:pPr>
              <w:spacing w:line="240" w:lineRule="auto"/>
              <w:rPr>
                <w:rFonts w:eastAsia="Verdana"/>
                <w:szCs w:val="18"/>
                <w:lang w:eastAsia="en-US"/>
              </w:rPr>
            </w:pPr>
          </w:p>
        </w:tc>
        <w:tc>
          <w:tcPr>
            <w:tcW w:w="6840" w:type="dxa"/>
          </w:tcPr>
          <w:p w:rsidR="00F33060" w:rsidRPr="00DD53B6" w:rsidRDefault="00F33060" w:rsidP="00F33060">
            <w:pPr>
              <w:autoSpaceDE w:val="0"/>
              <w:autoSpaceDN w:val="0"/>
              <w:adjustRightInd w:val="0"/>
              <w:spacing w:line="240" w:lineRule="auto"/>
              <w:rPr>
                <w:rFonts w:eastAsia="Verdana" w:cs="Verdana"/>
                <w:szCs w:val="18"/>
                <w:lang w:eastAsia="en-US"/>
              </w:rPr>
            </w:pPr>
            <w:r w:rsidRPr="00DD53B6">
              <w:rPr>
                <w:rFonts w:eastAsia="Verdana" w:cs="Arial"/>
                <w:szCs w:val="18"/>
                <w:lang w:eastAsia="en-US"/>
              </w:rPr>
              <w:t xml:space="preserve">De Opdrachtnemer, Bedienaars, beheerders en overig ondersteunend personeel </w:t>
            </w:r>
            <w:r w:rsidRPr="00DD53B6">
              <w:rPr>
                <w:rFonts w:eastAsia="Verdana"/>
                <w:szCs w:val="18"/>
                <w:lang w:eastAsia="en-US"/>
              </w:rPr>
              <w:t>moeten bij het constateren van eventuele onregelmatigheden dan wel onveilige situaties die handelingen verrichten of maatregelen treffen die verdere uitbreiding van het incident kunnen voorkomen dan wel de schade beperken.</w:t>
            </w:r>
            <w:r w:rsidR="00540D03">
              <w:rPr>
                <w:rFonts w:eastAsia="Verdana"/>
                <w:szCs w:val="18"/>
                <w:lang w:eastAsia="en-US"/>
              </w:rPr>
              <w:t xml:space="preserve"> </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BTME8</w:t>
            </w:r>
          </w:p>
          <w:p w:rsidR="00F33060" w:rsidRPr="00DD53B6" w:rsidRDefault="00F33060" w:rsidP="00F33060">
            <w:pPr>
              <w:spacing w:line="240" w:lineRule="auto"/>
              <w:rPr>
                <w:rFonts w:eastAsia="Verdana"/>
                <w:szCs w:val="18"/>
                <w:lang w:eastAsia="en-US"/>
              </w:rPr>
            </w:pPr>
          </w:p>
        </w:tc>
        <w:tc>
          <w:tcPr>
            <w:tcW w:w="6840" w:type="dxa"/>
          </w:tcPr>
          <w:p w:rsidR="00F33060" w:rsidRPr="00DD53B6" w:rsidRDefault="00F33060" w:rsidP="00F33060">
            <w:pPr>
              <w:spacing w:line="240" w:lineRule="auto"/>
              <w:rPr>
                <w:rFonts w:eastAsia="Verdana"/>
                <w:szCs w:val="18"/>
                <w:lang w:eastAsia="en-US"/>
              </w:rPr>
            </w:pPr>
            <w:r w:rsidRPr="00DD53B6">
              <w:rPr>
                <w:rFonts w:eastAsia="Verdana" w:cs="Arial"/>
                <w:szCs w:val="18"/>
                <w:lang w:eastAsia="en-US"/>
              </w:rPr>
              <w:lastRenderedPageBreak/>
              <w:t>Bedienaars, beheerders en overig ondersteunend perso</w:t>
            </w:r>
            <w:r w:rsidRPr="00DD53B6">
              <w:rPr>
                <w:rFonts w:eastAsia="Verdana" w:cs="Arial"/>
                <w:szCs w:val="18"/>
                <w:lang w:eastAsia="en-US"/>
              </w:rPr>
              <w:lastRenderedPageBreak/>
              <w:t xml:space="preserve">neel </w:t>
            </w:r>
            <w:r w:rsidRPr="00DD53B6">
              <w:rPr>
                <w:rFonts w:eastAsia="Verdana"/>
                <w:szCs w:val="18"/>
                <w:lang w:eastAsia="en-US"/>
              </w:rPr>
              <w:t xml:space="preserve">gaan zorgvuldig om met de verstrekte persoonsgebonden fysieke toegangsmiddelen voor het object en de (systeem, bedien, technische) ruimten hierbinnen en delen deze niet met collega’s. </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BTME9</w:t>
            </w:r>
          </w:p>
        </w:tc>
        <w:tc>
          <w:tcPr>
            <w:tcW w:w="6840" w:type="dxa"/>
          </w:tcPr>
          <w:p w:rsidR="00F33060" w:rsidRPr="00DD53B6" w:rsidRDefault="00F33060" w:rsidP="00F33060">
            <w:pPr>
              <w:spacing w:line="240" w:lineRule="auto"/>
              <w:rPr>
                <w:rFonts w:eastAsia="Verdana"/>
                <w:szCs w:val="18"/>
                <w:lang w:eastAsia="en-US"/>
              </w:rPr>
            </w:pPr>
            <w:r w:rsidRPr="00DD53B6">
              <w:rPr>
                <w:rFonts w:eastAsia="Verdana" w:cs="Arial"/>
                <w:szCs w:val="18"/>
                <w:lang w:eastAsia="en-US"/>
              </w:rPr>
              <w:t xml:space="preserve">De Opdrachtnemer, bedienaars, beheerders en overig ondersteunend personeel </w:t>
            </w:r>
            <w:r w:rsidRPr="00DD53B6">
              <w:rPr>
                <w:rFonts w:eastAsia="Verdana"/>
                <w:szCs w:val="18"/>
                <w:lang w:eastAsia="en-US"/>
              </w:rPr>
              <w:t>creëren geen eigen netwerkkoppelingen op het object en melden dit als een beveiligingsincident als er een zelf aangelegde netwerkkoppeling wordt geconstateerd.</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BTME10</w:t>
            </w:r>
          </w:p>
        </w:tc>
        <w:tc>
          <w:tcPr>
            <w:tcW w:w="6840" w:type="dxa"/>
          </w:tcPr>
          <w:p w:rsidR="00F33060" w:rsidRPr="00DD53B6" w:rsidRDefault="00F33060" w:rsidP="00F33060">
            <w:pPr>
              <w:tabs>
                <w:tab w:val="left" w:pos="0"/>
              </w:tabs>
              <w:autoSpaceDE w:val="0"/>
              <w:autoSpaceDN w:val="0"/>
              <w:adjustRightInd w:val="0"/>
              <w:spacing w:line="240" w:lineRule="auto"/>
              <w:rPr>
                <w:rFonts w:eastAsia="Verdana" w:cs="Arial"/>
                <w:szCs w:val="18"/>
                <w:lang w:eastAsia="en-US"/>
              </w:rPr>
            </w:pPr>
            <w:r w:rsidRPr="00DD53B6">
              <w:rPr>
                <w:rFonts w:eastAsia="Verdana" w:cs="Arial"/>
                <w:szCs w:val="18"/>
                <w:lang w:eastAsia="en-US"/>
              </w:rPr>
              <w:t xml:space="preserve">De Opdrachtnemer, bedienaars, beheerders en overig ondersteunend personeel </w:t>
            </w:r>
            <w:r w:rsidRPr="00DD53B6">
              <w:rPr>
                <w:rFonts w:eastAsia="Verdana"/>
                <w:szCs w:val="18"/>
                <w:lang w:eastAsia="en-US"/>
              </w:rPr>
              <w:t>nemen de wachtwoordrichtlijn voor de logische toegang tot ICS/SCADA en overige ondersteunende ICT-systemen in acht.</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BTME11</w:t>
            </w:r>
          </w:p>
        </w:tc>
        <w:tc>
          <w:tcPr>
            <w:tcW w:w="6840" w:type="dxa"/>
          </w:tcPr>
          <w:p w:rsidR="00F33060" w:rsidRPr="00DD53B6" w:rsidRDefault="00F33060" w:rsidP="00F33060">
            <w:pPr>
              <w:spacing w:line="240" w:lineRule="auto"/>
              <w:rPr>
                <w:rFonts w:eastAsia="Verdana"/>
                <w:szCs w:val="18"/>
                <w:lang w:eastAsia="en-US"/>
              </w:rPr>
            </w:pPr>
            <w:r w:rsidRPr="00DD53B6">
              <w:rPr>
                <w:rFonts w:eastAsia="Verdana" w:cs="Arial"/>
                <w:szCs w:val="18"/>
                <w:lang w:eastAsia="en-US"/>
              </w:rPr>
              <w:t>De Opdrachtnemer, bedienaars, beheerders en overig ondersteunend personeel kopp</w:t>
            </w:r>
            <w:r w:rsidRPr="00DD53B6">
              <w:rPr>
                <w:rFonts w:eastAsia="Verdana"/>
                <w:szCs w:val="18"/>
                <w:lang w:eastAsia="en-US"/>
              </w:rPr>
              <w:t>elen geen mobiele apparatuur of removable media aan de ICS/SCADA, overige ondersteunende ICT-systemen en object netwerken. Uitgezonderd zijn de beheerders die dit alleen na autorisatie van de hiertoe gemandateerde functionaris en uitgevoerde actuele malwarecontrole van apparatuur/media mogen doen.</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BTME12</w:t>
            </w:r>
          </w:p>
        </w:tc>
        <w:tc>
          <w:tcPr>
            <w:tcW w:w="6840"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 xml:space="preserve">Voor de Opdrachtnemer, bedienaars, beheerders en overig ondersteunend personeel </w:t>
            </w:r>
            <w:r w:rsidRPr="00DD53B6">
              <w:rPr>
                <w:rFonts w:eastAsia="Verdana"/>
                <w:szCs w:val="18"/>
                <w:lang w:eastAsia="en-US"/>
              </w:rPr>
              <w:t>is toegang tot internet en het gebruik van email vanaf ICS/SCADA en overige daaraan ondersteunende ICT-systemen strikt verboden.</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BTME13</w:t>
            </w:r>
          </w:p>
        </w:tc>
        <w:tc>
          <w:tcPr>
            <w:tcW w:w="6840"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De Opdrachtnemer, bedienaars, beheerders en overig ondersteunend personeel mogen d</w:t>
            </w:r>
            <w:r w:rsidRPr="00DD53B6">
              <w:rPr>
                <w:rFonts w:eastAsia="Verdana"/>
                <w:szCs w:val="18"/>
                <w:lang w:eastAsia="en-US"/>
              </w:rPr>
              <w:t>e beschikbaar gestelde toegangsmiddelen (tokens, pasjes) tot ICS/SCADA en ondersteunende systemen en –netwerken alleen gebruiken voor het doel waarvoor ze ontworpen zijn. Hierbij mogen de getroffen beveiligingsmaatregelen niet omzeild worden.</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BTME14</w:t>
            </w:r>
          </w:p>
        </w:tc>
        <w:tc>
          <w:tcPr>
            <w:tcW w:w="6840"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Bedienaars, beheerders en overig ondersteunend personeel houden hun accountgegevens strikt geheim; zij gebruiken hun account en uitgegeven autorisaties alleen zelf en staan niet toe dat anderen onder hun account kunnen inloggen.</w:t>
            </w:r>
            <w:r w:rsidRPr="00DD53B6">
              <w:rPr>
                <w:rFonts w:eastAsia="Verdana"/>
                <w:szCs w:val="18"/>
                <w:lang w:eastAsia="en-US"/>
              </w:rPr>
              <w:t xml:space="preserve"> Handelingen zijn altijd te herleiden naar de voor dat account geautoriseerde persoon.</w:t>
            </w:r>
            <w:r w:rsidRPr="00DD53B6">
              <w:rPr>
                <w:rFonts w:eastAsia="Verdana" w:cs="Arial"/>
                <w:szCs w:val="18"/>
                <w:lang w:eastAsia="en-US"/>
              </w:rPr>
              <w:t xml:space="preserve"> </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BTME15</w:t>
            </w:r>
          </w:p>
        </w:tc>
        <w:tc>
          <w:tcPr>
            <w:tcW w:w="6840" w:type="dxa"/>
          </w:tcPr>
          <w:p w:rsidR="00F33060" w:rsidRPr="00DD53B6" w:rsidRDefault="00F33060" w:rsidP="00F33060">
            <w:pPr>
              <w:spacing w:line="240" w:lineRule="auto"/>
              <w:rPr>
                <w:rFonts w:eastAsia="Verdana"/>
                <w:b/>
                <w:szCs w:val="18"/>
                <w:lang w:eastAsia="en-US"/>
              </w:rPr>
            </w:pPr>
            <w:r w:rsidRPr="00DD53B6">
              <w:rPr>
                <w:rFonts w:eastAsia="Verdana" w:cs="Arial"/>
                <w:szCs w:val="18"/>
                <w:lang w:eastAsia="en-US"/>
              </w:rPr>
              <w:t xml:space="preserve">De Opdrachtnemer, bedienaars, beheerders en overig ondersteunend personeel dienen op </w:t>
            </w:r>
            <w:r w:rsidRPr="00DD53B6">
              <w:rPr>
                <w:rFonts w:eastAsia="Verdana"/>
                <w:szCs w:val="18"/>
                <w:lang w:eastAsia="en-US"/>
              </w:rPr>
              <w:t>ICS/SCADA en de overige ondersteunende ICT systemen en –netwerken de standaard/default/fabrieksaccounts en/of wachtwoorden bij ingebruikname te wijzigen conform de wachtwoordrichtlijn van RWS.</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BTME16</w:t>
            </w:r>
          </w:p>
        </w:tc>
        <w:tc>
          <w:tcPr>
            <w:tcW w:w="6840" w:type="dxa"/>
          </w:tcPr>
          <w:p w:rsidR="00F33060" w:rsidRPr="00DD53B6" w:rsidRDefault="00F33060" w:rsidP="00F33060">
            <w:pPr>
              <w:spacing w:line="240" w:lineRule="auto"/>
              <w:rPr>
                <w:rFonts w:eastAsia="Verdana"/>
                <w:b/>
                <w:szCs w:val="18"/>
                <w:lang w:eastAsia="en-US"/>
              </w:rPr>
            </w:pPr>
            <w:r w:rsidRPr="00DD53B6">
              <w:rPr>
                <w:rFonts w:eastAsia="Verdana"/>
                <w:szCs w:val="18"/>
                <w:lang w:eastAsia="en-US"/>
              </w:rPr>
              <w:t xml:space="preserve">Bij het constateren van onregelmatigheden in de logische toegang tot ICS/SCADA en overige ondersteunende ICT-systemen dient de Opdrachtnemer dit onverwijld als een beveiligingsincident te melden bij de Objectverantwoordelijke/-beheerder. </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BTME17</w:t>
            </w:r>
          </w:p>
        </w:tc>
        <w:tc>
          <w:tcPr>
            <w:tcW w:w="6840"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 xml:space="preserve">Ongeautoriseerd aan- of afkoppelen van removable apparatuur of usb-sticks aan het netwerk of ICS/SCADA systemen is strikt verboden. </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BTME18</w:t>
            </w:r>
          </w:p>
        </w:tc>
        <w:tc>
          <w:tcPr>
            <w:tcW w:w="6840"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 xml:space="preserve">Alleen geautoriseerde medewerkers/beheerders mogen systemen die voorzien zijn van de laatste security updates, patches en actuele viruscontroleprogrammatuur koppelen aan objectdatanetwerken of ICS/SCADA systemen. </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BTME19</w:t>
            </w:r>
          </w:p>
        </w:tc>
        <w:tc>
          <w:tcPr>
            <w:tcW w:w="6840"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Gegevensdragers worden altijd vooraf op malware gecontroleerd voordat deze worden gekoppeld aan ICS/SCADA of overige ondersteunende ICT-systemen en netwerken.</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BTME20</w:t>
            </w:r>
          </w:p>
        </w:tc>
        <w:tc>
          <w:tcPr>
            <w:tcW w:w="6840" w:type="dxa"/>
          </w:tcPr>
          <w:p w:rsidR="00F33060" w:rsidRPr="00DD53B6" w:rsidRDefault="00F33060" w:rsidP="00F33060">
            <w:pPr>
              <w:spacing w:line="240" w:lineRule="auto"/>
              <w:rPr>
                <w:rFonts w:eastAsia="Verdana"/>
                <w:szCs w:val="18"/>
                <w:lang w:eastAsia="en-US"/>
              </w:rPr>
            </w:pPr>
            <w:r w:rsidRPr="00DD53B6">
              <w:rPr>
                <w:rFonts w:eastAsia="Verdana" w:cs="Arial"/>
                <w:szCs w:val="18"/>
                <w:lang w:eastAsia="en-US"/>
              </w:rPr>
              <w:t>Incidenten die zich voordoen binnen het wijzigingsproces en afwijkingen van het wijzigingsproces moeten worden gemeld bij de Objectverantwoordelijke/ -beheerder.</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BTME21</w:t>
            </w:r>
          </w:p>
        </w:tc>
        <w:tc>
          <w:tcPr>
            <w:tcW w:w="6840" w:type="dxa"/>
          </w:tcPr>
          <w:p w:rsidR="00F33060" w:rsidRPr="00DD53B6" w:rsidRDefault="00F33060" w:rsidP="00F33060">
            <w:pPr>
              <w:spacing w:line="240" w:lineRule="auto"/>
              <w:rPr>
                <w:rFonts w:eastAsia="Verdana"/>
                <w:szCs w:val="18"/>
                <w:lang w:eastAsia="en-US"/>
              </w:rPr>
            </w:pPr>
            <w:r w:rsidRPr="00DD53B6">
              <w:rPr>
                <w:rFonts w:eastAsia="Verdana" w:cs="Arial"/>
                <w:szCs w:val="18"/>
                <w:lang w:eastAsia="en-US"/>
              </w:rPr>
              <w:t xml:space="preserve">Onregelmatigheden, incidenten en storingen binnen het </w:t>
            </w:r>
            <w:r w:rsidRPr="00DD53B6">
              <w:rPr>
                <w:rFonts w:eastAsia="Verdana" w:cs="Arial"/>
                <w:szCs w:val="18"/>
                <w:lang w:eastAsia="en-US"/>
              </w:rPr>
              <w:lastRenderedPageBreak/>
              <w:t>back-up en recovery proces moeten worden gemeld bij de Objectverantwoordelijke/ -beheerder.</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BTME22</w:t>
            </w:r>
          </w:p>
        </w:tc>
        <w:tc>
          <w:tcPr>
            <w:tcW w:w="6840" w:type="dxa"/>
          </w:tcPr>
          <w:p w:rsidR="00F33060" w:rsidRPr="00DD53B6" w:rsidRDefault="00F33060" w:rsidP="00F33060">
            <w:pPr>
              <w:tabs>
                <w:tab w:val="left" w:pos="0"/>
              </w:tabs>
              <w:autoSpaceDE w:val="0"/>
              <w:autoSpaceDN w:val="0"/>
              <w:adjustRightInd w:val="0"/>
              <w:spacing w:line="240" w:lineRule="auto"/>
              <w:rPr>
                <w:rFonts w:eastAsia="Verdana"/>
                <w:szCs w:val="18"/>
                <w:lang w:eastAsia="en-US"/>
              </w:rPr>
            </w:pPr>
            <w:r w:rsidRPr="00DD53B6">
              <w:rPr>
                <w:rFonts w:eastAsia="Verdana" w:cs="Arial"/>
                <w:szCs w:val="18"/>
                <w:lang w:eastAsia="en-US"/>
              </w:rPr>
              <w:t xml:space="preserve">De Opdrachtnemer, bedienaars, beheerders en overig ondersteunend personeel </w:t>
            </w:r>
            <w:r w:rsidRPr="00DD53B6">
              <w:rPr>
                <w:rFonts w:eastAsia="Verdana"/>
                <w:szCs w:val="18"/>
                <w:lang w:eastAsia="en-US"/>
              </w:rPr>
              <w:t>zorgen ervoor dat onbeheerde ICS/SCADA-systemen en overige ICT-apparatuur – zo mogelijk - wordt gelocked.</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Manager</w:t>
            </w: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BTMA1</w:t>
            </w:r>
          </w:p>
        </w:tc>
        <w:tc>
          <w:tcPr>
            <w:tcW w:w="6840" w:type="dxa"/>
          </w:tcPr>
          <w:p w:rsidR="00F33060" w:rsidRPr="00DD53B6" w:rsidRDefault="00F33060" w:rsidP="00F33060">
            <w:pPr>
              <w:tabs>
                <w:tab w:val="left" w:pos="0"/>
              </w:tabs>
              <w:autoSpaceDE w:val="0"/>
              <w:autoSpaceDN w:val="0"/>
              <w:adjustRightInd w:val="0"/>
              <w:spacing w:line="240" w:lineRule="auto"/>
              <w:rPr>
                <w:rFonts w:eastAsia="Verdana" w:cs="Arial"/>
                <w:szCs w:val="18"/>
                <w:lang w:eastAsia="en-US"/>
              </w:rPr>
            </w:pPr>
            <w:r w:rsidRPr="00DD53B6">
              <w:rPr>
                <w:rFonts w:eastAsia="Verdana"/>
                <w:szCs w:val="18"/>
                <w:lang w:eastAsia="en-US"/>
              </w:rPr>
              <w:t>Er dient bewerkstelligd te worden dat b</w:t>
            </w:r>
            <w:r w:rsidRPr="00DD53B6">
              <w:rPr>
                <w:rFonts w:eastAsia="Verdana" w:cs="Arial"/>
                <w:szCs w:val="18"/>
                <w:lang w:eastAsia="en-US"/>
              </w:rPr>
              <w:t xml:space="preserve">edienaars, beheerders en overig ondersteunend personeel </w:t>
            </w:r>
            <w:r w:rsidRPr="00DD53B6">
              <w:rPr>
                <w:rFonts w:eastAsia="Verdana"/>
                <w:szCs w:val="18"/>
                <w:lang w:eastAsia="en-US"/>
              </w:rPr>
              <w:t>continu bewust worden gemaakt door de Opdrachtnemer en geschikte training en regelmatige bijscholing krijgen met betrekking tot het beveiligingsbeleid en procedures, voor zover relevant voor hun functie.</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BTMA2</w:t>
            </w:r>
          </w:p>
        </w:tc>
        <w:tc>
          <w:tcPr>
            <w:tcW w:w="6840"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De Opdrachtnemer draagt zorg voor en ziet erop toe dat bedienaars, beheerders en overig ondersteunend personeel:</w:t>
            </w:r>
          </w:p>
          <w:p w:rsidR="00F33060" w:rsidRPr="00DD53B6" w:rsidRDefault="00F33060" w:rsidP="00A92296">
            <w:pPr>
              <w:numPr>
                <w:ilvl w:val="0"/>
                <w:numId w:val="61"/>
              </w:numPr>
              <w:spacing w:line="240" w:lineRule="auto"/>
              <w:rPr>
                <w:rFonts w:eastAsia="Verdana" w:cs="Arial"/>
                <w:szCs w:val="18"/>
                <w:lang w:eastAsia="en-US"/>
              </w:rPr>
            </w:pPr>
            <w:r w:rsidRPr="00DD53B6">
              <w:rPr>
                <w:rFonts w:eastAsia="Verdana" w:cs="Arial"/>
                <w:szCs w:val="18"/>
                <w:lang w:eastAsia="en-US"/>
              </w:rPr>
              <w:t>de periodieke Cybersecurity cursussen, trainingen en E-Learningmodulen volgen en een actuele administratie hiervan aanwezig is;</w:t>
            </w:r>
          </w:p>
          <w:p w:rsidR="00F33060" w:rsidRPr="00DD53B6" w:rsidRDefault="00F33060" w:rsidP="00A92296">
            <w:pPr>
              <w:numPr>
                <w:ilvl w:val="0"/>
                <w:numId w:val="61"/>
              </w:numPr>
              <w:spacing w:line="240" w:lineRule="auto"/>
              <w:rPr>
                <w:rFonts w:eastAsia="Verdana" w:cs="Arial"/>
                <w:szCs w:val="18"/>
                <w:lang w:eastAsia="en-US"/>
              </w:rPr>
            </w:pPr>
            <w:r w:rsidRPr="00DD53B6">
              <w:rPr>
                <w:rFonts w:eastAsia="Verdana"/>
                <w:szCs w:val="18"/>
                <w:lang w:eastAsia="en-US"/>
              </w:rPr>
              <w:t>de beschikking hebben over actuele (technische) beheerdocumentatie, gebruikers- en/of installatiehandleidingen voor de ICS/SCADA en overige ondersteunende ICT-systemen en bedrijfsmiddelen;</w:t>
            </w:r>
          </w:p>
          <w:p w:rsidR="00F33060" w:rsidRPr="00DD53B6" w:rsidRDefault="00F33060" w:rsidP="00A92296">
            <w:pPr>
              <w:numPr>
                <w:ilvl w:val="0"/>
                <w:numId w:val="61"/>
              </w:numPr>
              <w:spacing w:line="240" w:lineRule="auto"/>
              <w:rPr>
                <w:rFonts w:eastAsia="Verdana" w:cs="Arial"/>
                <w:szCs w:val="18"/>
                <w:lang w:eastAsia="en-US"/>
              </w:rPr>
            </w:pPr>
            <w:r w:rsidRPr="00DD53B6">
              <w:rPr>
                <w:rFonts w:eastAsia="Verdana"/>
                <w:szCs w:val="18"/>
                <w:lang w:eastAsia="en-US"/>
              </w:rPr>
              <w:t>dat werkzaamheden door gescreend personeel uitgevoerd worden en dat geheimhouding is overeengekomen voor ingehuurd personeel, objectverantwoordelijke/-beheerder bepaalt in welke situaties dit aan de orde is en de vorm waarin;</w:t>
            </w:r>
          </w:p>
          <w:p w:rsidR="00F33060" w:rsidRPr="00DD53B6" w:rsidRDefault="00F33060" w:rsidP="00A92296">
            <w:pPr>
              <w:numPr>
                <w:ilvl w:val="0"/>
                <w:numId w:val="61"/>
              </w:numPr>
              <w:spacing w:line="240" w:lineRule="auto"/>
              <w:rPr>
                <w:rFonts w:eastAsia="Verdana" w:cs="Arial"/>
                <w:szCs w:val="18"/>
                <w:lang w:eastAsia="en-US"/>
              </w:rPr>
            </w:pPr>
            <w:r w:rsidRPr="00DD53B6">
              <w:rPr>
                <w:rFonts w:eastAsia="Verdana"/>
                <w:szCs w:val="18"/>
                <w:lang w:eastAsia="en-US"/>
              </w:rPr>
              <w:t>ingehuurd personeel een geheimhoudingsverklaring heeft ondertekend;</w:t>
            </w:r>
          </w:p>
          <w:p w:rsidR="00F33060" w:rsidRPr="00DD53B6" w:rsidRDefault="00F33060" w:rsidP="00A92296">
            <w:pPr>
              <w:numPr>
                <w:ilvl w:val="0"/>
                <w:numId w:val="61"/>
              </w:numPr>
              <w:spacing w:line="240" w:lineRule="auto"/>
              <w:rPr>
                <w:rFonts w:eastAsia="Verdana" w:cs="Arial"/>
                <w:szCs w:val="18"/>
                <w:lang w:eastAsia="en-US"/>
              </w:rPr>
            </w:pPr>
            <w:r w:rsidRPr="00DD53B6">
              <w:rPr>
                <w:rFonts w:eastAsia="Verdana" w:cs="Arial"/>
                <w:szCs w:val="18"/>
                <w:lang w:eastAsia="en-US"/>
              </w:rPr>
              <w:t>dat bedienaars, beheerders en overig ondersteunend personeel van zowel RWS als die van externe partijen alle bedrijfsmiddelen, ICS/SCADA en overige ondersteunende ICT-systeemdocumentatie van RWS die ze in hun bezit hebben retourneren bij beëindiging van hun dienstverband, contract of overeenkomst;</w:t>
            </w:r>
          </w:p>
          <w:p w:rsidR="00F33060" w:rsidRPr="00DD53B6" w:rsidRDefault="00F33060" w:rsidP="00A92296">
            <w:pPr>
              <w:numPr>
                <w:ilvl w:val="0"/>
                <w:numId w:val="61"/>
              </w:numPr>
              <w:spacing w:line="240" w:lineRule="auto"/>
              <w:rPr>
                <w:rFonts w:eastAsia="Verdana" w:cs="Arial"/>
                <w:szCs w:val="18"/>
                <w:lang w:eastAsia="en-US"/>
              </w:rPr>
            </w:pPr>
            <w:r w:rsidRPr="00DD53B6">
              <w:rPr>
                <w:rFonts w:eastAsia="Verdana" w:cs="Arial"/>
                <w:szCs w:val="18"/>
                <w:lang w:eastAsia="en-US"/>
              </w:rPr>
              <w:t>dat de toegangsrechten van alle bedienaars, beheerders en overig ondersteunend personeel van zowel RWS als die van externe partijen de verstrekte toegangsmiddelen direct worden geblokkeerd bij beëindiging van het dienstverband, het contract of na wijziging van de overeenkomst worden aangepast;</w:t>
            </w:r>
          </w:p>
          <w:p w:rsidR="00F33060" w:rsidRPr="00DD53B6" w:rsidRDefault="00F33060" w:rsidP="00A92296">
            <w:pPr>
              <w:numPr>
                <w:ilvl w:val="0"/>
                <w:numId w:val="61"/>
              </w:numPr>
              <w:spacing w:line="240" w:lineRule="auto"/>
              <w:rPr>
                <w:rFonts w:eastAsia="Verdana" w:cs="Arial"/>
                <w:szCs w:val="18"/>
                <w:lang w:eastAsia="en-US"/>
              </w:rPr>
            </w:pPr>
            <w:r w:rsidRPr="00DD53B6">
              <w:rPr>
                <w:rFonts w:eastAsia="Verdana" w:cs="Arial"/>
                <w:szCs w:val="18"/>
                <w:lang w:eastAsia="en-US"/>
              </w:rPr>
              <w:t>dat calamiteitenplannen worden betrokken in de bewustwordingstrainingen, trainingen en testactiviteiten;</w:t>
            </w:r>
            <w:r w:rsidRPr="00DD53B6" w:rsidDel="00044CBB">
              <w:rPr>
                <w:rFonts w:eastAsia="Verdana" w:cs="Arial"/>
                <w:szCs w:val="18"/>
                <w:lang w:eastAsia="en-US"/>
              </w:rPr>
              <w:t xml:space="preserve"> </w:t>
            </w:r>
          </w:p>
          <w:p w:rsidR="00F33060" w:rsidRPr="00DD53B6" w:rsidRDefault="00F33060" w:rsidP="00A92296">
            <w:pPr>
              <w:numPr>
                <w:ilvl w:val="0"/>
                <w:numId w:val="61"/>
              </w:numPr>
              <w:spacing w:line="240" w:lineRule="auto"/>
              <w:rPr>
                <w:rFonts w:eastAsia="Verdana" w:cs="Arial"/>
                <w:szCs w:val="18"/>
                <w:lang w:eastAsia="en-US"/>
              </w:rPr>
            </w:pPr>
            <w:r w:rsidRPr="00DD53B6">
              <w:rPr>
                <w:rFonts w:eastAsia="Verdana" w:cs="Arial"/>
                <w:szCs w:val="18"/>
                <w:lang w:eastAsia="en-US"/>
              </w:rPr>
              <w:t>gebruik van de centraal beschikbaar gestelde technische middelen voor fysieke en logische toegang op medewerkers niveau.</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BTMA3</w:t>
            </w:r>
          </w:p>
        </w:tc>
        <w:tc>
          <w:tcPr>
            <w:tcW w:w="6840" w:type="dxa"/>
          </w:tcPr>
          <w:p w:rsidR="00F33060" w:rsidRPr="00DD53B6" w:rsidRDefault="00F33060" w:rsidP="00F33060">
            <w:pPr>
              <w:spacing w:line="240" w:lineRule="auto"/>
              <w:rPr>
                <w:rFonts w:eastAsia="Verdana" w:cs="Arial"/>
                <w:szCs w:val="18"/>
                <w:lang w:eastAsia="en-US"/>
              </w:rPr>
            </w:pPr>
            <w:r w:rsidRPr="00DD53B6">
              <w:rPr>
                <w:rFonts w:eastAsia="Verdana" w:cs="Verdana"/>
                <w:szCs w:val="18"/>
                <w:lang w:eastAsia="en-US"/>
              </w:rPr>
              <w:t>De Opdrachtnemer/objectverantwoordelijke/-beheerder/verantwoordelijk management bespreekt en evalueert in de periodieke werkoverleggen de beveiligingsincidenten van de afgelopen periode, hoe op dergelijke incidenten is geacteerd, hoe het beter kan en hoe deze in de toekomst vermeden kunnen worden alsmede de feedback van de bewustwordingsactiviteiten en specifieke trainingen.</w:t>
            </w:r>
            <w:r w:rsidR="00540D03">
              <w:rPr>
                <w:rFonts w:eastAsia="Verdana" w:cs="Verdana"/>
                <w:szCs w:val="18"/>
                <w:lang w:eastAsia="en-US"/>
              </w:rPr>
              <w:t xml:space="preserve"> </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BTMA4</w:t>
            </w:r>
          </w:p>
        </w:tc>
        <w:tc>
          <w:tcPr>
            <w:tcW w:w="6840"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De Opdrachtnemer ziet erop toe dat werknemers en ingehuurd personeel zich houden aan de gedragsregels voor beveiliging zoals fysieke en logische toegang en melding van beveiligingsincidenten. Voor zover controle op naleving van gedragsregels mogelijk is, wordt hiervoor een controleprogramma met steekproefsgewijze controles vastgesteld en uitgevoerd.</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BTMA5</w:t>
            </w:r>
          </w:p>
        </w:tc>
        <w:tc>
          <w:tcPr>
            <w:tcW w:w="6840"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De Opdrachtnemer besteedt en bespreekt Cybersecurity </w:t>
            </w:r>
            <w:r w:rsidRPr="00DD53B6">
              <w:rPr>
                <w:rFonts w:eastAsia="Verdana" w:cs="Arial"/>
                <w:szCs w:val="18"/>
                <w:lang w:eastAsia="en-US"/>
              </w:rPr>
              <w:lastRenderedPageBreak/>
              <w:t xml:space="preserve">in de functioneringsgesprekken met medewerkers en beheerders en maakt hiertoe opleidingsplannen waarbij wordt toegezien op uitvoering. </w:t>
            </w:r>
          </w:p>
        </w:tc>
      </w:tr>
      <w:tr w:rsidR="00F33060" w:rsidRPr="00DD53B6" w:rsidTr="00F33060">
        <w:tc>
          <w:tcPr>
            <w:tcW w:w="1425" w:type="dxa"/>
          </w:tcPr>
          <w:p w:rsidR="00F33060" w:rsidRPr="00DD53B6" w:rsidRDefault="00F33060" w:rsidP="00F33060">
            <w:pPr>
              <w:spacing w:line="240" w:lineRule="auto"/>
              <w:rPr>
                <w:rFonts w:eastAsia="Verdana"/>
                <w:szCs w:val="18"/>
                <w:lang w:eastAsia="en-US"/>
              </w:rPr>
            </w:pPr>
          </w:p>
        </w:tc>
        <w:tc>
          <w:tcPr>
            <w:tcW w:w="102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BTMA6</w:t>
            </w:r>
          </w:p>
        </w:tc>
        <w:tc>
          <w:tcPr>
            <w:tcW w:w="6840"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De Opdrachtnemer </w:t>
            </w:r>
            <w:r w:rsidRPr="00DD53B6">
              <w:rPr>
                <w:rFonts w:eastAsia="Verdana"/>
                <w:szCs w:val="18"/>
                <w:lang w:eastAsia="en-US"/>
              </w:rPr>
              <w:t>dient bij het constateren van onregelmatigheden in de logische toegang tot ICS/SCADA en overige ondersteunende ICT-systemen uit voorzorg in dergelijke situaties het betreffende account en wachtwoord altijd te laten wijzigen.</w:t>
            </w:r>
          </w:p>
        </w:tc>
      </w:tr>
    </w:tbl>
    <w:p w:rsidR="00F33060" w:rsidRPr="00DD53B6" w:rsidRDefault="00F33060" w:rsidP="00F33060">
      <w:pPr>
        <w:pStyle w:val="Broodtekst"/>
        <w:rPr>
          <w:lang w:eastAsia="en-US"/>
        </w:rPr>
      </w:pPr>
    </w:p>
    <w:p w:rsidR="00F33060" w:rsidRPr="00DD53B6" w:rsidRDefault="00F33060" w:rsidP="00A92296">
      <w:pPr>
        <w:pStyle w:val="BijlageOngenummerdSubparagraaf"/>
        <w:numPr>
          <w:ilvl w:val="1"/>
          <w:numId w:val="94"/>
        </w:numPr>
        <w:rPr>
          <w:lang w:eastAsia="en-US"/>
        </w:rPr>
      </w:pPr>
      <w:bookmarkStart w:id="748" w:name="_Toc436907854"/>
      <w:r w:rsidRPr="00DD53B6">
        <w:rPr>
          <w:lang w:eastAsia="en-US"/>
        </w:rPr>
        <w:t>Maatregelen gecontroleerd wijzigen</w:t>
      </w:r>
      <w:bookmarkEnd w:id="748"/>
      <w:r w:rsidRPr="00DD53B6">
        <w:rPr>
          <w:lang w:eastAsia="en-US"/>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159"/>
        <w:gridCol w:w="1493"/>
        <w:gridCol w:w="2967"/>
        <w:gridCol w:w="2278"/>
      </w:tblGrid>
      <w:tr w:rsidR="00F33060" w:rsidRPr="00DD53B6" w:rsidTr="00F33060">
        <w:tc>
          <w:tcPr>
            <w:tcW w:w="1160" w:type="dxa"/>
          </w:tcPr>
          <w:p w:rsidR="00F33060" w:rsidRPr="00DD53B6" w:rsidRDefault="00F33060" w:rsidP="00F33060">
            <w:pPr>
              <w:pStyle w:val="Broodtekst"/>
              <w:rPr>
                <w:b/>
                <w:lang w:eastAsia="en-US"/>
              </w:rPr>
            </w:pPr>
            <w:r w:rsidRPr="00DD53B6">
              <w:rPr>
                <w:b/>
                <w:lang w:eastAsia="en-US"/>
              </w:rPr>
              <w:t>Niveau</w:t>
            </w:r>
          </w:p>
        </w:tc>
        <w:tc>
          <w:tcPr>
            <w:tcW w:w="1499" w:type="dxa"/>
          </w:tcPr>
          <w:p w:rsidR="00F33060" w:rsidRPr="00DD53B6" w:rsidRDefault="00F33060" w:rsidP="00F33060">
            <w:pPr>
              <w:pStyle w:val="Broodtekst"/>
              <w:rPr>
                <w:b/>
                <w:lang w:eastAsia="en-US"/>
              </w:rPr>
            </w:pPr>
            <w:r w:rsidRPr="00DD53B6">
              <w:rPr>
                <w:b/>
                <w:lang w:eastAsia="en-US"/>
              </w:rPr>
              <w:t>Mens</w:t>
            </w:r>
          </w:p>
        </w:tc>
        <w:tc>
          <w:tcPr>
            <w:tcW w:w="2979" w:type="dxa"/>
          </w:tcPr>
          <w:p w:rsidR="00F33060" w:rsidRPr="00DD53B6" w:rsidRDefault="00F33060" w:rsidP="00F33060">
            <w:pPr>
              <w:pStyle w:val="Broodtekst"/>
              <w:rPr>
                <w:b/>
                <w:lang w:eastAsia="en-US"/>
              </w:rPr>
            </w:pPr>
            <w:r w:rsidRPr="00DD53B6">
              <w:rPr>
                <w:b/>
                <w:lang w:eastAsia="en-US"/>
              </w:rPr>
              <w:t>Procedures &amp; Organisatie</w:t>
            </w:r>
          </w:p>
        </w:tc>
        <w:tc>
          <w:tcPr>
            <w:tcW w:w="2287" w:type="dxa"/>
          </w:tcPr>
          <w:p w:rsidR="00F33060" w:rsidRPr="00DD53B6" w:rsidRDefault="00F33060" w:rsidP="00F33060">
            <w:pPr>
              <w:pStyle w:val="Broodtekst"/>
              <w:rPr>
                <w:b/>
                <w:lang w:eastAsia="en-US"/>
              </w:rPr>
            </w:pPr>
            <w:r w:rsidRPr="00DD53B6">
              <w:rPr>
                <w:b/>
                <w:lang w:eastAsia="en-US"/>
              </w:rPr>
              <w:t>Techniek</w:t>
            </w:r>
          </w:p>
        </w:tc>
      </w:tr>
      <w:tr w:rsidR="00F33060" w:rsidRPr="00DD53B6" w:rsidTr="00F33060">
        <w:tc>
          <w:tcPr>
            <w:tcW w:w="1160" w:type="dxa"/>
          </w:tcPr>
          <w:p w:rsidR="00F33060" w:rsidRPr="00DD53B6" w:rsidRDefault="00F33060" w:rsidP="00F33060">
            <w:pPr>
              <w:pStyle w:val="Broodtekst"/>
              <w:rPr>
                <w:lang w:eastAsia="en-US"/>
              </w:rPr>
            </w:pPr>
            <w:r w:rsidRPr="00DD53B6">
              <w:rPr>
                <w:lang w:eastAsia="en-US"/>
              </w:rPr>
              <w:t>4</w:t>
            </w:r>
          </w:p>
        </w:tc>
        <w:tc>
          <w:tcPr>
            <w:tcW w:w="1499" w:type="dxa"/>
          </w:tcPr>
          <w:p w:rsidR="00F33060" w:rsidRPr="00DD53B6" w:rsidRDefault="00F33060" w:rsidP="00F33060">
            <w:pPr>
              <w:pStyle w:val="Broodtekst"/>
              <w:rPr>
                <w:lang w:eastAsia="en-US"/>
              </w:rPr>
            </w:pPr>
            <w:r w:rsidRPr="00DD53B6">
              <w:rPr>
                <w:lang w:eastAsia="en-US"/>
              </w:rPr>
              <w:t xml:space="preserve">GWM 1 </w:t>
            </w:r>
          </w:p>
        </w:tc>
        <w:tc>
          <w:tcPr>
            <w:tcW w:w="2979" w:type="dxa"/>
          </w:tcPr>
          <w:p w:rsidR="00F33060" w:rsidRPr="00DD53B6" w:rsidRDefault="00F33060" w:rsidP="00F33060">
            <w:pPr>
              <w:pStyle w:val="Broodtekst"/>
              <w:rPr>
                <w:lang w:eastAsia="en-US"/>
              </w:rPr>
            </w:pPr>
            <w:r w:rsidRPr="00DD53B6">
              <w:rPr>
                <w:lang w:eastAsia="en-US"/>
              </w:rPr>
              <w:t>GWPO 1 t/m 9</w:t>
            </w:r>
          </w:p>
        </w:tc>
        <w:tc>
          <w:tcPr>
            <w:tcW w:w="2287" w:type="dxa"/>
          </w:tcPr>
          <w:p w:rsidR="00F33060" w:rsidRPr="00DD53B6" w:rsidRDefault="00F33060" w:rsidP="00F33060">
            <w:pPr>
              <w:pStyle w:val="Broodtekst"/>
              <w:rPr>
                <w:lang w:eastAsia="en-US"/>
              </w:rPr>
            </w:pPr>
            <w:r w:rsidRPr="00DD53B6">
              <w:rPr>
                <w:lang w:eastAsia="en-US"/>
              </w:rPr>
              <w:t xml:space="preserve">GWT 1 en 2 </w:t>
            </w:r>
          </w:p>
        </w:tc>
      </w:tr>
      <w:tr w:rsidR="00F33060" w:rsidRPr="00DD53B6" w:rsidTr="00F33060">
        <w:tc>
          <w:tcPr>
            <w:tcW w:w="1160" w:type="dxa"/>
          </w:tcPr>
          <w:p w:rsidR="00F33060" w:rsidRPr="00DD53B6" w:rsidRDefault="00F33060" w:rsidP="00F33060">
            <w:pPr>
              <w:pStyle w:val="Broodtekst"/>
              <w:rPr>
                <w:lang w:eastAsia="en-US"/>
              </w:rPr>
            </w:pPr>
            <w:r w:rsidRPr="00DD53B6">
              <w:rPr>
                <w:lang w:eastAsia="en-US"/>
              </w:rPr>
              <w:t>3</w:t>
            </w:r>
          </w:p>
        </w:tc>
        <w:tc>
          <w:tcPr>
            <w:tcW w:w="1499" w:type="dxa"/>
          </w:tcPr>
          <w:p w:rsidR="00F33060" w:rsidRPr="00DD53B6" w:rsidRDefault="00F33060" w:rsidP="00F33060">
            <w:pPr>
              <w:pStyle w:val="Broodtekst"/>
              <w:rPr>
                <w:lang w:eastAsia="en-US"/>
              </w:rPr>
            </w:pPr>
            <w:r w:rsidRPr="00DD53B6">
              <w:rPr>
                <w:lang w:eastAsia="en-US"/>
              </w:rPr>
              <w:t xml:space="preserve">GWM 1 </w:t>
            </w:r>
          </w:p>
        </w:tc>
        <w:tc>
          <w:tcPr>
            <w:tcW w:w="2979" w:type="dxa"/>
          </w:tcPr>
          <w:p w:rsidR="00F33060" w:rsidRPr="00DD53B6" w:rsidRDefault="00F33060" w:rsidP="00F33060">
            <w:pPr>
              <w:pStyle w:val="Broodtekst"/>
              <w:rPr>
                <w:lang w:eastAsia="en-US"/>
              </w:rPr>
            </w:pPr>
            <w:r w:rsidRPr="00DD53B6">
              <w:rPr>
                <w:lang w:eastAsia="en-US"/>
              </w:rPr>
              <w:t>GWPO 1 t/m 9</w:t>
            </w:r>
          </w:p>
        </w:tc>
        <w:tc>
          <w:tcPr>
            <w:tcW w:w="2287" w:type="dxa"/>
          </w:tcPr>
          <w:p w:rsidR="00F33060" w:rsidRPr="00DD53B6" w:rsidRDefault="00F33060" w:rsidP="00F33060">
            <w:pPr>
              <w:pStyle w:val="Broodtekst"/>
              <w:rPr>
                <w:lang w:eastAsia="en-US"/>
              </w:rPr>
            </w:pPr>
            <w:r w:rsidRPr="00DD53B6">
              <w:rPr>
                <w:lang w:eastAsia="en-US"/>
              </w:rPr>
              <w:t xml:space="preserve">GWT 1 en 2 </w:t>
            </w:r>
          </w:p>
        </w:tc>
      </w:tr>
      <w:tr w:rsidR="00F33060" w:rsidRPr="00DD53B6" w:rsidTr="00F33060">
        <w:tc>
          <w:tcPr>
            <w:tcW w:w="1160" w:type="dxa"/>
          </w:tcPr>
          <w:p w:rsidR="00F33060" w:rsidRPr="00DD53B6" w:rsidRDefault="00F33060" w:rsidP="00F33060">
            <w:pPr>
              <w:pStyle w:val="Broodtekst"/>
              <w:rPr>
                <w:lang w:eastAsia="en-US"/>
              </w:rPr>
            </w:pPr>
            <w:r w:rsidRPr="00DD53B6">
              <w:rPr>
                <w:lang w:eastAsia="en-US"/>
              </w:rPr>
              <w:t>2</w:t>
            </w:r>
          </w:p>
        </w:tc>
        <w:tc>
          <w:tcPr>
            <w:tcW w:w="1499" w:type="dxa"/>
          </w:tcPr>
          <w:p w:rsidR="00F33060" w:rsidRPr="00DD53B6" w:rsidRDefault="00F33060" w:rsidP="00F33060">
            <w:pPr>
              <w:pStyle w:val="Broodtekst"/>
              <w:rPr>
                <w:lang w:eastAsia="en-US"/>
              </w:rPr>
            </w:pPr>
            <w:r w:rsidRPr="00DD53B6">
              <w:rPr>
                <w:lang w:eastAsia="en-US"/>
              </w:rPr>
              <w:t xml:space="preserve">GWM 1 </w:t>
            </w:r>
          </w:p>
        </w:tc>
        <w:tc>
          <w:tcPr>
            <w:tcW w:w="2979" w:type="dxa"/>
          </w:tcPr>
          <w:p w:rsidR="00F33060" w:rsidRPr="00DD53B6" w:rsidRDefault="00F33060" w:rsidP="00F33060">
            <w:pPr>
              <w:pStyle w:val="Broodtekst"/>
              <w:rPr>
                <w:lang w:eastAsia="en-US"/>
              </w:rPr>
            </w:pPr>
            <w:r w:rsidRPr="00DD53B6">
              <w:rPr>
                <w:lang w:eastAsia="en-US"/>
              </w:rPr>
              <w:t>GWPO 1 t/m 3, 5, 7 en 9</w:t>
            </w:r>
          </w:p>
        </w:tc>
        <w:tc>
          <w:tcPr>
            <w:tcW w:w="2287" w:type="dxa"/>
          </w:tcPr>
          <w:p w:rsidR="00F33060" w:rsidRPr="00DD53B6" w:rsidRDefault="00F33060" w:rsidP="00F33060">
            <w:pPr>
              <w:pStyle w:val="Broodtekst"/>
              <w:rPr>
                <w:lang w:eastAsia="en-US"/>
              </w:rPr>
            </w:pPr>
            <w:r w:rsidRPr="00DD53B6">
              <w:rPr>
                <w:lang w:eastAsia="en-US"/>
              </w:rPr>
              <w:t xml:space="preserve">GWT 1 en 2 </w:t>
            </w:r>
          </w:p>
        </w:tc>
      </w:tr>
      <w:tr w:rsidR="00F33060" w:rsidRPr="00DD53B6" w:rsidTr="00F33060">
        <w:tc>
          <w:tcPr>
            <w:tcW w:w="1160" w:type="dxa"/>
          </w:tcPr>
          <w:p w:rsidR="00F33060" w:rsidRPr="00DD53B6" w:rsidRDefault="00F33060" w:rsidP="00F33060">
            <w:pPr>
              <w:pStyle w:val="Broodtekst"/>
              <w:rPr>
                <w:lang w:eastAsia="en-US"/>
              </w:rPr>
            </w:pPr>
            <w:r w:rsidRPr="00DD53B6">
              <w:rPr>
                <w:lang w:eastAsia="en-US"/>
              </w:rPr>
              <w:t>1</w:t>
            </w:r>
          </w:p>
        </w:tc>
        <w:tc>
          <w:tcPr>
            <w:tcW w:w="1499" w:type="dxa"/>
          </w:tcPr>
          <w:p w:rsidR="00F33060" w:rsidRPr="00DD53B6" w:rsidRDefault="00F33060" w:rsidP="00F33060">
            <w:pPr>
              <w:pStyle w:val="Broodtekst"/>
              <w:rPr>
                <w:lang w:eastAsia="en-US"/>
              </w:rPr>
            </w:pPr>
            <w:r w:rsidRPr="00DD53B6">
              <w:rPr>
                <w:lang w:eastAsia="en-US"/>
              </w:rPr>
              <w:t xml:space="preserve">GWM 1 </w:t>
            </w:r>
          </w:p>
        </w:tc>
        <w:tc>
          <w:tcPr>
            <w:tcW w:w="2979" w:type="dxa"/>
          </w:tcPr>
          <w:p w:rsidR="00F33060" w:rsidRPr="00DD53B6" w:rsidRDefault="00F33060" w:rsidP="00F33060">
            <w:pPr>
              <w:pStyle w:val="Broodtekst"/>
              <w:rPr>
                <w:lang w:eastAsia="en-US"/>
              </w:rPr>
            </w:pPr>
            <w:r w:rsidRPr="00DD53B6">
              <w:rPr>
                <w:lang w:eastAsia="en-US"/>
              </w:rPr>
              <w:t>GWPO 1 t/m 3, 5, 7 en 9</w:t>
            </w:r>
          </w:p>
        </w:tc>
        <w:tc>
          <w:tcPr>
            <w:tcW w:w="2287" w:type="dxa"/>
          </w:tcPr>
          <w:p w:rsidR="00F33060" w:rsidRPr="00DD53B6" w:rsidRDefault="00F33060" w:rsidP="00F33060">
            <w:pPr>
              <w:pStyle w:val="Broodtekst"/>
              <w:rPr>
                <w:lang w:eastAsia="en-US"/>
              </w:rPr>
            </w:pPr>
            <w:r w:rsidRPr="00DD53B6">
              <w:rPr>
                <w:lang w:eastAsia="en-US"/>
              </w:rPr>
              <w:t xml:space="preserve">GWT 1 en 2 </w:t>
            </w:r>
          </w:p>
        </w:tc>
      </w:tr>
    </w:tbl>
    <w:p w:rsidR="00F33060" w:rsidRPr="00DD53B6" w:rsidRDefault="00F33060" w:rsidP="00F33060">
      <w:pPr>
        <w:pStyle w:val="Broodtekst"/>
        <w:rPr>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25"/>
        <w:gridCol w:w="973"/>
        <w:gridCol w:w="5599"/>
      </w:tblGrid>
      <w:tr w:rsidR="00F33060" w:rsidRPr="00DD53B6" w:rsidTr="00F33060">
        <w:tc>
          <w:tcPr>
            <w:tcW w:w="1359"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Mens</w:t>
            </w:r>
          </w:p>
        </w:tc>
        <w:tc>
          <w:tcPr>
            <w:tcW w:w="1004"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GWM1</w:t>
            </w:r>
          </w:p>
        </w:tc>
        <w:tc>
          <w:tcPr>
            <w:tcW w:w="6923"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Voor bewustwording, gedragsregels en training van bedienaars, beheerders en overig ondersteunend personeel zowel van RWS als die van de Opdrachtnemer wordt verwezen naar de maatregelenset “bewustwording en training”.</w:t>
            </w:r>
          </w:p>
        </w:tc>
      </w:tr>
      <w:tr w:rsidR="00F33060" w:rsidRPr="00DD53B6" w:rsidTr="00F33060">
        <w:tc>
          <w:tcPr>
            <w:tcW w:w="1359"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Procedures &amp; Organisatie</w:t>
            </w:r>
          </w:p>
        </w:tc>
        <w:tc>
          <w:tcPr>
            <w:tcW w:w="1004"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GWPO1</w:t>
            </w:r>
          </w:p>
        </w:tc>
        <w:tc>
          <w:tcPr>
            <w:tcW w:w="692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De Opdrachtnemer dient over een geborgde procedure te beschikken voor het (laten) inventariseren en registreren van alle Configuration Items (CI’s) met bijbehorende settings/configuraties in een Configuration Management Database (CMDB) die actueel wordt gehouden.</w:t>
            </w:r>
          </w:p>
        </w:tc>
      </w:tr>
      <w:tr w:rsidR="00F33060" w:rsidRPr="00DD53B6" w:rsidTr="00F33060">
        <w:tc>
          <w:tcPr>
            <w:tcW w:w="1359" w:type="dxa"/>
          </w:tcPr>
          <w:p w:rsidR="00F33060" w:rsidRPr="00DD53B6" w:rsidRDefault="00F33060" w:rsidP="00F33060">
            <w:pPr>
              <w:spacing w:line="240" w:lineRule="auto"/>
              <w:rPr>
                <w:rFonts w:eastAsia="Verdana"/>
                <w:szCs w:val="18"/>
                <w:lang w:eastAsia="en-US"/>
              </w:rPr>
            </w:pPr>
          </w:p>
        </w:tc>
        <w:tc>
          <w:tcPr>
            <w:tcW w:w="1004"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GWPO2</w:t>
            </w:r>
          </w:p>
        </w:tc>
        <w:tc>
          <w:tcPr>
            <w:tcW w:w="6923" w:type="dxa"/>
          </w:tcPr>
          <w:p w:rsidR="00F33060" w:rsidRPr="00DD53B6" w:rsidRDefault="00F33060" w:rsidP="00F33060">
            <w:pPr>
              <w:spacing w:line="240" w:lineRule="auto"/>
              <w:rPr>
                <w:rFonts w:eastAsia="Verdana" w:cs="Arial"/>
                <w:szCs w:val="18"/>
                <w:lang w:eastAsia="en-US"/>
              </w:rPr>
            </w:pPr>
            <w:r w:rsidRPr="00DD53B6">
              <w:rPr>
                <w:rFonts w:eastAsia="Verdana"/>
                <w:szCs w:val="18"/>
                <w:lang w:eastAsia="en-US"/>
              </w:rPr>
              <w:t>De Opdrachtnemer dient over een geborgde wijzigingsprocedure te beschikken voor het doorvoeren van wijzigingen aan ICS/SCADA en ondersteunende ICT systemen, beveiliging- en netwerkomgeving. Alle wijzigingen worden conform de wijzigingsprocedure geregistreerd. Updates en patches dienen via de reguliere wijzigingsprocedure te verlopen.</w:t>
            </w:r>
          </w:p>
        </w:tc>
      </w:tr>
      <w:tr w:rsidR="00F33060" w:rsidRPr="00DD53B6" w:rsidTr="00F33060">
        <w:tc>
          <w:tcPr>
            <w:tcW w:w="1359" w:type="dxa"/>
          </w:tcPr>
          <w:p w:rsidR="00F33060" w:rsidRPr="00DD53B6" w:rsidRDefault="00F33060" w:rsidP="00F33060">
            <w:pPr>
              <w:spacing w:line="240" w:lineRule="auto"/>
              <w:rPr>
                <w:rFonts w:eastAsia="Verdana"/>
                <w:szCs w:val="18"/>
                <w:lang w:eastAsia="en-US"/>
              </w:rPr>
            </w:pPr>
          </w:p>
        </w:tc>
        <w:tc>
          <w:tcPr>
            <w:tcW w:w="1004"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GWPO3</w:t>
            </w:r>
          </w:p>
        </w:tc>
        <w:tc>
          <w:tcPr>
            <w:tcW w:w="6923" w:type="dxa"/>
          </w:tcPr>
          <w:p w:rsidR="00F33060" w:rsidRPr="00DD53B6" w:rsidRDefault="00F33060" w:rsidP="00F33060">
            <w:pPr>
              <w:tabs>
                <w:tab w:val="left" w:pos="0"/>
              </w:tabs>
              <w:autoSpaceDE w:val="0"/>
              <w:autoSpaceDN w:val="0"/>
              <w:adjustRightInd w:val="0"/>
              <w:spacing w:line="240" w:lineRule="auto"/>
              <w:rPr>
                <w:rFonts w:eastAsia="Verdana" w:cs="Arial"/>
                <w:szCs w:val="18"/>
                <w:lang w:eastAsia="en-US"/>
              </w:rPr>
            </w:pPr>
            <w:r w:rsidRPr="00DD53B6">
              <w:rPr>
                <w:rFonts w:eastAsia="Verdana" w:cs="Arial"/>
                <w:szCs w:val="18"/>
                <w:lang w:eastAsia="en-US"/>
              </w:rPr>
              <w:t xml:space="preserve">Wijzigingen mogen alleen door geautoriseerde beheerders worden aangevraagd en uitgevoerd. </w:t>
            </w:r>
          </w:p>
        </w:tc>
      </w:tr>
      <w:tr w:rsidR="00F33060" w:rsidRPr="00DD53B6" w:rsidTr="00F33060">
        <w:tc>
          <w:tcPr>
            <w:tcW w:w="1359" w:type="dxa"/>
          </w:tcPr>
          <w:p w:rsidR="00F33060" w:rsidRPr="00DD53B6" w:rsidRDefault="00F33060" w:rsidP="00F33060">
            <w:pPr>
              <w:spacing w:line="240" w:lineRule="auto"/>
              <w:rPr>
                <w:rFonts w:eastAsia="Verdana"/>
                <w:szCs w:val="18"/>
                <w:lang w:eastAsia="en-US"/>
              </w:rPr>
            </w:pPr>
          </w:p>
        </w:tc>
        <w:tc>
          <w:tcPr>
            <w:tcW w:w="1004"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GWPO4</w:t>
            </w:r>
          </w:p>
        </w:tc>
        <w:tc>
          <w:tcPr>
            <w:tcW w:w="6923"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Voor wijzigingen aan ICS/SCADA en overige ondersteunende ICT-systemen dient altijd een risicoafweging te worden gemaakt. De risicoafweging en de hieruit voortvloeiende maatregelen moeten voordat uitvoering van werkzaamheden plaatsvindt zijn goedgekeurd door de Objectverantwoordelijke/ -beheerder.</w:t>
            </w:r>
          </w:p>
        </w:tc>
      </w:tr>
      <w:tr w:rsidR="00F33060" w:rsidRPr="00DD53B6" w:rsidTr="00F33060">
        <w:tc>
          <w:tcPr>
            <w:tcW w:w="1359" w:type="dxa"/>
          </w:tcPr>
          <w:p w:rsidR="00F33060" w:rsidRPr="00DD53B6" w:rsidRDefault="00F33060" w:rsidP="00F33060">
            <w:pPr>
              <w:spacing w:line="240" w:lineRule="auto"/>
              <w:rPr>
                <w:rFonts w:eastAsia="Verdana"/>
                <w:szCs w:val="18"/>
                <w:lang w:eastAsia="en-US"/>
              </w:rPr>
            </w:pPr>
          </w:p>
        </w:tc>
        <w:tc>
          <w:tcPr>
            <w:tcW w:w="1004"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GWPO5</w:t>
            </w:r>
          </w:p>
        </w:tc>
        <w:tc>
          <w:tcPr>
            <w:tcW w:w="6923" w:type="dxa"/>
          </w:tcPr>
          <w:p w:rsidR="00F33060" w:rsidRPr="00DD53B6" w:rsidRDefault="00F33060" w:rsidP="00F33060">
            <w:pPr>
              <w:keepLines/>
              <w:spacing w:line="240" w:lineRule="auto"/>
              <w:rPr>
                <w:rFonts w:eastAsia="Verdana"/>
                <w:b/>
                <w:szCs w:val="18"/>
                <w:lang w:eastAsia="en-US"/>
              </w:rPr>
            </w:pPr>
            <w:r w:rsidRPr="00DD53B6">
              <w:rPr>
                <w:rFonts w:eastAsia="Verdana" w:cs="Arial"/>
                <w:szCs w:val="18"/>
                <w:lang w:eastAsia="en-US"/>
              </w:rPr>
              <w:t>De wijzigingen worden bijgewerkt in de CMDB en jaarlijks worden de settings/configuraties van ICS/SCADA en overige ondersteunende ICT-systemen in de CMDB vergeleken met de daadwerkelijke en de CMDB indien nodig bijgewerkt.</w:t>
            </w:r>
          </w:p>
        </w:tc>
      </w:tr>
      <w:tr w:rsidR="00F33060" w:rsidRPr="00DD53B6" w:rsidTr="00F33060">
        <w:tc>
          <w:tcPr>
            <w:tcW w:w="1359" w:type="dxa"/>
          </w:tcPr>
          <w:p w:rsidR="00F33060" w:rsidRPr="00DD53B6" w:rsidRDefault="00F33060" w:rsidP="00F33060">
            <w:pPr>
              <w:spacing w:line="240" w:lineRule="auto"/>
              <w:rPr>
                <w:rFonts w:eastAsia="Verdana"/>
                <w:szCs w:val="18"/>
                <w:lang w:eastAsia="en-US"/>
              </w:rPr>
            </w:pPr>
          </w:p>
        </w:tc>
        <w:tc>
          <w:tcPr>
            <w:tcW w:w="1004"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GWPO6</w:t>
            </w:r>
          </w:p>
        </w:tc>
        <w:tc>
          <w:tcPr>
            <w:tcW w:w="6923"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Wijzigingen in ICS/SCADA en overige ondersteunende ICT-systemen moeten indien mogelijk vooraf aan de implementatie in productie te worden getest om te bewerkstelligen dat er geen nadelige gevolgen zijn voor de functionaliteit of beveiliging van de organisatie. Indien haalbaar moet voor ICS/SCADA en overige ondersteunende ICT-systemen controle worden uitgevoerd voor de authenticiteit/integriteit van de software voorafgaande aan de implementatie op operationele systemen.</w:t>
            </w:r>
          </w:p>
        </w:tc>
      </w:tr>
      <w:tr w:rsidR="00F33060" w:rsidRPr="00DD53B6" w:rsidTr="00F33060">
        <w:tc>
          <w:tcPr>
            <w:tcW w:w="1359" w:type="dxa"/>
          </w:tcPr>
          <w:p w:rsidR="00F33060" w:rsidRPr="00DD53B6" w:rsidRDefault="00F33060" w:rsidP="00F33060">
            <w:pPr>
              <w:spacing w:line="240" w:lineRule="auto"/>
              <w:rPr>
                <w:rFonts w:eastAsia="Verdana"/>
                <w:szCs w:val="18"/>
                <w:lang w:eastAsia="en-US"/>
              </w:rPr>
            </w:pPr>
          </w:p>
        </w:tc>
        <w:tc>
          <w:tcPr>
            <w:tcW w:w="1004"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GWPO7</w:t>
            </w:r>
          </w:p>
        </w:tc>
        <w:tc>
          <w:tcPr>
            <w:tcW w:w="6923" w:type="dxa"/>
          </w:tcPr>
          <w:p w:rsidR="00F33060" w:rsidRPr="00DD53B6" w:rsidRDefault="00F33060" w:rsidP="00F33060">
            <w:pPr>
              <w:tabs>
                <w:tab w:val="left" w:pos="0"/>
              </w:tabs>
              <w:autoSpaceDE w:val="0"/>
              <w:autoSpaceDN w:val="0"/>
              <w:adjustRightInd w:val="0"/>
              <w:spacing w:line="240" w:lineRule="auto"/>
              <w:rPr>
                <w:rFonts w:eastAsia="Verdana" w:cs="Arial"/>
                <w:szCs w:val="18"/>
                <w:lang w:eastAsia="en-US"/>
              </w:rPr>
            </w:pPr>
            <w:r w:rsidRPr="00DD53B6">
              <w:rPr>
                <w:rFonts w:eastAsia="Verdana" w:cs="Arial"/>
                <w:szCs w:val="18"/>
                <w:lang w:eastAsia="en-US"/>
              </w:rPr>
              <w:t xml:space="preserve">De Opdrachtnemer draagt zorg voor en ziet erop toe dat noodwijzigingen die buiten het reguliere wijzigingsproces om zijn aangebrachte als gevolg van incidenten met een bijzonder (urgent) karakter achteraf alsnog de gebruikelijke procedures volgen en de CMDB administratie wordt </w:t>
            </w:r>
            <w:r w:rsidRPr="00DD53B6">
              <w:rPr>
                <w:rFonts w:eastAsia="Verdana" w:cs="Arial"/>
                <w:szCs w:val="18"/>
                <w:lang w:eastAsia="en-US"/>
              </w:rPr>
              <w:lastRenderedPageBreak/>
              <w:t xml:space="preserve">bijgewerkt. </w:t>
            </w:r>
          </w:p>
        </w:tc>
      </w:tr>
      <w:tr w:rsidR="00F33060" w:rsidRPr="00DD53B6" w:rsidTr="00F33060">
        <w:tc>
          <w:tcPr>
            <w:tcW w:w="1359" w:type="dxa"/>
          </w:tcPr>
          <w:p w:rsidR="00F33060" w:rsidRPr="00DD53B6" w:rsidRDefault="00F33060" w:rsidP="00F33060">
            <w:pPr>
              <w:spacing w:line="240" w:lineRule="auto"/>
              <w:rPr>
                <w:rFonts w:eastAsia="Verdana"/>
                <w:szCs w:val="18"/>
                <w:lang w:eastAsia="en-US"/>
              </w:rPr>
            </w:pPr>
          </w:p>
        </w:tc>
        <w:tc>
          <w:tcPr>
            <w:tcW w:w="1004"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GWPO8</w:t>
            </w:r>
          </w:p>
        </w:tc>
        <w:tc>
          <w:tcPr>
            <w:tcW w:w="6923"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Voor elke wijziging is een terugval scenario opgesteld waarin is vastgelegd waaruit de terugval bestaat, onder welke condities tot een terugval wordt overgegaan en wie daartoe kan besluiten. Kort na de implementatie van een wijziging dient een test plaats te vinden om te verifiëren dat de wijziging is gelukt of dat op het terugval scenario moet worden overgegaan. </w:t>
            </w:r>
          </w:p>
        </w:tc>
      </w:tr>
      <w:tr w:rsidR="00F33060" w:rsidRPr="00DD53B6" w:rsidTr="00F33060">
        <w:tc>
          <w:tcPr>
            <w:tcW w:w="1359" w:type="dxa"/>
          </w:tcPr>
          <w:p w:rsidR="00F33060" w:rsidRPr="00DD53B6" w:rsidRDefault="00F33060" w:rsidP="00F33060">
            <w:pPr>
              <w:spacing w:line="240" w:lineRule="auto"/>
              <w:rPr>
                <w:rFonts w:eastAsia="Verdana"/>
                <w:szCs w:val="18"/>
                <w:lang w:eastAsia="en-US"/>
              </w:rPr>
            </w:pPr>
          </w:p>
        </w:tc>
        <w:tc>
          <w:tcPr>
            <w:tcW w:w="1004"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GWPO9</w:t>
            </w:r>
          </w:p>
        </w:tc>
        <w:tc>
          <w:tcPr>
            <w:tcW w:w="6923"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De Opdrachtnemer ziet erop toe dat naar aanleiding van een wijziging uitgeschakelde beveiligingsmaatregelen weer zijn geactiveerd alvorens de wijziging te sluiten.</w:t>
            </w:r>
          </w:p>
        </w:tc>
      </w:tr>
      <w:tr w:rsidR="00F33060" w:rsidRPr="00DD53B6" w:rsidTr="00F33060">
        <w:tc>
          <w:tcPr>
            <w:tcW w:w="1359"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Techniek</w:t>
            </w:r>
          </w:p>
        </w:tc>
        <w:tc>
          <w:tcPr>
            <w:tcW w:w="1004"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GWT1</w:t>
            </w:r>
          </w:p>
        </w:tc>
        <w:tc>
          <w:tcPr>
            <w:tcW w:w="6923"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Alle CI’s met bijbehorende settings/configuraties en de wijzigingen hierop worden geregistreerd in een CMDB.</w:t>
            </w:r>
          </w:p>
        </w:tc>
      </w:tr>
      <w:tr w:rsidR="00F33060" w:rsidRPr="00DD53B6" w:rsidTr="00F33060">
        <w:tc>
          <w:tcPr>
            <w:tcW w:w="1359" w:type="dxa"/>
          </w:tcPr>
          <w:p w:rsidR="00F33060" w:rsidRPr="00DD53B6" w:rsidRDefault="00F33060" w:rsidP="00F33060">
            <w:pPr>
              <w:spacing w:line="240" w:lineRule="auto"/>
              <w:rPr>
                <w:rFonts w:eastAsia="Verdana"/>
                <w:szCs w:val="18"/>
                <w:lang w:eastAsia="en-US"/>
              </w:rPr>
            </w:pPr>
          </w:p>
        </w:tc>
        <w:tc>
          <w:tcPr>
            <w:tcW w:w="1004"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GWT2</w:t>
            </w:r>
          </w:p>
        </w:tc>
        <w:tc>
          <w:tcPr>
            <w:tcW w:w="6923"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Voor zover beschikbaar wordt gebruik gemaakt van testvoorzieningen.</w:t>
            </w:r>
          </w:p>
        </w:tc>
      </w:tr>
    </w:tbl>
    <w:p w:rsidR="00152952" w:rsidRDefault="00152952" w:rsidP="00152952">
      <w:pPr>
        <w:pStyle w:val="Broodtekst"/>
      </w:pPr>
    </w:p>
    <w:p w:rsidR="00F33060" w:rsidRPr="00343C75" w:rsidRDefault="00F33060" w:rsidP="00A92296">
      <w:pPr>
        <w:pStyle w:val="BijlageOngenummerdSubparagraaf"/>
        <w:numPr>
          <w:ilvl w:val="1"/>
          <w:numId w:val="94"/>
        </w:numPr>
      </w:pPr>
      <w:bookmarkStart w:id="749" w:name="_Toc436907855"/>
      <w:r w:rsidRPr="00343C75">
        <w:rPr>
          <w:lang w:eastAsia="en-US"/>
        </w:rPr>
        <w:t>Maatregelen beheer en onderhoud</w:t>
      </w:r>
      <w:bookmarkEnd w:id="749"/>
      <w:r w:rsidRPr="00343C75">
        <w:rPr>
          <w:lang w:eastAsia="en-US"/>
        </w:rPr>
        <w:br/>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29"/>
        <w:gridCol w:w="1606"/>
        <w:gridCol w:w="3255"/>
        <w:gridCol w:w="2007"/>
      </w:tblGrid>
      <w:tr w:rsidR="00F33060" w:rsidRPr="00DD53B6" w:rsidTr="00F33060">
        <w:tc>
          <w:tcPr>
            <w:tcW w:w="1071" w:type="dxa"/>
          </w:tcPr>
          <w:p w:rsidR="00F33060" w:rsidRPr="00DD53B6" w:rsidRDefault="00F33060" w:rsidP="00F33060">
            <w:pPr>
              <w:pStyle w:val="Broodtekst"/>
              <w:rPr>
                <w:b/>
                <w:lang w:eastAsia="en-US"/>
              </w:rPr>
            </w:pPr>
            <w:r w:rsidRPr="00DD53B6">
              <w:rPr>
                <w:b/>
                <w:lang w:eastAsia="en-US"/>
              </w:rPr>
              <w:t>Niveau</w:t>
            </w:r>
          </w:p>
        </w:tc>
        <w:tc>
          <w:tcPr>
            <w:tcW w:w="1928" w:type="dxa"/>
          </w:tcPr>
          <w:p w:rsidR="00F33060" w:rsidRPr="00DD53B6" w:rsidRDefault="00F33060" w:rsidP="00F33060">
            <w:pPr>
              <w:pStyle w:val="Broodtekst"/>
              <w:rPr>
                <w:b/>
                <w:lang w:eastAsia="en-US"/>
              </w:rPr>
            </w:pPr>
            <w:r w:rsidRPr="00DD53B6">
              <w:rPr>
                <w:b/>
                <w:lang w:eastAsia="en-US"/>
              </w:rPr>
              <w:t>Mens</w:t>
            </w:r>
          </w:p>
        </w:tc>
        <w:tc>
          <w:tcPr>
            <w:tcW w:w="3952" w:type="dxa"/>
          </w:tcPr>
          <w:p w:rsidR="00F33060" w:rsidRPr="00DD53B6" w:rsidRDefault="00F33060" w:rsidP="00F33060">
            <w:pPr>
              <w:pStyle w:val="Broodtekst"/>
              <w:rPr>
                <w:b/>
                <w:lang w:eastAsia="en-US"/>
              </w:rPr>
            </w:pPr>
            <w:r w:rsidRPr="00DD53B6">
              <w:rPr>
                <w:b/>
                <w:lang w:eastAsia="en-US"/>
              </w:rPr>
              <w:t>Procedures &amp; Organisatie</w:t>
            </w:r>
          </w:p>
        </w:tc>
        <w:tc>
          <w:tcPr>
            <w:tcW w:w="2337" w:type="dxa"/>
          </w:tcPr>
          <w:p w:rsidR="00F33060" w:rsidRPr="00DD53B6" w:rsidRDefault="00F33060" w:rsidP="00F33060">
            <w:pPr>
              <w:pStyle w:val="Broodtekst"/>
              <w:rPr>
                <w:b/>
                <w:lang w:eastAsia="en-US"/>
              </w:rPr>
            </w:pPr>
            <w:r w:rsidRPr="00DD53B6">
              <w:rPr>
                <w:b/>
                <w:lang w:eastAsia="en-US"/>
              </w:rPr>
              <w:t>Techniek</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4</w:t>
            </w:r>
          </w:p>
        </w:tc>
        <w:tc>
          <w:tcPr>
            <w:tcW w:w="1928" w:type="dxa"/>
          </w:tcPr>
          <w:p w:rsidR="00F33060" w:rsidRPr="00DD53B6" w:rsidRDefault="00F33060" w:rsidP="00F33060">
            <w:pPr>
              <w:pStyle w:val="Broodtekst"/>
              <w:rPr>
                <w:lang w:eastAsia="en-US"/>
              </w:rPr>
            </w:pPr>
            <w:r w:rsidRPr="00DD53B6">
              <w:rPr>
                <w:lang w:eastAsia="en-US"/>
              </w:rPr>
              <w:t>BOM 1</w:t>
            </w:r>
          </w:p>
        </w:tc>
        <w:tc>
          <w:tcPr>
            <w:tcW w:w="3952" w:type="dxa"/>
          </w:tcPr>
          <w:p w:rsidR="00F33060" w:rsidRPr="00DD53B6" w:rsidRDefault="00F33060" w:rsidP="00F33060">
            <w:pPr>
              <w:pStyle w:val="Broodtekst"/>
              <w:rPr>
                <w:lang w:eastAsia="en-US"/>
              </w:rPr>
            </w:pPr>
            <w:r w:rsidRPr="00DD53B6">
              <w:rPr>
                <w:lang w:eastAsia="en-US"/>
              </w:rPr>
              <w:t>BOPO 1 t/m 8</w:t>
            </w:r>
          </w:p>
        </w:tc>
        <w:tc>
          <w:tcPr>
            <w:tcW w:w="2337" w:type="dxa"/>
          </w:tcPr>
          <w:p w:rsidR="00F33060" w:rsidRPr="00DD53B6" w:rsidRDefault="00F33060" w:rsidP="00F33060">
            <w:pPr>
              <w:pStyle w:val="Broodtekst"/>
              <w:rPr>
                <w:lang w:eastAsia="en-US"/>
              </w:rPr>
            </w:pPr>
            <w:r w:rsidRPr="00DD53B6">
              <w:rPr>
                <w:lang w:eastAsia="en-US"/>
              </w:rPr>
              <w:t>BOT 1 t/m 2</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3</w:t>
            </w:r>
          </w:p>
        </w:tc>
        <w:tc>
          <w:tcPr>
            <w:tcW w:w="1928" w:type="dxa"/>
          </w:tcPr>
          <w:p w:rsidR="00F33060" w:rsidRPr="00DD53B6" w:rsidRDefault="00F33060" w:rsidP="00F33060">
            <w:pPr>
              <w:pStyle w:val="Broodtekst"/>
              <w:rPr>
                <w:lang w:eastAsia="en-US"/>
              </w:rPr>
            </w:pPr>
            <w:r w:rsidRPr="00DD53B6">
              <w:rPr>
                <w:lang w:eastAsia="en-US"/>
              </w:rPr>
              <w:t>BOM 1</w:t>
            </w:r>
          </w:p>
        </w:tc>
        <w:tc>
          <w:tcPr>
            <w:tcW w:w="3952" w:type="dxa"/>
          </w:tcPr>
          <w:p w:rsidR="00F33060" w:rsidRPr="00DD53B6" w:rsidRDefault="00F33060" w:rsidP="00F33060">
            <w:pPr>
              <w:pStyle w:val="Broodtekst"/>
              <w:rPr>
                <w:lang w:eastAsia="en-US"/>
              </w:rPr>
            </w:pPr>
            <w:r w:rsidRPr="00DD53B6">
              <w:rPr>
                <w:lang w:eastAsia="en-US"/>
              </w:rPr>
              <w:t>BOPO 1 t/m 8</w:t>
            </w:r>
          </w:p>
        </w:tc>
        <w:tc>
          <w:tcPr>
            <w:tcW w:w="2337" w:type="dxa"/>
          </w:tcPr>
          <w:p w:rsidR="00F33060" w:rsidRPr="00DD53B6" w:rsidRDefault="00F33060" w:rsidP="00F33060">
            <w:pPr>
              <w:pStyle w:val="Broodtekst"/>
              <w:rPr>
                <w:lang w:eastAsia="en-US"/>
              </w:rPr>
            </w:pPr>
            <w:r w:rsidRPr="00DD53B6">
              <w:rPr>
                <w:lang w:eastAsia="en-US"/>
              </w:rPr>
              <w:t>BOT 1 t/m 2</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2</w:t>
            </w:r>
          </w:p>
        </w:tc>
        <w:tc>
          <w:tcPr>
            <w:tcW w:w="1928" w:type="dxa"/>
          </w:tcPr>
          <w:p w:rsidR="00F33060" w:rsidRPr="00DD53B6" w:rsidRDefault="00F33060" w:rsidP="00F33060">
            <w:pPr>
              <w:pStyle w:val="Broodtekst"/>
              <w:rPr>
                <w:lang w:eastAsia="en-US"/>
              </w:rPr>
            </w:pPr>
            <w:r w:rsidRPr="00DD53B6">
              <w:rPr>
                <w:lang w:eastAsia="en-US"/>
              </w:rPr>
              <w:t>BOM 1</w:t>
            </w:r>
          </w:p>
        </w:tc>
        <w:tc>
          <w:tcPr>
            <w:tcW w:w="3952" w:type="dxa"/>
          </w:tcPr>
          <w:p w:rsidR="00F33060" w:rsidRPr="00DD53B6" w:rsidRDefault="00F33060" w:rsidP="00F33060">
            <w:pPr>
              <w:pStyle w:val="Broodtekst"/>
              <w:rPr>
                <w:lang w:eastAsia="en-US"/>
              </w:rPr>
            </w:pPr>
            <w:r w:rsidRPr="00DD53B6">
              <w:rPr>
                <w:lang w:eastAsia="en-US"/>
              </w:rPr>
              <w:t>BOPO 1 t/m 4, 6 en 8</w:t>
            </w:r>
          </w:p>
        </w:tc>
        <w:tc>
          <w:tcPr>
            <w:tcW w:w="2337" w:type="dxa"/>
          </w:tcPr>
          <w:p w:rsidR="00F33060" w:rsidRPr="00DD53B6" w:rsidRDefault="00F33060" w:rsidP="00F33060">
            <w:pPr>
              <w:pStyle w:val="Broodtekst"/>
              <w:rPr>
                <w:lang w:eastAsia="en-US"/>
              </w:rPr>
            </w:pPr>
            <w:r w:rsidRPr="00DD53B6">
              <w:rPr>
                <w:lang w:eastAsia="en-US"/>
              </w:rPr>
              <w:t>BOT 1 t/m 2</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1</w:t>
            </w:r>
          </w:p>
        </w:tc>
        <w:tc>
          <w:tcPr>
            <w:tcW w:w="1928" w:type="dxa"/>
          </w:tcPr>
          <w:p w:rsidR="00F33060" w:rsidRPr="00DD53B6" w:rsidRDefault="00F33060" w:rsidP="00F33060">
            <w:pPr>
              <w:pStyle w:val="Broodtekst"/>
              <w:rPr>
                <w:lang w:eastAsia="en-US"/>
              </w:rPr>
            </w:pPr>
            <w:r w:rsidRPr="00DD53B6">
              <w:rPr>
                <w:lang w:eastAsia="en-US"/>
              </w:rPr>
              <w:t>BOM 1</w:t>
            </w:r>
          </w:p>
        </w:tc>
        <w:tc>
          <w:tcPr>
            <w:tcW w:w="3952" w:type="dxa"/>
          </w:tcPr>
          <w:p w:rsidR="00F33060" w:rsidRPr="00DD53B6" w:rsidRDefault="00F33060" w:rsidP="00F33060">
            <w:pPr>
              <w:pStyle w:val="Broodtekst"/>
              <w:rPr>
                <w:lang w:eastAsia="en-US"/>
              </w:rPr>
            </w:pPr>
            <w:r w:rsidRPr="00DD53B6">
              <w:rPr>
                <w:lang w:eastAsia="en-US"/>
              </w:rPr>
              <w:t>BOPO 1 t/m 4, 6</w:t>
            </w:r>
          </w:p>
        </w:tc>
        <w:tc>
          <w:tcPr>
            <w:tcW w:w="2337" w:type="dxa"/>
          </w:tcPr>
          <w:p w:rsidR="00F33060" w:rsidRPr="00DD53B6" w:rsidRDefault="00F33060" w:rsidP="00F33060">
            <w:pPr>
              <w:pStyle w:val="Broodtekst"/>
              <w:rPr>
                <w:lang w:eastAsia="en-US"/>
              </w:rPr>
            </w:pPr>
            <w:r w:rsidRPr="00DD53B6">
              <w:rPr>
                <w:lang w:eastAsia="en-US"/>
              </w:rPr>
              <w:t>BOT 1 t/m 2</w:t>
            </w:r>
          </w:p>
        </w:tc>
      </w:tr>
    </w:tbl>
    <w:p w:rsidR="00F33060" w:rsidRPr="00DD53B6" w:rsidRDefault="00F33060" w:rsidP="00F33060">
      <w:pPr>
        <w:pStyle w:val="Broodtekst"/>
        <w:rPr>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316"/>
        <w:gridCol w:w="925"/>
        <w:gridCol w:w="5656"/>
      </w:tblGrid>
      <w:tr w:rsidR="00F33060" w:rsidRPr="00DD53B6" w:rsidTr="00F33060">
        <w:tc>
          <w:tcPr>
            <w:tcW w:w="134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Mens</w:t>
            </w:r>
          </w:p>
        </w:tc>
        <w:tc>
          <w:tcPr>
            <w:tcW w:w="96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BOM1</w:t>
            </w:r>
          </w:p>
        </w:tc>
        <w:tc>
          <w:tcPr>
            <w:tcW w:w="6975"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Voor bewustwording, gedragsregels en training van bedienaars, beheerders en overig ondersteunend personeel zowel van RWS als die van de Opdrachtnemer wordt verwezen naar de maatregelenset “bewustwording en training”.</w:t>
            </w:r>
            <w:r w:rsidR="00540D03">
              <w:rPr>
                <w:rFonts w:eastAsia="Verdana" w:cs="Arial"/>
                <w:szCs w:val="18"/>
                <w:lang w:eastAsia="en-US"/>
              </w:rPr>
              <w:t xml:space="preserve"> </w:t>
            </w:r>
          </w:p>
        </w:tc>
      </w:tr>
      <w:tr w:rsidR="00F33060" w:rsidRPr="00DD53B6" w:rsidTr="00F33060">
        <w:tc>
          <w:tcPr>
            <w:tcW w:w="134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Procedures &amp; Organisatie</w:t>
            </w:r>
          </w:p>
        </w:tc>
        <w:tc>
          <w:tcPr>
            <w:tcW w:w="96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BOPO1</w:t>
            </w:r>
          </w:p>
        </w:tc>
        <w:tc>
          <w:tcPr>
            <w:tcW w:w="697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 xml:space="preserve">De Opdrachtnemer draagt zorg voor het evalueren van risico’s en effectieve werking van de getroffen beheersmaatregelen voor beveiliging in het kader van life-cyclemanagement. </w:t>
            </w:r>
          </w:p>
        </w:tc>
      </w:tr>
      <w:tr w:rsidR="00F33060" w:rsidRPr="00DD53B6" w:rsidTr="00F33060">
        <w:tc>
          <w:tcPr>
            <w:tcW w:w="1348" w:type="dxa"/>
          </w:tcPr>
          <w:p w:rsidR="00F33060" w:rsidRPr="00DD53B6" w:rsidRDefault="00F33060" w:rsidP="00F33060">
            <w:pPr>
              <w:spacing w:line="240" w:lineRule="auto"/>
              <w:rPr>
                <w:rFonts w:eastAsia="Verdana"/>
                <w:szCs w:val="18"/>
                <w:lang w:eastAsia="en-US"/>
              </w:rPr>
            </w:pPr>
          </w:p>
        </w:tc>
        <w:tc>
          <w:tcPr>
            <w:tcW w:w="96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BOPO2</w:t>
            </w:r>
          </w:p>
        </w:tc>
        <w:tc>
          <w:tcPr>
            <w:tcW w:w="697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De Opdrachtnemer draagt zorg voor en ziet erop toe dat waar nodig in de beheer- en onderhoudscontracten met zelfstandige hulppersonen: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Geheimhouding opgenomen is;</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Training- en opleidingsvereisten alsmede overige benodigde certificeringen beschreven zijn;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Welke screening van personeel nodig is (bijv. VOG);</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Beschreven is dat de RWS gedragsregels voor beveiliging en communicatie strikt in acht moeten worden genomen;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cs="Arial"/>
                <w:szCs w:val="18"/>
                <w:lang w:eastAsia="en-US"/>
              </w:rPr>
              <w:t xml:space="preserve">Een concrete procedure bekend is en is vastgelegd met betrekking tot incidentresponse en voor escalatieprocedures met de leverancier (7*24) </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De procedures voor fysieke toegang tot objecten en ruimten en de logische toegang tot systemen vastgelegd zijn;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De registratie en rapportage van beveiligingsincidenten geregeld is;</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Beschreven is dat handelingen van medewerkers en systemen gelogd en gemonitord worden;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Beschreven is dat loggegevens van RWS beschermd moeten worden tegen verlies en wijziging en niet voor andere doeleinden gebruikt mogen worden;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De bewaartermijnen van back-ups en logbestanden geregeld is;</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De procedures voor aan- en afkoppeling van apparatuur beschreven zijn;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De netwerkaansluitvoorwaarden overeengekomen zijn;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 xml:space="preserve">De procedure “Toegang Derden” van de CIV gevolgd </w:t>
            </w:r>
            <w:r w:rsidRPr="00DD53B6">
              <w:rPr>
                <w:rFonts w:eastAsia="Verdana"/>
                <w:szCs w:val="18"/>
                <w:lang w:eastAsia="en-US"/>
              </w:rPr>
              <w:lastRenderedPageBreak/>
              <w:t>moet worden voor de logische toegang tot netwerken en systemen. De tijdelijke toegang tot de systemen ten behoeve van ondersteuning dient geautoriseerd te zijn en handelingen dienen te worden gelogd.</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 xml:space="preserve">Beschreven is dat onderhoud en wijzigingen op ICS/SCADA systemen alleen uitgevoerd mogen worden vanaf systemen die voorzien zijn van de laatste security updates en patches en actuele viruscontroleprogrammatuur; </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Beschreven is dat netwerkkoppelingen op objectnetwerken altijd en strikt via de beveiligde centrale voorzieningen van RWS verlopen;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Welke netwerkkoppelingen er toegestaan zijn;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Beschreven is dat logging en monitoring van netwerkverkeer plaatsvindt via de centrale voorzieningen van RWS;</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Beschreven is dat wijzigingen conform het wijzigingsproces van RWS uitgevoerd mogen worden;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Beschreven is dat patchen strikt conform de Patchrichtlijnen en doorlooptijden van RWS uitgevoerd moeten worden;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Beschreven is hoe omgegaan moet worden met alarmvoorzieningen van het object en de alarmopvolging;</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Beschreven is dat het ongeautoriseerd koppelen van removable media en usb sticks aan het RWS of objectnetwerken strikt verboden is.</w:t>
            </w:r>
          </w:p>
        </w:tc>
      </w:tr>
      <w:tr w:rsidR="00F33060" w:rsidRPr="00DD53B6" w:rsidTr="00F33060">
        <w:tc>
          <w:tcPr>
            <w:tcW w:w="1348" w:type="dxa"/>
          </w:tcPr>
          <w:p w:rsidR="00F33060" w:rsidRPr="00DD53B6" w:rsidRDefault="00F33060" w:rsidP="00F33060">
            <w:pPr>
              <w:spacing w:line="240" w:lineRule="auto"/>
              <w:rPr>
                <w:rFonts w:eastAsia="Verdana"/>
                <w:szCs w:val="18"/>
                <w:lang w:eastAsia="en-US"/>
              </w:rPr>
            </w:pPr>
          </w:p>
        </w:tc>
        <w:tc>
          <w:tcPr>
            <w:tcW w:w="96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BOPO3</w:t>
            </w:r>
          </w:p>
        </w:tc>
        <w:tc>
          <w:tcPr>
            <w:tcW w:w="697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De Opdrachtnemer draagt waar nodig zorg voor en ziet erop toe dat in de SLA/DAP afspraken met Opdrachtgever en zelfstandige hulppersonen worden gemaakt over:</w:t>
            </w:r>
          </w:p>
          <w:p w:rsidR="00F33060" w:rsidRPr="00283F29" w:rsidRDefault="00F33060" w:rsidP="00A92296">
            <w:pPr>
              <w:numPr>
                <w:ilvl w:val="0"/>
                <w:numId w:val="97"/>
              </w:numPr>
              <w:spacing w:line="240" w:lineRule="auto"/>
              <w:rPr>
                <w:rFonts w:eastAsia="Verdana"/>
                <w:szCs w:val="18"/>
                <w:lang w:eastAsia="en-US"/>
              </w:rPr>
            </w:pPr>
            <w:r w:rsidRPr="00283F29">
              <w:rPr>
                <w:rFonts w:eastAsia="Verdana"/>
                <w:szCs w:val="18"/>
                <w:lang w:eastAsia="en-US"/>
              </w:rPr>
              <w:t>De dienstverlening en functionaliteit;</w:t>
            </w:r>
          </w:p>
          <w:p w:rsidR="00F33060" w:rsidRPr="00283F29" w:rsidRDefault="00F33060" w:rsidP="00A92296">
            <w:pPr>
              <w:numPr>
                <w:ilvl w:val="0"/>
                <w:numId w:val="97"/>
              </w:numPr>
              <w:spacing w:line="240" w:lineRule="auto"/>
              <w:rPr>
                <w:rFonts w:eastAsia="Verdana"/>
                <w:szCs w:val="18"/>
                <w:lang w:eastAsia="en-US"/>
              </w:rPr>
            </w:pPr>
            <w:r w:rsidRPr="00283F29">
              <w:rPr>
                <w:rFonts w:eastAsia="Verdana"/>
                <w:szCs w:val="18"/>
                <w:lang w:eastAsia="en-US"/>
              </w:rPr>
              <w:t>Tijd van openstelling, bereikbaarheid en reactietijd, incident melding en afhandeling;</w:t>
            </w:r>
          </w:p>
          <w:p w:rsidR="00F33060" w:rsidRPr="00283F29" w:rsidRDefault="00F33060" w:rsidP="00A92296">
            <w:pPr>
              <w:numPr>
                <w:ilvl w:val="0"/>
                <w:numId w:val="97"/>
              </w:numPr>
              <w:spacing w:line="240" w:lineRule="auto"/>
              <w:rPr>
                <w:rFonts w:eastAsia="Verdana"/>
                <w:szCs w:val="18"/>
                <w:lang w:eastAsia="en-US"/>
              </w:rPr>
            </w:pPr>
            <w:r w:rsidRPr="00283F29">
              <w:rPr>
                <w:rFonts w:eastAsia="Verdana"/>
                <w:szCs w:val="18"/>
                <w:lang w:eastAsia="en-US"/>
              </w:rPr>
              <w:t>Wat wordt verstaan onder een storing, beveiligingsincident en zwakke plek;</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Het classificeren van incidenten en de geldende maximale oplossingsduur;</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 xml:space="preserve">Escalatieprocedures (horizontaal en verticaal) bij overschrijding van de overeengekomen normtijden inclusief namen en telefoonnummers. </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Het indienen en afhandelen van wijzigingsverzoeken;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D</w:t>
            </w:r>
            <w:r w:rsidRPr="00283F29">
              <w:rPr>
                <w:rFonts w:eastAsia="Verdana"/>
                <w:szCs w:val="18"/>
                <w:lang w:eastAsia="en-US"/>
              </w:rPr>
              <w:t>irecte melding van beveiligingsincidenten;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Noodprocedures met zowel interne als externe leveranciers voor ICT en ICS/SCADA systemen;</w:t>
            </w:r>
          </w:p>
          <w:p w:rsidR="00F33060" w:rsidRPr="00DD53B6" w:rsidRDefault="00F33060" w:rsidP="00A92296">
            <w:pPr>
              <w:numPr>
                <w:ilvl w:val="0"/>
                <w:numId w:val="97"/>
              </w:numPr>
              <w:spacing w:line="240" w:lineRule="auto"/>
              <w:rPr>
                <w:rFonts w:eastAsia="Verdana"/>
                <w:szCs w:val="18"/>
                <w:lang w:eastAsia="en-US"/>
              </w:rPr>
            </w:pPr>
            <w:r w:rsidRPr="00283F29">
              <w:rPr>
                <w:rFonts w:eastAsia="Verdana"/>
                <w:szCs w:val="18"/>
                <w:lang w:eastAsia="en-US"/>
              </w:rPr>
              <w:t xml:space="preserve">Ondersteuning bij calamiteiten </w:t>
            </w:r>
            <w:r w:rsidR="00892C8F">
              <w:rPr>
                <w:rFonts w:eastAsia="Verdana"/>
                <w:szCs w:val="18"/>
                <w:lang w:eastAsia="en-US"/>
              </w:rPr>
              <w:t xml:space="preserve">en/of incidenten </w:t>
            </w:r>
            <w:r w:rsidRPr="00283F29">
              <w:rPr>
                <w:rFonts w:eastAsia="Verdana"/>
                <w:szCs w:val="18"/>
                <w:lang w:eastAsia="en-US"/>
              </w:rPr>
              <w:t>en beschikbaarheid van reserve onderdelen en apparatuur;</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 xml:space="preserve">De communicatielijnen (wie, wanneer en waarover); </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Hoe de fysieke en logische toegang tot systemen en ruimten geregeld is;</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De bewaartermijn van back-ups en logbestanden;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Rapportages die verplicht zijn zoals die voor beveiligingsincidenten en welke frequentie daarvoor geldt;</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Het signaleren van nieuwe kwetsbaarheden en tijdig uitbrengen van patches door de leverancier;</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Het testen van software-updates alvorens deze in productie gaan;</w:t>
            </w:r>
          </w:p>
          <w:p w:rsidR="00F33060" w:rsidRPr="00DD53B6" w:rsidRDefault="00F33060" w:rsidP="00A92296">
            <w:pPr>
              <w:numPr>
                <w:ilvl w:val="0"/>
                <w:numId w:val="97"/>
              </w:numPr>
              <w:spacing w:line="240" w:lineRule="auto"/>
              <w:rPr>
                <w:rFonts w:eastAsia="Verdana"/>
                <w:szCs w:val="18"/>
                <w:lang w:eastAsia="en-US"/>
              </w:rPr>
            </w:pPr>
            <w:r w:rsidRPr="00DD53B6">
              <w:rPr>
                <w:rFonts w:eastAsia="Verdana"/>
                <w:szCs w:val="18"/>
                <w:lang w:eastAsia="en-US"/>
              </w:rPr>
              <w:t>Evaluatie en actualisatie;</w:t>
            </w:r>
          </w:p>
        </w:tc>
      </w:tr>
      <w:tr w:rsidR="00F33060" w:rsidRPr="00DD53B6" w:rsidTr="00F33060">
        <w:tc>
          <w:tcPr>
            <w:tcW w:w="1348" w:type="dxa"/>
          </w:tcPr>
          <w:p w:rsidR="00F33060" w:rsidRPr="00DD53B6" w:rsidRDefault="00F33060" w:rsidP="00F33060">
            <w:pPr>
              <w:spacing w:line="240" w:lineRule="auto"/>
              <w:rPr>
                <w:rFonts w:eastAsia="Verdana"/>
                <w:szCs w:val="18"/>
                <w:lang w:eastAsia="en-US"/>
              </w:rPr>
            </w:pPr>
          </w:p>
        </w:tc>
        <w:tc>
          <w:tcPr>
            <w:tcW w:w="96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BOPO4</w:t>
            </w:r>
          </w:p>
        </w:tc>
        <w:tc>
          <w:tcPr>
            <w:tcW w:w="697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De Opdrachtnemer draagt zorg voor de beschikbaarheid en onderhoud van (technische) beheerdocumentatie, gebruikers- en/of installatiehandleidingen voor de ICT en IA systemen alsmede procedures voor het opnieuw opstarten en herstellen van het systeem in geval van systeemstoringen.</w:t>
            </w:r>
          </w:p>
        </w:tc>
      </w:tr>
      <w:tr w:rsidR="00F33060" w:rsidRPr="00DD53B6" w:rsidTr="00F33060">
        <w:tc>
          <w:tcPr>
            <w:tcW w:w="1348" w:type="dxa"/>
          </w:tcPr>
          <w:p w:rsidR="00F33060" w:rsidRPr="00DD53B6" w:rsidRDefault="00F33060" w:rsidP="00F33060">
            <w:pPr>
              <w:spacing w:line="240" w:lineRule="auto"/>
              <w:rPr>
                <w:rFonts w:eastAsia="Verdana"/>
                <w:szCs w:val="18"/>
                <w:lang w:eastAsia="en-US"/>
              </w:rPr>
            </w:pPr>
          </w:p>
        </w:tc>
        <w:tc>
          <w:tcPr>
            <w:tcW w:w="96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BOPO5</w:t>
            </w:r>
          </w:p>
        </w:tc>
        <w:tc>
          <w:tcPr>
            <w:tcW w:w="697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De Opdrachtnemer draagt zorg voor een geborgde proce</w:t>
            </w:r>
            <w:r w:rsidRPr="00DD53B6">
              <w:rPr>
                <w:rFonts w:eastAsia="Verdana"/>
                <w:szCs w:val="18"/>
                <w:lang w:eastAsia="en-US"/>
              </w:rPr>
              <w:lastRenderedPageBreak/>
              <w:t>dure die de personele toegang van al het vast onderhoudspersoneel voorafgaand de uitvoering van werkzaamheden regelt. Hiervoor kan de onderstaande “Good Practice” “</w:t>
            </w:r>
            <w:r w:rsidRPr="00DD53B6">
              <w:rPr>
                <w:rFonts w:eastAsia="Verdana" w:cs="TTBB803E88t00"/>
                <w:b/>
                <w:szCs w:val="18"/>
                <w:u w:val="single"/>
                <w:lang w:eastAsia="en-US"/>
              </w:rPr>
              <w:t>Maatregelen personele toegang</w:t>
            </w:r>
            <w:r w:rsidRPr="00DD53B6">
              <w:rPr>
                <w:rFonts w:eastAsia="Verdana"/>
                <w:szCs w:val="18"/>
                <w:lang w:eastAsia="en-US"/>
              </w:rPr>
              <w:t>” gebruikt worden.</w:t>
            </w:r>
          </w:p>
        </w:tc>
      </w:tr>
      <w:tr w:rsidR="00F33060" w:rsidRPr="00DD53B6" w:rsidTr="00F33060">
        <w:tc>
          <w:tcPr>
            <w:tcW w:w="1348" w:type="dxa"/>
          </w:tcPr>
          <w:p w:rsidR="00F33060" w:rsidRPr="00DD53B6" w:rsidRDefault="00F33060" w:rsidP="00F33060">
            <w:pPr>
              <w:spacing w:line="240" w:lineRule="auto"/>
              <w:rPr>
                <w:rFonts w:eastAsia="Verdana"/>
                <w:szCs w:val="18"/>
                <w:lang w:eastAsia="en-US"/>
              </w:rPr>
            </w:pPr>
          </w:p>
        </w:tc>
        <w:tc>
          <w:tcPr>
            <w:tcW w:w="96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BOPO6</w:t>
            </w:r>
          </w:p>
        </w:tc>
        <w:tc>
          <w:tcPr>
            <w:tcW w:w="6975"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De Opdrachtnemer houdt toezicht op de operationele uitvoering en naleving van:</w:t>
            </w:r>
          </w:p>
          <w:p w:rsidR="00F33060" w:rsidRPr="00DD53B6" w:rsidRDefault="00F33060" w:rsidP="00A92296">
            <w:pPr>
              <w:numPr>
                <w:ilvl w:val="0"/>
                <w:numId w:val="62"/>
              </w:numPr>
              <w:spacing w:line="240" w:lineRule="auto"/>
              <w:rPr>
                <w:rFonts w:eastAsia="Verdana" w:cs="Arial"/>
                <w:szCs w:val="18"/>
                <w:lang w:eastAsia="en-US"/>
              </w:rPr>
            </w:pPr>
            <w:r w:rsidRPr="00DD53B6">
              <w:rPr>
                <w:rFonts w:eastAsia="Verdana"/>
                <w:szCs w:val="18"/>
                <w:lang w:eastAsia="en-US"/>
              </w:rPr>
              <w:t>de uitvoering van wijzigingen conform de wijzigingen procedure;</w:t>
            </w:r>
          </w:p>
          <w:p w:rsidR="00F33060" w:rsidRPr="00DD53B6" w:rsidRDefault="00F33060" w:rsidP="00A92296">
            <w:pPr>
              <w:numPr>
                <w:ilvl w:val="0"/>
                <w:numId w:val="62"/>
              </w:numPr>
              <w:spacing w:line="240" w:lineRule="auto"/>
              <w:rPr>
                <w:rFonts w:eastAsia="Verdana" w:cs="Arial"/>
                <w:szCs w:val="18"/>
                <w:lang w:eastAsia="en-US"/>
              </w:rPr>
            </w:pPr>
            <w:r w:rsidRPr="00DD53B6">
              <w:rPr>
                <w:rFonts w:eastAsia="Verdana"/>
                <w:szCs w:val="18"/>
                <w:lang w:eastAsia="en-US"/>
              </w:rPr>
              <w:t>de procedure voor fysieke toegang;</w:t>
            </w:r>
          </w:p>
          <w:p w:rsidR="00F33060" w:rsidRPr="00DD53B6" w:rsidRDefault="00F33060" w:rsidP="00A92296">
            <w:pPr>
              <w:numPr>
                <w:ilvl w:val="0"/>
                <w:numId w:val="62"/>
              </w:numPr>
              <w:spacing w:line="240" w:lineRule="auto"/>
              <w:rPr>
                <w:rFonts w:eastAsia="Verdana" w:cs="Arial"/>
                <w:szCs w:val="18"/>
                <w:lang w:eastAsia="en-US"/>
              </w:rPr>
            </w:pPr>
            <w:r w:rsidRPr="00DD53B6">
              <w:rPr>
                <w:rFonts w:eastAsia="Verdana"/>
                <w:szCs w:val="18"/>
                <w:lang w:eastAsia="en-US"/>
              </w:rPr>
              <w:t>de procedure voor logische toegang;</w:t>
            </w:r>
          </w:p>
          <w:p w:rsidR="00F33060" w:rsidRPr="00DD53B6" w:rsidRDefault="00F33060" w:rsidP="00A92296">
            <w:pPr>
              <w:numPr>
                <w:ilvl w:val="0"/>
                <w:numId w:val="62"/>
              </w:numPr>
              <w:spacing w:line="240" w:lineRule="auto"/>
              <w:rPr>
                <w:rFonts w:eastAsia="Verdana" w:cs="Arial"/>
                <w:szCs w:val="18"/>
                <w:lang w:eastAsia="en-US"/>
              </w:rPr>
            </w:pPr>
            <w:r w:rsidRPr="00DD53B6">
              <w:rPr>
                <w:rFonts w:eastAsia="Verdana"/>
                <w:szCs w:val="18"/>
                <w:lang w:eastAsia="en-US"/>
              </w:rPr>
              <w:t>patching, de back-up procedure en bewaartermijnen;</w:t>
            </w:r>
          </w:p>
          <w:p w:rsidR="00F33060" w:rsidRPr="00DD53B6" w:rsidRDefault="00F33060" w:rsidP="00A92296">
            <w:pPr>
              <w:numPr>
                <w:ilvl w:val="0"/>
                <w:numId w:val="62"/>
              </w:numPr>
              <w:spacing w:line="240" w:lineRule="auto"/>
              <w:rPr>
                <w:rFonts w:eastAsia="Verdana" w:cs="Arial"/>
                <w:szCs w:val="18"/>
                <w:lang w:eastAsia="en-US"/>
              </w:rPr>
            </w:pPr>
            <w:r w:rsidRPr="00DD53B6">
              <w:rPr>
                <w:rFonts w:eastAsia="Verdana"/>
                <w:szCs w:val="18"/>
                <w:lang w:eastAsia="en-US"/>
              </w:rPr>
              <w:t>incidentmanagement, log- en incidentrapportages en de analyse hiervan.</w:t>
            </w:r>
          </w:p>
        </w:tc>
      </w:tr>
      <w:tr w:rsidR="00F33060" w:rsidRPr="00DD53B6" w:rsidTr="00F33060">
        <w:tc>
          <w:tcPr>
            <w:tcW w:w="1348" w:type="dxa"/>
          </w:tcPr>
          <w:p w:rsidR="00F33060" w:rsidRPr="00DD53B6" w:rsidRDefault="00F33060" w:rsidP="00F33060">
            <w:pPr>
              <w:spacing w:line="240" w:lineRule="auto"/>
              <w:rPr>
                <w:rFonts w:eastAsia="Verdana"/>
                <w:szCs w:val="18"/>
                <w:lang w:eastAsia="en-US"/>
              </w:rPr>
            </w:pPr>
          </w:p>
        </w:tc>
        <w:tc>
          <w:tcPr>
            <w:tcW w:w="96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BOPO7</w:t>
            </w:r>
          </w:p>
        </w:tc>
        <w:tc>
          <w:tcPr>
            <w:tcW w:w="6975" w:type="dxa"/>
          </w:tcPr>
          <w:p w:rsidR="00F33060" w:rsidRPr="00DD53B6" w:rsidRDefault="00F33060" w:rsidP="00F33060">
            <w:pPr>
              <w:spacing w:line="240" w:lineRule="auto"/>
              <w:rPr>
                <w:rFonts w:eastAsia="Verdana" w:cs="Arial"/>
                <w:szCs w:val="18"/>
                <w:lang w:eastAsia="en-US"/>
              </w:rPr>
            </w:pPr>
            <w:r w:rsidRPr="00DD53B6">
              <w:rPr>
                <w:rFonts w:eastAsia="Verdana"/>
                <w:szCs w:val="18"/>
                <w:lang w:eastAsia="en-US"/>
              </w:rPr>
              <w:t xml:space="preserve">De Opdrachtnemer draagt zorg voor en ziet erop toe dat het </w:t>
            </w:r>
            <w:r w:rsidRPr="00DD53B6">
              <w:rPr>
                <w:rFonts w:eastAsia="Verdana" w:cs="Arial"/>
                <w:szCs w:val="18"/>
                <w:lang w:eastAsia="en-US"/>
              </w:rPr>
              <w:t xml:space="preserve">objectspecifieke continuïteitsplan aanhaakt op het regionale calamiteitenplan van Opdrachtgever en wordt meegenomen in de periodieke oefeningen. </w:t>
            </w:r>
          </w:p>
        </w:tc>
      </w:tr>
      <w:tr w:rsidR="00F33060" w:rsidRPr="00DD53B6" w:rsidTr="00F33060">
        <w:tc>
          <w:tcPr>
            <w:tcW w:w="1348" w:type="dxa"/>
          </w:tcPr>
          <w:p w:rsidR="00F33060" w:rsidRPr="00DD53B6" w:rsidRDefault="00F33060" w:rsidP="00F33060">
            <w:pPr>
              <w:spacing w:line="240" w:lineRule="auto"/>
              <w:rPr>
                <w:rFonts w:eastAsia="Verdana"/>
                <w:szCs w:val="18"/>
                <w:lang w:eastAsia="en-US"/>
              </w:rPr>
            </w:pPr>
          </w:p>
        </w:tc>
        <w:tc>
          <w:tcPr>
            <w:tcW w:w="96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BOPO8</w:t>
            </w:r>
          </w:p>
        </w:tc>
        <w:tc>
          <w:tcPr>
            <w:tcW w:w="6975" w:type="dxa"/>
          </w:tcPr>
          <w:p w:rsidR="00F33060" w:rsidRPr="00DD53B6" w:rsidRDefault="00F33060" w:rsidP="00F33060">
            <w:pPr>
              <w:spacing w:line="240" w:lineRule="auto"/>
              <w:rPr>
                <w:rFonts w:eastAsia="Verdana" w:cs="Arial"/>
                <w:szCs w:val="18"/>
                <w:lang w:eastAsia="en-US"/>
              </w:rPr>
            </w:pPr>
            <w:r w:rsidRPr="00DD53B6">
              <w:rPr>
                <w:rFonts w:eastAsia="Verdana"/>
                <w:szCs w:val="18"/>
                <w:lang w:eastAsia="en-US"/>
              </w:rPr>
              <w:t>De Opdrachtnemer dient jaarlijks de opzet, bestaan en werking van de getroffen maatregelen te (laten) onderzoeken, evalueren en bij te stellen. De resultaten dienen te worden gerapporteerd aan Opdrachtgever.</w:t>
            </w:r>
          </w:p>
        </w:tc>
      </w:tr>
      <w:tr w:rsidR="00F33060" w:rsidRPr="00DD53B6" w:rsidTr="00F33060">
        <w:tc>
          <w:tcPr>
            <w:tcW w:w="134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Techniek</w:t>
            </w:r>
          </w:p>
        </w:tc>
        <w:tc>
          <w:tcPr>
            <w:tcW w:w="96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BOT1</w:t>
            </w:r>
          </w:p>
        </w:tc>
        <w:tc>
          <w:tcPr>
            <w:tcW w:w="6975"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Voor de fysieke toegang (ICT-deel) van bedienaars, beheerders en overig ondersteunend personeel zowel van RWS als die van externe partijen tot objecten en de ruimten hierbinnen wordt gebruikt gemaakt van de PDC producten en diensten van RWS-CIV en RWS-CD. </w:t>
            </w:r>
          </w:p>
        </w:tc>
      </w:tr>
      <w:tr w:rsidR="00F33060" w:rsidRPr="00DD53B6" w:rsidTr="00F33060">
        <w:tc>
          <w:tcPr>
            <w:tcW w:w="1348" w:type="dxa"/>
          </w:tcPr>
          <w:p w:rsidR="00F33060" w:rsidRPr="00DD53B6" w:rsidRDefault="00F33060" w:rsidP="00F33060">
            <w:pPr>
              <w:spacing w:line="240" w:lineRule="auto"/>
              <w:rPr>
                <w:rFonts w:eastAsia="Verdana"/>
                <w:szCs w:val="18"/>
                <w:lang w:eastAsia="en-US"/>
              </w:rPr>
            </w:pPr>
          </w:p>
        </w:tc>
        <w:tc>
          <w:tcPr>
            <w:tcW w:w="963"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BOT2</w:t>
            </w:r>
          </w:p>
        </w:tc>
        <w:tc>
          <w:tcPr>
            <w:tcW w:w="6975"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Voor (remote) logische toegang van bedienaars en beheerders tot het netwerk en ICS/SCADA systemen wordt gebruikt gemaakt van de PDC producten en diensten van RWS-CIV.</w:t>
            </w:r>
          </w:p>
        </w:tc>
      </w:tr>
    </w:tbl>
    <w:p w:rsidR="00F33060" w:rsidRPr="00DD53B6" w:rsidRDefault="00F33060" w:rsidP="00F33060">
      <w:pPr>
        <w:pStyle w:val="Broodtekst"/>
        <w:rPr>
          <w:lang w:eastAsia="en-US"/>
        </w:rPr>
      </w:pPr>
    </w:p>
    <w:p w:rsidR="00F33060" w:rsidRPr="00DD53B6" w:rsidRDefault="00F33060" w:rsidP="00F33060">
      <w:pPr>
        <w:autoSpaceDE w:val="0"/>
        <w:autoSpaceDN w:val="0"/>
        <w:adjustRightInd w:val="0"/>
        <w:spacing w:line="240" w:lineRule="auto"/>
        <w:rPr>
          <w:rFonts w:eastAsia="Verdana" w:cs="TTBB803E88t00"/>
          <w:b/>
          <w:szCs w:val="22"/>
          <w:u w:val="single"/>
          <w:lang w:eastAsia="en-US"/>
        </w:rPr>
      </w:pPr>
      <w:r w:rsidRPr="00DD53B6">
        <w:rPr>
          <w:rFonts w:eastAsia="Verdana" w:cs="TTBB803E88t00"/>
          <w:b/>
          <w:szCs w:val="22"/>
          <w:u w:val="single"/>
          <w:lang w:eastAsia="en-US"/>
        </w:rPr>
        <w:t xml:space="preserve">Good Practice - Maatregelen personele toegang </w:t>
      </w:r>
    </w:p>
    <w:p w:rsidR="00F33060" w:rsidRPr="00DD53B6" w:rsidRDefault="00F33060" w:rsidP="00F33060">
      <w:pPr>
        <w:pStyle w:val="Broodtekst"/>
        <w:rPr>
          <w:lang w:eastAsia="en-US"/>
        </w:rPr>
      </w:pPr>
    </w:p>
    <w:p w:rsidR="00F33060" w:rsidRPr="00DD53B6" w:rsidRDefault="00F33060" w:rsidP="00F33060">
      <w:pPr>
        <w:pStyle w:val="Broodtekst"/>
        <w:rPr>
          <w:lang w:eastAsia="en-US"/>
        </w:rPr>
      </w:pPr>
      <w:r w:rsidRPr="00DD53B6">
        <w:rPr>
          <w:lang w:eastAsia="en-US"/>
        </w:rPr>
        <w:t>De Opdrachtnemer dient te verzorgen dat al het vast onderhoudspersoneel voorafgaand aan zijn/haar operationele inzet en vervolgens steeds binnen een</w:t>
      </w:r>
    </w:p>
    <w:p w:rsidR="00F33060" w:rsidRPr="00DD53B6" w:rsidRDefault="00F33060" w:rsidP="00F33060">
      <w:pPr>
        <w:pStyle w:val="Broodtekst"/>
        <w:rPr>
          <w:lang w:eastAsia="en-US"/>
        </w:rPr>
      </w:pPr>
      <w:r w:rsidRPr="00DD53B6">
        <w:rPr>
          <w:lang w:eastAsia="en-US"/>
        </w:rPr>
        <w:t>periode van twee jaar:</w:t>
      </w:r>
    </w:p>
    <w:p w:rsidR="00F33060" w:rsidRPr="00DD53B6" w:rsidRDefault="00F33060" w:rsidP="00A92296">
      <w:pPr>
        <w:numPr>
          <w:ilvl w:val="0"/>
          <w:numId w:val="98"/>
        </w:numPr>
        <w:spacing w:line="240" w:lineRule="auto"/>
        <w:rPr>
          <w:lang w:eastAsia="en-US"/>
        </w:rPr>
      </w:pPr>
      <w:r w:rsidRPr="00DD53B6">
        <w:rPr>
          <w:rFonts w:eastAsia="Verdana"/>
          <w:szCs w:val="18"/>
          <w:lang w:eastAsia="en-US"/>
        </w:rPr>
        <w:t>een persoonlijke geheimhoudingsverklaring ondertekent en overhandigt aan de Opdrachtgever;</w:t>
      </w:r>
    </w:p>
    <w:p w:rsidR="00F33060" w:rsidRPr="00DD53B6" w:rsidRDefault="00F33060" w:rsidP="00A92296">
      <w:pPr>
        <w:numPr>
          <w:ilvl w:val="0"/>
          <w:numId w:val="98"/>
        </w:numPr>
        <w:spacing w:line="240" w:lineRule="auto"/>
        <w:rPr>
          <w:lang w:eastAsia="en-US"/>
        </w:rPr>
      </w:pPr>
      <w:r w:rsidRPr="00DD53B6">
        <w:rPr>
          <w:lang w:eastAsia="en-US"/>
        </w:rPr>
        <w:t>zich daarbij legitimeert en een goed gelijkende pasfoto overhandigt aan de Opdrachtgever;</w:t>
      </w:r>
    </w:p>
    <w:p w:rsidR="00F33060" w:rsidRPr="00DD53B6" w:rsidRDefault="00F33060" w:rsidP="00A92296">
      <w:pPr>
        <w:numPr>
          <w:ilvl w:val="0"/>
          <w:numId w:val="98"/>
        </w:numPr>
        <w:spacing w:line="240" w:lineRule="auto"/>
        <w:rPr>
          <w:lang w:eastAsia="en-US"/>
        </w:rPr>
      </w:pPr>
      <w:r w:rsidRPr="00DD53B6">
        <w:rPr>
          <w:lang w:eastAsia="en-US"/>
        </w:rPr>
        <w:t>een Verklaring Omtrent Gedrag (VOG) bezit en een kopie daarvan aan de Opdrachtgever overlegt welke is gerelateerd aan de beoogde Werkzaamheden.</w:t>
      </w:r>
    </w:p>
    <w:p w:rsidR="00F33060" w:rsidRPr="00DD53B6" w:rsidRDefault="00F33060" w:rsidP="00F33060">
      <w:pPr>
        <w:pStyle w:val="Broodtekst"/>
        <w:rPr>
          <w:lang w:eastAsia="en-US"/>
        </w:rPr>
      </w:pPr>
    </w:p>
    <w:p w:rsidR="00F33060" w:rsidRPr="00DD53B6" w:rsidRDefault="00F33060" w:rsidP="00F33060">
      <w:pPr>
        <w:pStyle w:val="Broodtekst"/>
        <w:rPr>
          <w:lang w:eastAsia="en-US"/>
        </w:rPr>
      </w:pPr>
      <w:r w:rsidRPr="00DD53B6">
        <w:rPr>
          <w:lang w:eastAsia="en-US"/>
        </w:rPr>
        <w:t>Hangende de aanvraag voor een VOG kan volstaan worden met een eigen verklaring van de betreffende medewerker gedurende een periode van maximaal zes weken</w:t>
      </w:r>
    </w:p>
    <w:p w:rsidR="00F33060" w:rsidRPr="00DD53B6" w:rsidRDefault="00F33060" w:rsidP="00F33060">
      <w:pPr>
        <w:pStyle w:val="Broodtekst"/>
        <w:rPr>
          <w:lang w:eastAsia="en-US"/>
        </w:rPr>
      </w:pPr>
      <w:r w:rsidRPr="00DD53B6">
        <w:rPr>
          <w:lang w:eastAsia="en-US"/>
        </w:rPr>
        <w:t>welke niet verlengd kan worden.</w:t>
      </w:r>
    </w:p>
    <w:p w:rsidR="00F33060" w:rsidRPr="00DD53B6" w:rsidRDefault="00F33060" w:rsidP="00F33060">
      <w:pPr>
        <w:pStyle w:val="Broodtekst"/>
        <w:rPr>
          <w:lang w:eastAsia="en-US"/>
        </w:rPr>
      </w:pPr>
      <w:r w:rsidRPr="00DD53B6">
        <w:rPr>
          <w:lang w:eastAsia="en-US"/>
        </w:rPr>
        <w:t>De Opdrachtnemer dient er op toe te zien dat al het onderhoudspersoneel dat niet structureel verschijnt:</w:t>
      </w:r>
    </w:p>
    <w:p w:rsidR="00F33060" w:rsidRPr="00DD53B6" w:rsidRDefault="00F33060" w:rsidP="00A92296">
      <w:pPr>
        <w:numPr>
          <w:ilvl w:val="0"/>
          <w:numId w:val="99"/>
        </w:numPr>
        <w:spacing w:line="240" w:lineRule="auto"/>
        <w:rPr>
          <w:lang w:eastAsia="en-US"/>
        </w:rPr>
      </w:pPr>
      <w:r w:rsidRPr="00DD53B6">
        <w:rPr>
          <w:lang w:eastAsia="en-US"/>
        </w:rPr>
        <w:t>Zich legitimeert;</w:t>
      </w:r>
    </w:p>
    <w:p w:rsidR="00F33060" w:rsidRPr="00DD53B6" w:rsidRDefault="00F33060" w:rsidP="00A92296">
      <w:pPr>
        <w:numPr>
          <w:ilvl w:val="0"/>
          <w:numId w:val="99"/>
        </w:numPr>
        <w:spacing w:line="240" w:lineRule="auto"/>
        <w:rPr>
          <w:lang w:eastAsia="en-US"/>
        </w:rPr>
      </w:pPr>
      <w:r w:rsidRPr="00DD53B6">
        <w:rPr>
          <w:lang w:eastAsia="en-US"/>
        </w:rPr>
        <w:t>In specifieke gevallen op eerste verzoek van de Opdrachtgever bereid is een eigen verklaring en een geheimhoudingsovereenkomst te ondertekenen.</w:t>
      </w:r>
    </w:p>
    <w:p w:rsidR="00F33060" w:rsidRPr="00DD53B6" w:rsidRDefault="00F33060" w:rsidP="00F33060">
      <w:pPr>
        <w:autoSpaceDE w:val="0"/>
        <w:autoSpaceDN w:val="0"/>
        <w:adjustRightInd w:val="0"/>
        <w:spacing w:line="240" w:lineRule="auto"/>
        <w:rPr>
          <w:rFonts w:eastAsia="Verdana" w:cs="TTBB817158t00"/>
          <w:sz w:val="22"/>
          <w:szCs w:val="22"/>
          <w:lang w:eastAsia="en-US"/>
        </w:rPr>
      </w:pPr>
    </w:p>
    <w:p w:rsidR="00F33060" w:rsidRPr="00DD53B6" w:rsidRDefault="00F33060" w:rsidP="00F33060">
      <w:pPr>
        <w:pStyle w:val="Broodtekst"/>
        <w:rPr>
          <w:lang w:eastAsia="en-US"/>
        </w:rPr>
      </w:pPr>
      <w:r w:rsidRPr="00DD53B6">
        <w:rPr>
          <w:lang w:eastAsia="en-US"/>
        </w:rPr>
        <w:t>De Opdrachtnemer dient al haar medewerkers nadrukkelijk te informeren over het feit dat het doorgeven van informatie over de werking, inrichting, organisatie rondom de objecten in welke vorm dan ook NIET zal geschieden dan na uitdrukkelijke toestemming van de Opdrachtgever.</w:t>
      </w:r>
    </w:p>
    <w:p w:rsidR="00F33060" w:rsidRPr="00DD53B6" w:rsidRDefault="00F33060" w:rsidP="00F33060">
      <w:pPr>
        <w:pStyle w:val="Broodtekst"/>
        <w:rPr>
          <w:lang w:eastAsia="en-US"/>
        </w:rPr>
      </w:pPr>
      <w:r w:rsidRPr="00DD53B6">
        <w:rPr>
          <w:lang w:eastAsia="en-US"/>
        </w:rPr>
        <w:t>Iedere geconstateerde afwijking van bovenstaande eisen dient door de Opdrachtnemer te worden behandeld als security incident.</w:t>
      </w:r>
    </w:p>
    <w:p w:rsidR="00F33060" w:rsidRPr="00DD53B6" w:rsidRDefault="00F33060" w:rsidP="00152952">
      <w:pPr>
        <w:pStyle w:val="Broodtekst"/>
        <w:rPr>
          <w:lang w:eastAsia="en-US"/>
        </w:rPr>
      </w:pPr>
    </w:p>
    <w:p w:rsidR="00F33060" w:rsidRPr="00821481" w:rsidRDefault="00F33060" w:rsidP="00A92296">
      <w:pPr>
        <w:pStyle w:val="BijlageOngenummerdSubparagraaf"/>
        <w:numPr>
          <w:ilvl w:val="1"/>
          <w:numId w:val="94"/>
        </w:numPr>
        <w:rPr>
          <w:lang w:eastAsia="en-US"/>
        </w:rPr>
      </w:pPr>
      <w:bookmarkStart w:id="750" w:name="_Toc436907856"/>
      <w:r w:rsidRPr="00821481">
        <w:rPr>
          <w:lang w:eastAsia="en-US"/>
        </w:rPr>
        <w:lastRenderedPageBreak/>
        <w:t>Maatregelen Back-ups</w:t>
      </w:r>
      <w:bookmarkEnd w:id="750"/>
    </w:p>
    <w:p w:rsidR="00F33060" w:rsidRPr="00DD53B6" w:rsidRDefault="00F33060" w:rsidP="00F33060">
      <w:pPr>
        <w:spacing w:line="240" w:lineRule="auto"/>
        <w:rPr>
          <w:rFonts w:eastAsia="Verdana"/>
          <w:sz w:val="22"/>
          <w:szCs w:val="22"/>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29"/>
        <w:gridCol w:w="1475"/>
        <w:gridCol w:w="3386"/>
        <w:gridCol w:w="2007"/>
      </w:tblGrid>
      <w:tr w:rsidR="00F33060" w:rsidRPr="00DD53B6" w:rsidTr="00F33060">
        <w:tc>
          <w:tcPr>
            <w:tcW w:w="1071" w:type="dxa"/>
          </w:tcPr>
          <w:p w:rsidR="00F33060" w:rsidRPr="00DD53B6" w:rsidRDefault="00F33060" w:rsidP="00F33060">
            <w:pPr>
              <w:pStyle w:val="Broodtekst"/>
              <w:rPr>
                <w:b/>
                <w:lang w:eastAsia="en-US"/>
              </w:rPr>
            </w:pPr>
            <w:r w:rsidRPr="00DD53B6">
              <w:rPr>
                <w:b/>
                <w:lang w:eastAsia="en-US"/>
              </w:rPr>
              <w:t>Niveau</w:t>
            </w:r>
          </w:p>
        </w:tc>
        <w:tc>
          <w:tcPr>
            <w:tcW w:w="1748" w:type="dxa"/>
          </w:tcPr>
          <w:p w:rsidR="00F33060" w:rsidRPr="00DD53B6" w:rsidRDefault="00F33060" w:rsidP="00F33060">
            <w:pPr>
              <w:pStyle w:val="Broodtekst"/>
              <w:rPr>
                <w:b/>
                <w:lang w:eastAsia="en-US"/>
              </w:rPr>
            </w:pPr>
            <w:r w:rsidRPr="00DD53B6">
              <w:rPr>
                <w:b/>
                <w:lang w:eastAsia="en-US"/>
              </w:rPr>
              <w:t>Mens</w:t>
            </w:r>
          </w:p>
        </w:tc>
        <w:tc>
          <w:tcPr>
            <w:tcW w:w="4132" w:type="dxa"/>
          </w:tcPr>
          <w:p w:rsidR="00F33060" w:rsidRPr="00DD53B6" w:rsidRDefault="00F33060" w:rsidP="00F33060">
            <w:pPr>
              <w:pStyle w:val="Broodtekst"/>
              <w:rPr>
                <w:b/>
                <w:lang w:eastAsia="en-US"/>
              </w:rPr>
            </w:pPr>
            <w:r w:rsidRPr="00DD53B6">
              <w:rPr>
                <w:b/>
                <w:lang w:eastAsia="en-US"/>
              </w:rPr>
              <w:t>Procedures &amp; Organisatie</w:t>
            </w:r>
          </w:p>
        </w:tc>
        <w:tc>
          <w:tcPr>
            <w:tcW w:w="2337" w:type="dxa"/>
          </w:tcPr>
          <w:p w:rsidR="00F33060" w:rsidRPr="00DD53B6" w:rsidRDefault="00F33060" w:rsidP="00F33060">
            <w:pPr>
              <w:pStyle w:val="Broodtekst"/>
              <w:rPr>
                <w:b/>
                <w:lang w:eastAsia="en-US"/>
              </w:rPr>
            </w:pPr>
            <w:r w:rsidRPr="00DD53B6">
              <w:rPr>
                <w:b/>
                <w:lang w:eastAsia="en-US"/>
              </w:rPr>
              <w:t>Techniek</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4</w:t>
            </w:r>
          </w:p>
        </w:tc>
        <w:tc>
          <w:tcPr>
            <w:tcW w:w="1748" w:type="dxa"/>
          </w:tcPr>
          <w:p w:rsidR="00F33060" w:rsidRPr="00DD53B6" w:rsidRDefault="00F33060" w:rsidP="00F33060">
            <w:pPr>
              <w:pStyle w:val="Broodtekst"/>
              <w:rPr>
                <w:lang w:eastAsia="en-US"/>
              </w:rPr>
            </w:pPr>
            <w:r w:rsidRPr="00DD53B6">
              <w:rPr>
                <w:lang w:eastAsia="en-US"/>
              </w:rPr>
              <w:t xml:space="preserve">BUM 1 </w:t>
            </w:r>
          </w:p>
        </w:tc>
        <w:tc>
          <w:tcPr>
            <w:tcW w:w="4132" w:type="dxa"/>
          </w:tcPr>
          <w:p w:rsidR="00F33060" w:rsidRPr="00DD53B6" w:rsidRDefault="00F33060" w:rsidP="00F33060">
            <w:pPr>
              <w:pStyle w:val="Broodtekst"/>
              <w:rPr>
                <w:lang w:eastAsia="en-US"/>
              </w:rPr>
            </w:pPr>
            <w:r w:rsidRPr="00DD53B6">
              <w:rPr>
                <w:lang w:eastAsia="en-US"/>
              </w:rPr>
              <w:t>BUPO 1 t/m 5</w:t>
            </w:r>
          </w:p>
        </w:tc>
        <w:tc>
          <w:tcPr>
            <w:tcW w:w="2337" w:type="dxa"/>
          </w:tcPr>
          <w:p w:rsidR="00F33060" w:rsidRPr="00DD53B6" w:rsidRDefault="00F33060" w:rsidP="00F33060">
            <w:pPr>
              <w:pStyle w:val="Broodtekst"/>
              <w:rPr>
                <w:lang w:eastAsia="en-US"/>
              </w:rPr>
            </w:pPr>
            <w:r w:rsidRPr="00DD53B6">
              <w:rPr>
                <w:lang w:eastAsia="en-US"/>
              </w:rPr>
              <w:t xml:space="preserve">BUT 1 </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3</w:t>
            </w:r>
          </w:p>
        </w:tc>
        <w:tc>
          <w:tcPr>
            <w:tcW w:w="1748" w:type="dxa"/>
          </w:tcPr>
          <w:p w:rsidR="00F33060" w:rsidRPr="00DD53B6" w:rsidRDefault="00F33060" w:rsidP="00F33060">
            <w:pPr>
              <w:pStyle w:val="Broodtekst"/>
              <w:rPr>
                <w:lang w:eastAsia="en-US"/>
              </w:rPr>
            </w:pPr>
            <w:r w:rsidRPr="00DD53B6">
              <w:rPr>
                <w:lang w:eastAsia="en-US"/>
              </w:rPr>
              <w:t xml:space="preserve">BUM 1 </w:t>
            </w:r>
          </w:p>
        </w:tc>
        <w:tc>
          <w:tcPr>
            <w:tcW w:w="4132" w:type="dxa"/>
          </w:tcPr>
          <w:p w:rsidR="00F33060" w:rsidRPr="00DD53B6" w:rsidRDefault="00F33060" w:rsidP="00F33060">
            <w:pPr>
              <w:pStyle w:val="Broodtekst"/>
              <w:rPr>
                <w:lang w:eastAsia="en-US"/>
              </w:rPr>
            </w:pPr>
            <w:r w:rsidRPr="00DD53B6">
              <w:rPr>
                <w:lang w:eastAsia="en-US"/>
              </w:rPr>
              <w:t>BUPO 1 t/m 5</w:t>
            </w:r>
          </w:p>
        </w:tc>
        <w:tc>
          <w:tcPr>
            <w:tcW w:w="2337" w:type="dxa"/>
          </w:tcPr>
          <w:p w:rsidR="00F33060" w:rsidRPr="00DD53B6" w:rsidRDefault="00F33060" w:rsidP="00F33060">
            <w:pPr>
              <w:pStyle w:val="Broodtekst"/>
              <w:rPr>
                <w:lang w:eastAsia="en-US"/>
              </w:rPr>
            </w:pPr>
            <w:r w:rsidRPr="00DD53B6">
              <w:rPr>
                <w:lang w:eastAsia="en-US"/>
              </w:rPr>
              <w:t xml:space="preserve">BUT 1 </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2</w:t>
            </w:r>
          </w:p>
        </w:tc>
        <w:tc>
          <w:tcPr>
            <w:tcW w:w="1748" w:type="dxa"/>
          </w:tcPr>
          <w:p w:rsidR="00F33060" w:rsidRPr="00DD53B6" w:rsidRDefault="00F33060" w:rsidP="00F33060">
            <w:pPr>
              <w:pStyle w:val="Broodtekst"/>
              <w:rPr>
                <w:lang w:eastAsia="en-US"/>
              </w:rPr>
            </w:pPr>
            <w:r w:rsidRPr="00DD53B6">
              <w:rPr>
                <w:lang w:eastAsia="en-US"/>
              </w:rPr>
              <w:t xml:space="preserve">BUM 1 </w:t>
            </w:r>
          </w:p>
        </w:tc>
        <w:tc>
          <w:tcPr>
            <w:tcW w:w="4132" w:type="dxa"/>
          </w:tcPr>
          <w:p w:rsidR="00F33060" w:rsidRPr="00DD53B6" w:rsidRDefault="00F33060" w:rsidP="00F33060">
            <w:pPr>
              <w:pStyle w:val="Broodtekst"/>
              <w:rPr>
                <w:lang w:eastAsia="en-US"/>
              </w:rPr>
            </w:pPr>
            <w:r w:rsidRPr="00DD53B6">
              <w:rPr>
                <w:lang w:eastAsia="en-US"/>
              </w:rPr>
              <w:t>BUPO 1 t/m 5</w:t>
            </w:r>
          </w:p>
        </w:tc>
        <w:tc>
          <w:tcPr>
            <w:tcW w:w="2337" w:type="dxa"/>
          </w:tcPr>
          <w:p w:rsidR="00F33060" w:rsidRPr="00DD53B6" w:rsidRDefault="00F33060" w:rsidP="00F33060">
            <w:pPr>
              <w:pStyle w:val="Broodtekst"/>
              <w:rPr>
                <w:lang w:eastAsia="en-US"/>
              </w:rPr>
            </w:pPr>
            <w:r w:rsidRPr="00DD53B6">
              <w:rPr>
                <w:lang w:eastAsia="en-US"/>
              </w:rPr>
              <w:t xml:space="preserve">BUT 1 </w:t>
            </w:r>
          </w:p>
        </w:tc>
      </w:tr>
      <w:tr w:rsidR="00F33060" w:rsidRPr="00DD53B6" w:rsidTr="00F33060">
        <w:tc>
          <w:tcPr>
            <w:tcW w:w="1071" w:type="dxa"/>
          </w:tcPr>
          <w:p w:rsidR="00F33060" w:rsidRPr="00DD53B6" w:rsidRDefault="00F33060" w:rsidP="00F33060">
            <w:pPr>
              <w:pStyle w:val="Broodtekst"/>
              <w:rPr>
                <w:lang w:eastAsia="en-US"/>
              </w:rPr>
            </w:pPr>
            <w:r w:rsidRPr="00DD53B6">
              <w:rPr>
                <w:lang w:eastAsia="en-US"/>
              </w:rPr>
              <w:t>1</w:t>
            </w:r>
          </w:p>
        </w:tc>
        <w:tc>
          <w:tcPr>
            <w:tcW w:w="1748" w:type="dxa"/>
          </w:tcPr>
          <w:p w:rsidR="00F33060" w:rsidRPr="00DD53B6" w:rsidRDefault="00F33060" w:rsidP="00F33060">
            <w:pPr>
              <w:pStyle w:val="Broodtekst"/>
              <w:rPr>
                <w:lang w:eastAsia="en-US"/>
              </w:rPr>
            </w:pPr>
            <w:r w:rsidRPr="00DD53B6">
              <w:rPr>
                <w:lang w:eastAsia="en-US"/>
              </w:rPr>
              <w:t xml:space="preserve">BUM 1 </w:t>
            </w:r>
          </w:p>
        </w:tc>
        <w:tc>
          <w:tcPr>
            <w:tcW w:w="4132" w:type="dxa"/>
          </w:tcPr>
          <w:p w:rsidR="00F33060" w:rsidRPr="00DD53B6" w:rsidRDefault="00F33060" w:rsidP="00F33060">
            <w:pPr>
              <w:pStyle w:val="Broodtekst"/>
              <w:rPr>
                <w:lang w:eastAsia="en-US"/>
              </w:rPr>
            </w:pPr>
            <w:r w:rsidRPr="00DD53B6">
              <w:rPr>
                <w:lang w:eastAsia="en-US"/>
              </w:rPr>
              <w:t>BUPO 1 t/m 3</w:t>
            </w:r>
          </w:p>
        </w:tc>
        <w:tc>
          <w:tcPr>
            <w:tcW w:w="2337" w:type="dxa"/>
          </w:tcPr>
          <w:p w:rsidR="00F33060" w:rsidRPr="00DD53B6" w:rsidRDefault="00F33060" w:rsidP="00F33060">
            <w:pPr>
              <w:pStyle w:val="Broodtekst"/>
              <w:rPr>
                <w:lang w:eastAsia="en-US"/>
              </w:rPr>
            </w:pPr>
            <w:r w:rsidRPr="00DD53B6">
              <w:rPr>
                <w:lang w:eastAsia="en-US"/>
              </w:rPr>
              <w:t xml:space="preserve">BUT 1 </w:t>
            </w:r>
          </w:p>
        </w:tc>
      </w:tr>
    </w:tbl>
    <w:p w:rsidR="00F33060" w:rsidRPr="00DD53B6" w:rsidRDefault="00F33060" w:rsidP="00F33060">
      <w:pPr>
        <w:spacing w:line="240" w:lineRule="auto"/>
        <w:rPr>
          <w:rFonts w:eastAsia="Verdana"/>
          <w:b/>
          <w:sz w:val="22"/>
          <w:szCs w:val="22"/>
          <w:lang w:eastAsia="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08"/>
        <w:gridCol w:w="978"/>
        <w:gridCol w:w="5511"/>
      </w:tblGrid>
      <w:tr w:rsidR="00F33060" w:rsidRPr="00DD53B6" w:rsidTr="00F33060">
        <w:tc>
          <w:tcPr>
            <w:tcW w:w="147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Mens</w:t>
            </w:r>
          </w:p>
        </w:tc>
        <w:tc>
          <w:tcPr>
            <w:tcW w:w="103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BUM1</w:t>
            </w:r>
          </w:p>
        </w:tc>
        <w:tc>
          <w:tcPr>
            <w:tcW w:w="6771"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Voor bewustwording, gedragsregels en training van bedienaars, beheerders en overig ondersteunend personeel zowel van RWS als die van de Opdrachtnemer wordt verwezen naar de maatregelenset “bewustwording en training”.</w:t>
            </w:r>
            <w:r w:rsidR="00540D03">
              <w:rPr>
                <w:rFonts w:eastAsia="Verdana" w:cs="Arial"/>
                <w:szCs w:val="18"/>
                <w:lang w:eastAsia="en-US"/>
              </w:rPr>
              <w:t xml:space="preserve"> </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Procedures &amp; Organisatie</w:t>
            </w:r>
          </w:p>
        </w:tc>
        <w:tc>
          <w:tcPr>
            <w:tcW w:w="103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BUPO1</w:t>
            </w:r>
          </w:p>
        </w:tc>
        <w:tc>
          <w:tcPr>
            <w:tcW w:w="6771"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Dagelijks dient automatisch een back-up gemaakt te worden van alle in het systeem aanwezige dynamische en configuratiegegevens welke back-up op het systeem zelf of op de hoofdlocatie van het systeem mag worden opgeslagen. De juiste verwerking van de back-up wordt bewaakt op basis van het back-up log. Deze back-ups worden een week bewaard. </w:t>
            </w:r>
          </w:p>
        </w:tc>
      </w:tr>
      <w:tr w:rsidR="00F33060" w:rsidRPr="00DD53B6" w:rsidTr="00F33060">
        <w:trPr>
          <w:trHeight w:val="1222"/>
        </w:trPr>
        <w:tc>
          <w:tcPr>
            <w:tcW w:w="1477" w:type="dxa"/>
          </w:tcPr>
          <w:p w:rsidR="00F33060" w:rsidRPr="00DD53B6" w:rsidRDefault="00F33060" w:rsidP="00F33060">
            <w:pPr>
              <w:spacing w:line="240" w:lineRule="auto"/>
              <w:rPr>
                <w:rFonts w:eastAsia="Verdana"/>
                <w:szCs w:val="18"/>
                <w:lang w:eastAsia="en-US"/>
              </w:rPr>
            </w:pPr>
          </w:p>
        </w:tc>
        <w:tc>
          <w:tcPr>
            <w:tcW w:w="103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BUPO2</w:t>
            </w:r>
          </w:p>
        </w:tc>
        <w:tc>
          <w:tcPr>
            <w:tcW w:w="6771"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De integriteit en beschikbaarheid van de laatste drie versies van de ICS/SCADA systemen, programmatuur en besturingssystemen dient gewaarborgd te worden door het maken en testen van systeemimages/back-ups, conform een geborgde procedure:</w:t>
            </w:r>
          </w:p>
          <w:p w:rsidR="00F33060" w:rsidRPr="00DD53B6" w:rsidRDefault="00F33060" w:rsidP="00A92296">
            <w:pPr>
              <w:numPr>
                <w:ilvl w:val="0"/>
                <w:numId w:val="63"/>
              </w:numPr>
              <w:spacing w:line="240" w:lineRule="auto"/>
              <w:rPr>
                <w:rFonts w:eastAsia="Verdana"/>
                <w:szCs w:val="18"/>
                <w:lang w:eastAsia="en-US"/>
              </w:rPr>
            </w:pPr>
            <w:r w:rsidRPr="00DD53B6">
              <w:rPr>
                <w:rFonts w:eastAsia="Verdana"/>
                <w:szCs w:val="18"/>
                <w:lang w:eastAsia="en-US"/>
              </w:rPr>
              <w:t>systeemimages/back-ups worden gemaakt vooraf en na iedere (functionele) systeemwijziging en wanneer wijzigingen uitblijven wordt de systeemimage/back-up van de laatste versie op jaarbasis vernieuwd, met deze back-up moet men in staat zijn een volledige roll-back naar de werkende situatie terug te kunnen gaan;</w:t>
            </w:r>
          </w:p>
          <w:p w:rsidR="00F33060" w:rsidRPr="00DD53B6" w:rsidRDefault="00F33060" w:rsidP="00A92296">
            <w:pPr>
              <w:numPr>
                <w:ilvl w:val="0"/>
                <w:numId w:val="63"/>
              </w:numPr>
              <w:spacing w:line="240" w:lineRule="auto"/>
              <w:rPr>
                <w:rFonts w:eastAsia="Verdana"/>
                <w:szCs w:val="18"/>
                <w:lang w:eastAsia="en-US"/>
              </w:rPr>
            </w:pPr>
            <w:r w:rsidRPr="00DD53B6">
              <w:rPr>
                <w:rFonts w:eastAsia="Verdana" w:cs="Arial"/>
                <w:szCs w:val="18"/>
                <w:lang w:eastAsia="en-US"/>
              </w:rPr>
              <w:t xml:space="preserve">Deze back-ups worden opgeslagen op een locatie die zich op zodanige afstand bevindt dat geen schade aan de back-up kan worden aangericht als een calamiteit </w:t>
            </w:r>
            <w:r w:rsidR="007024A2">
              <w:rPr>
                <w:rFonts w:eastAsia="Verdana" w:cs="Arial"/>
                <w:szCs w:val="18"/>
                <w:lang w:eastAsia="en-US"/>
              </w:rPr>
              <w:t xml:space="preserve">en/of incident </w:t>
            </w:r>
            <w:r w:rsidRPr="00DD53B6">
              <w:rPr>
                <w:rFonts w:eastAsia="Verdana" w:cs="Arial"/>
                <w:szCs w:val="18"/>
                <w:lang w:eastAsia="en-US"/>
              </w:rPr>
              <w:t>zich voordoet op de locatie waar het systeem zich bevind;</w:t>
            </w:r>
          </w:p>
          <w:p w:rsidR="00F33060" w:rsidRPr="00DD53B6" w:rsidRDefault="00F33060" w:rsidP="00A92296">
            <w:pPr>
              <w:numPr>
                <w:ilvl w:val="0"/>
                <w:numId w:val="63"/>
              </w:numPr>
              <w:spacing w:line="240" w:lineRule="auto"/>
              <w:rPr>
                <w:rFonts w:eastAsia="Verdana"/>
                <w:szCs w:val="18"/>
                <w:lang w:eastAsia="en-US"/>
              </w:rPr>
            </w:pPr>
            <w:r w:rsidRPr="00DD53B6">
              <w:rPr>
                <w:rFonts w:eastAsia="Verdana" w:cs="Arial"/>
                <w:szCs w:val="18"/>
                <w:lang w:eastAsia="en-US"/>
              </w:rPr>
              <w:t>Back-ups en de ruimte waarin ze zijn opgeslagen behoren fysiek goed te worden beschermd volgens dezelfde normen die gelden voor de hoofdlocatie en zijn alleen toegankelijk voor bevoegden;</w:t>
            </w:r>
          </w:p>
          <w:p w:rsidR="00F33060" w:rsidRPr="00DD53B6" w:rsidRDefault="00F33060" w:rsidP="00A92296">
            <w:pPr>
              <w:numPr>
                <w:ilvl w:val="0"/>
                <w:numId w:val="63"/>
              </w:numPr>
              <w:spacing w:line="240" w:lineRule="auto"/>
              <w:rPr>
                <w:rFonts w:eastAsia="Verdana"/>
                <w:szCs w:val="18"/>
                <w:lang w:eastAsia="en-US"/>
              </w:rPr>
            </w:pPr>
            <w:r w:rsidRPr="00DD53B6">
              <w:rPr>
                <w:rFonts w:eastAsia="Verdana" w:cs="Arial"/>
                <w:szCs w:val="18"/>
                <w:lang w:eastAsia="en-US"/>
              </w:rPr>
              <w:t>Back-ups worden bewaard tot het moment van uitdienstname van betreffend systeem;</w:t>
            </w:r>
          </w:p>
          <w:p w:rsidR="00F33060" w:rsidRPr="00DD53B6" w:rsidRDefault="00F33060" w:rsidP="00A92296">
            <w:pPr>
              <w:numPr>
                <w:ilvl w:val="0"/>
                <w:numId w:val="63"/>
              </w:numPr>
              <w:spacing w:line="240" w:lineRule="auto"/>
              <w:rPr>
                <w:rFonts w:eastAsia="Verdana"/>
                <w:szCs w:val="18"/>
                <w:lang w:eastAsia="en-US"/>
              </w:rPr>
            </w:pPr>
            <w:r w:rsidRPr="00DD53B6">
              <w:rPr>
                <w:rFonts w:eastAsia="Verdana" w:cs="Arial"/>
                <w:szCs w:val="18"/>
                <w:lang w:eastAsia="en-US"/>
              </w:rPr>
              <w:t xml:space="preserve">Ingeval de back-up terug wordt gezet, dient eventueel ook rekening te worden gehouden met ook het terugzetten van de dynamische gegevens over de systeemstatus. </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p>
        </w:tc>
        <w:tc>
          <w:tcPr>
            <w:tcW w:w="103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BUPO3</w:t>
            </w:r>
          </w:p>
        </w:tc>
        <w:tc>
          <w:tcPr>
            <w:tcW w:w="6771"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Er bestaan gedocumenteerde herstelprocedures en volledige en actuele registers van back-up kopieën.</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p>
        </w:tc>
        <w:tc>
          <w:tcPr>
            <w:tcW w:w="103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BUPO4</w:t>
            </w:r>
          </w:p>
        </w:tc>
        <w:tc>
          <w:tcPr>
            <w:tcW w:w="6771" w:type="dxa"/>
          </w:tcPr>
          <w:p w:rsidR="00F33060" w:rsidRPr="00DD53B6" w:rsidRDefault="00F33060" w:rsidP="00F33060">
            <w:pPr>
              <w:tabs>
                <w:tab w:val="left" w:pos="0"/>
              </w:tabs>
              <w:autoSpaceDE w:val="0"/>
              <w:autoSpaceDN w:val="0"/>
              <w:adjustRightInd w:val="0"/>
              <w:spacing w:line="240" w:lineRule="auto"/>
              <w:rPr>
                <w:rFonts w:eastAsia="Verdana" w:cs="Arial"/>
                <w:szCs w:val="18"/>
                <w:lang w:eastAsia="en-US"/>
              </w:rPr>
            </w:pPr>
            <w:r w:rsidRPr="00DD53B6">
              <w:rPr>
                <w:rFonts w:eastAsia="Verdana" w:cs="Arial"/>
                <w:szCs w:val="18"/>
                <w:lang w:eastAsia="en-US"/>
              </w:rPr>
              <w:t>Herstelprocedures moeten jaarlijks worden gecontroleerd en getest, om te waarborgen dat ze doeltreffend zijn, dat ze werken en dat ze kunnen worden uitgevoerd binnen de daarvoor overeengekomen tijd. Jaarlijks wordt een recovery test gedaan om te zien of de media nog leesbaar is. Herstelprocedures zijn onderdeel van de disaster recovery planning.</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p>
        </w:tc>
        <w:tc>
          <w:tcPr>
            <w:tcW w:w="103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BUPO5</w:t>
            </w:r>
          </w:p>
        </w:tc>
        <w:tc>
          <w:tcPr>
            <w:tcW w:w="6771"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Door de Opdrachtnemer worden maandelijks de gemelde incidenten en storingsmeldingen inzake back-up geëvalueerd en waar nodig maatregelen getroffen.</w:t>
            </w:r>
          </w:p>
        </w:tc>
      </w:tr>
      <w:tr w:rsidR="00F33060" w:rsidRPr="00DD53B6" w:rsidTr="00F33060">
        <w:tc>
          <w:tcPr>
            <w:tcW w:w="1477"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Techniek</w:t>
            </w:r>
          </w:p>
        </w:tc>
        <w:tc>
          <w:tcPr>
            <w:tcW w:w="1038" w:type="dxa"/>
          </w:tcPr>
          <w:p w:rsidR="00F33060" w:rsidRPr="00DD53B6" w:rsidRDefault="00F33060" w:rsidP="00F33060">
            <w:pPr>
              <w:spacing w:line="240" w:lineRule="auto"/>
              <w:rPr>
                <w:rFonts w:eastAsia="Verdana"/>
                <w:szCs w:val="18"/>
                <w:lang w:eastAsia="en-US"/>
              </w:rPr>
            </w:pPr>
            <w:r w:rsidRPr="00DD53B6">
              <w:rPr>
                <w:rFonts w:eastAsia="Verdana"/>
                <w:szCs w:val="18"/>
                <w:lang w:eastAsia="en-US"/>
              </w:rPr>
              <w:t>BUT1</w:t>
            </w:r>
          </w:p>
        </w:tc>
        <w:tc>
          <w:tcPr>
            <w:tcW w:w="6771" w:type="dxa"/>
          </w:tcPr>
          <w:p w:rsidR="00F33060" w:rsidRPr="00DD53B6" w:rsidRDefault="00F33060" w:rsidP="00F33060">
            <w:pPr>
              <w:spacing w:line="240" w:lineRule="auto"/>
              <w:rPr>
                <w:rFonts w:eastAsia="Verdana" w:cs="Arial"/>
                <w:szCs w:val="18"/>
                <w:lang w:eastAsia="en-US"/>
              </w:rPr>
            </w:pPr>
            <w:r w:rsidRPr="00DD53B6">
              <w:rPr>
                <w:rFonts w:eastAsia="Verdana" w:cs="Arial"/>
                <w:szCs w:val="18"/>
                <w:lang w:eastAsia="en-US"/>
              </w:rPr>
              <w:t xml:space="preserve">Benodigde voorzieningen voor het back-up en restoreproces worden in overleg met de Opdrachtgever ingevuld. </w:t>
            </w:r>
          </w:p>
        </w:tc>
      </w:tr>
    </w:tbl>
    <w:p w:rsidR="00F33060" w:rsidRPr="00DD53B6" w:rsidRDefault="00F33060" w:rsidP="00F33060">
      <w:pPr>
        <w:pStyle w:val="Broodtekst"/>
        <w:rPr>
          <w:lang w:eastAsia="en-US"/>
        </w:rPr>
      </w:pPr>
    </w:p>
    <w:p w:rsidR="00F33060" w:rsidRPr="00DD53B6" w:rsidRDefault="00F33060" w:rsidP="00F33060">
      <w:pPr>
        <w:pStyle w:val="Broodtekst"/>
        <w:rPr>
          <w:b/>
          <w:lang w:eastAsia="en-US"/>
        </w:rPr>
      </w:pPr>
      <w:r w:rsidRPr="00DD53B6">
        <w:rPr>
          <w:lang w:eastAsia="en-US"/>
        </w:rPr>
        <w:br w:type="page"/>
      </w:r>
      <w:bookmarkStart w:id="751" w:name="_Toc436907857"/>
      <w:r w:rsidRPr="00DD53B6">
        <w:rPr>
          <w:b/>
          <w:sz w:val="22"/>
          <w:lang w:eastAsia="en-US"/>
        </w:rPr>
        <w:lastRenderedPageBreak/>
        <w:t>Bijlage A: Wachtwoord Richtlijn</w:t>
      </w:r>
      <w:bookmarkEnd w:id="751"/>
      <w:r w:rsidRPr="00DD53B6">
        <w:rPr>
          <w:b/>
          <w:lang w:eastAsia="en-US"/>
        </w:rPr>
        <w:br/>
      </w:r>
      <w:r w:rsidRPr="00DD53B6">
        <w:rPr>
          <w:b/>
          <w:lang w:eastAsia="en-US"/>
        </w:rPr>
        <w:br/>
      </w:r>
    </w:p>
    <w:p w:rsidR="00F33060" w:rsidRPr="00DD53B6" w:rsidRDefault="00F33060" w:rsidP="00F33060">
      <w:pPr>
        <w:pStyle w:val="Broodtekst"/>
        <w:rPr>
          <w:lang w:eastAsia="en-US"/>
        </w:rPr>
      </w:pPr>
      <w:r w:rsidRPr="00DD53B6">
        <w:rPr>
          <w:lang w:eastAsia="en-US"/>
        </w:rPr>
        <w:t xml:space="preserve">Er is een wachtwoordbeleid geïmplementeerd voor de ICS/SCADA systemen die het achterhalen van wachtwoorden economisch onrendabel en praktisch onhaalbaar maakt. Eindgebruikers en beheerders leven dit wachtwoordbeleid na. De “factsheet wachtwoorden” maakt integraal onderdeel uit van de Wachtwoord Richtlijn. </w:t>
      </w:r>
    </w:p>
    <w:p w:rsidR="00F33060" w:rsidRPr="00DD53B6" w:rsidRDefault="00F33060" w:rsidP="00F33060">
      <w:pPr>
        <w:pStyle w:val="Broodtekst"/>
        <w:rPr>
          <w:lang w:eastAsia="en-US"/>
        </w:rPr>
      </w:pPr>
    </w:p>
    <w:p w:rsidR="00F33060" w:rsidRPr="00DD53B6" w:rsidRDefault="00F33060" w:rsidP="00F33060">
      <w:pPr>
        <w:spacing w:line="240" w:lineRule="auto"/>
        <w:rPr>
          <w:rFonts w:eastAsia="Verdana"/>
          <w:szCs w:val="22"/>
          <w:lang w:eastAsia="en-US"/>
        </w:rPr>
      </w:pPr>
      <w:r w:rsidRPr="00DD53B6">
        <w:rPr>
          <w:rFonts w:eastAsia="Verdana"/>
          <w:szCs w:val="22"/>
          <w:lang w:eastAsia="en-US"/>
        </w:rPr>
        <w:t>De eisen aan een wachtwoord zijn als volgt:</w:t>
      </w:r>
    </w:p>
    <w:p w:rsidR="00F33060" w:rsidRPr="00DD53B6" w:rsidRDefault="00F33060" w:rsidP="00A92296">
      <w:pPr>
        <w:keepLines/>
        <w:numPr>
          <w:ilvl w:val="0"/>
          <w:numId w:val="64"/>
        </w:numPr>
        <w:spacing w:line="260" w:lineRule="atLeast"/>
        <w:rPr>
          <w:rFonts w:eastAsia="Verdana"/>
          <w:szCs w:val="22"/>
          <w:lang w:eastAsia="en-US"/>
        </w:rPr>
      </w:pPr>
      <w:r w:rsidRPr="00DD53B6">
        <w:rPr>
          <w:rFonts w:eastAsia="Verdana"/>
          <w:szCs w:val="22"/>
          <w:lang w:eastAsia="en-US"/>
        </w:rPr>
        <w:t>Lengte: wachtwoorden bestaan minimaal uit 8 karakters voor gebruikers en minimaal 15 karakters voor beheerders;</w:t>
      </w:r>
    </w:p>
    <w:p w:rsidR="00F33060" w:rsidRPr="00DD53B6" w:rsidRDefault="00F33060" w:rsidP="00A92296">
      <w:pPr>
        <w:keepLines/>
        <w:numPr>
          <w:ilvl w:val="0"/>
          <w:numId w:val="64"/>
        </w:numPr>
        <w:spacing w:line="260" w:lineRule="atLeast"/>
        <w:rPr>
          <w:rFonts w:eastAsia="Verdana"/>
          <w:szCs w:val="22"/>
          <w:lang w:eastAsia="en-US"/>
        </w:rPr>
      </w:pPr>
      <w:r w:rsidRPr="00DD53B6">
        <w:rPr>
          <w:rFonts w:eastAsia="Verdana"/>
          <w:szCs w:val="22"/>
          <w:lang w:eastAsia="en-US"/>
        </w:rPr>
        <w:t>Sterkte: wachtwoorden moeten minimaal bestaan uit een combinatie van cijfers, hoofd- en kleine letters en leestekens;</w:t>
      </w:r>
    </w:p>
    <w:p w:rsidR="00F33060" w:rsidRPr="00DD53B6" w:rsidRDefault="00F33060" w:rsidP="00A92296">
      <w:pPr>
        <w:keepLines/>
        <w:numPr>
          <w:ilvl w:val="0"/>
          <w:numId w:val="64"/>
        </w:numPr>
        <w:spacing w:line="260" w:lineRule="atLeast"/>
        <w:rPr>
          <w:rFonts w:eastAsia="Verdana"/>
          <w:szCs w:val="22"/>
          <w:lang w:eastAsia="en-US"/>
        </w:rPr>
      </w:pPr>
      <w:r w:rsidRPr="00DD53B6">
        <w:rPr>
          <w:rFonts w:eastAsia="Verdana" w:cs="Arial"/>
          <w:color w:val="000000"/>
          <w:szCs w:val="22"/>
          <w:lang w:eastAsia="en-US"/>
        </w:rPr>
        <w:t xml:space="preserve">Hergebruik van hetzelfde wachtwoord op vervangingsmomenten is niet toegestaan; </w:t>
      </w:r>
    </w:p>
    <w:p w:rsidR="00F33060" w:rsidRPr="00DD53B6" w:rsidRDefault="00F33060" w:rsidP="00A92296">
      <w:pPr>
        <w:keepLines/>
        <w:numPr>
          <w:ilvl w:val="0"/>
          <w:numId w:val="64"/>
        </w:numPr>
        <w:spacing w:line="240" w:lineRule="auto"/>
        <w:rPr>
          <w:rFonts w:eastAsia="Verdana" w:cs="Arial"/>
          <w:szCs w:val="22"/>
          <w:lang w:eastAsia="en-US"/>
        </w:rPr>
      </w:pPr>
      <w:r w:rsidRPr="00DD53B6">
        <w:rPr>
          <w:rFonts w:eastAsia="Verdana" w:cs="Arial"/>
          <w:szCs w:val="22"/>
          <w:lang w:eastAsia="en-US"/>
        </w:rPr>
        <w:t>De standaard/default account en wachtwoord wordt uitgeschakeld of na eerste gebruik tijdens installatie gewijzigd;</w:t>
      </w:r>
    </w:p>
    <w:p w:rsidR="00F33060" w:rsidRPr="00DD53B6" w:rsidRDefault="00F33060" w:rsidP="00A92296">
      <w:pPr>
        <w:keepLines/>
        <w:numPr>
          <w:ilvl w:val="0"/>
          <w:numId w:val="64"/>
        </w:numPr>
        <w:spacing w:line="240" w:lineRule="auto"/>
        <w:rPr>
          <w:rFonts w:eastAsia="Verdana"/>
          <w:szCs w:val="22"/>
          <w:lang w:eastAsia="en-US"/>
        </w:rPr>
      </w:pPr>
      <w:r w:rsidRPr="00DD53B6">
        <w:rPr>
          <w:rFonts w:eastAsia="Verdana" w:cs="Arial"/>
          <w:szCs w:val="22"/>
          <w:lang w:eastAsia="en-US"/>
        </w:rPr>
        <w:t xml:space="preserve">Na de initiële installatie van een IA- of ICT-component mag er geen default account/wachtwoordcombinaties meer aanwezig zijn in de component. </w:t>
      </w:r>
    </w:p>
    <w:p w:rsidR="00F33060" w:rsidRPr="00DD53B6" w:rsidRDefault="00F33060" w:rsidP="00F33060">
      <w:pPr>
        <w:pStyle w:val="Broodtekst"/>
        <w:rPr>
          <w:lang w:eastAsia="en-US"/>
        </w:rPr>
      </w:pPr>
    </w:p>
    <w:p w:rsidR="00F33060" w:rsidRPr="00DD53B6" w:rsidRDefault="00F33060" w:rsidP="00F33060">
      <w:pPr>
        <w:pStyle w:val="Broodtekst"/>
        <w:rPr>
          <w:lang w:eastAsia="en-US"/>
        </w:rPr>
      </w:pPr>
      <w:r w:rsidRPr="00DD53B6">
        <w:rPr>
          <w:lang w:eastAsia="en-US"/>
        </w:rPr>
        <w:t xml:space="preserve">Voor de hieronder genoemde accounttypen dient de standaard fabrieksaccount met bijbehorend wachtwoord altijd gewijzigd te worden door een persoonlijk account en wachtwoord. Tevens dient voor de onderkende accounttypen de aangegeven duur voor wachtwoordvervanging alsmede de wachtwoordlengte aangehouden te worden. Bij (legacy) systemen en procestoepassingen waar dit niet mogelijk is, moet een risico-inschatting worden gemaakt en compenserende maatregelen worden getroffen. De afwijkingen worden gedocumenteerd. </w:t>
      </w:r>
    </w:p>
    <w:p w:rsidR="00F33060" w:rsidRPr="00DD53B6" w:rsidRDefault="00F33060" w:rsidP="00F33060">
      <w:pPr>
        <w:pStyle w:val="Broodtekst"/>
        <w:rPr>
          <w:lang w:eastAsia="en-US"/>
        </w:rPr>
      </w:pPr>
      <w:r w:rsidRPr="00DD53B6">
        <w:rPr>
          <w:lang w:eastAsia="en-US"/>
        </w:rPr>
        <w:t xml:space="preserve">De voorschriften rondom accounts en wachtwoorden voor kantoorautomatiseringstoepassingen zijn ter verkrijgen bij de afdeling IV - Security Center van RWS-CIV. </w:t>
      </w:r>
    </w:p>
    <w:p w:rsidR="00F33060" w:rsidRPr="00DD53B6" w:rsidRDefault="00F33060" w:rsidP="00F33060">
      <w:pPr>
        <w:spacing w:line="240" w:lineRule="auto"/>
        <w:rPr>
          <w:rFonts w:eastAsia="Verdana" w:cs="Arial"/>
          <w:sz w:val="22"/>
          <w:szCs w:val="22"/>
          <w:lang w:eastAsia="en-US"/>
        </w:rPr>
      </w:pPr>
    </w:p>
    <w:p w:rsidR="00F33060" w:rsidRPr="00DD53B6" w:rsidRDefault="00F33060" w:rsidP="00F33060">
      <w:pPr>
        <w:pStyle w:val="Broodtekst"/>
        <w:rPr>
          <w:lang w:eastAsia="en-US"/>
        </w:rPr>
      </w:pPr>
      <w:r w:rsidRPr="00DD53B6">
        <w:rPr>
          <w:lang w:eastAsia="en-US"/>
        </w:rPr>
        <w:t>Onderkend worden de volgende typen accounts voor ICS/SCADA met bijbehorende eisen:</w:t>
      </w:r>
    </w:p>
    <w:p w:rsidR="00F33060" w:rsidRPr="00DD53B6" w:rsidRDefault="00F33060" w:rsidP="00F33060">
      <w:pPr>
        <w:pStyle w:val="Broodtekst"/>
        <w:rPr>
          <w:lang w:eastAsia="en-US"/>
        </w:rPr>
      </w:pPr>
      <w:r w:rsidRPr="00DD53B6">
        <w:rPr>
          <w:b/>
          <w:lang w:eastAsia="en-US"/>
        </w:rPr>
        <w:t>Standaardaccount fabrikant</w:t>
      </w:r>
      <w:r w:rsidRPr="00DD53B6">
        <w:rPr>
          <w:lang w:eastAsia="en-US"/>
        </w:rPr>
        <w:t>: Standaard accounts en -wachtwoorden die toegepast worden in ICT-producten van fabrikanten worden gewijzigd.</w:t>
      </w:r>
      <w:r w:rsidRPr="00DD53B6">
        <w:rPr>
          <w:lang w:eastAsia="en-US"/>
        </w:rPr>
        <w:br/>
      </w:r>
    </w:p>
    <w:p w:rsidR="00F33060" w:rsidRPr="00DD53B6" w:rsidRDefault="00F33060" w:rsidP="00F33060">
      <w:pPr>
        <w:pStyle w:val="Broodtekst"/>
        <w:rPr>
          <w:lang w:eastAsia="en-US"/>
        </w:rPr>
      </w:pPr>
      <w:r w:rsidRPr="00DD53B6">
        <w:rPr>
          <w:lang w:eastAsia="en-US"/>
        </w:rPr>
        <w:t xml:space="preserve">Alle accounts dienen in een onderstaande </w:t>
      </w:r>
      <w:r w:rsidRPr="00DD53B6">
        <w:rPr>
          <w:b/>
          <w:lang w:eastAsia="en-US"/>
        </w:rPr>
        <w:t>account-type</w:t>
      </w:r>
      <w:r w:rsidRPr="00DD53B6">
        <w:rPr>
          <w:lang w:eastAsia="en-US"/>
        </w:rPr>
        <w:t xml:space="preserve"> te worden ingedeeld en te voldoen aan de eisen die aan het betreffende type account gesteld worden:</w:t>
      </w:r>
    </w:p>
    <w:p w:rsidR="00F33060" w:rsidRPr="00DD53B6" w:rsidRDefault="00F33060" w:rsidP="00F33060">
      <w:pPr>
        <w:spacing w:line="240" w:lineRule="auto"/>
        <w:rPr>
          <w:rFonts w:eastAsia="Verdana"/>
          <w:sz w:val="22"/>
          <w:szCs w:val="22"/>
          <w:lang w:eastAsia="en-US"/>
        </w:rPr>
      </w:pPr>
    </w:p>
    <w:p w:rsidR="00F33060" w:rsidRPr="00DD53B6" w:rsidRDefault="00F33060" w:rsidP="00F33060">
      <w:pPr>
        <w:pStyle w:val="Broodtekst"/>
      </w:pPr>
      <w:r w:rsidRPr="00DD53B6">
        <w:rPr>
          <w:b/>
        </w:rPr>
        <w:t>SCADA-Operatoraccount</w:t>
      </w:r>
      <w:r w:rsidRPr="00DD53B6">
        <w:br/>
        <w:t>Een persoonlijk account dat wordt gebruikt voor de bediening van SCADA systemen</w:t>
      </w:r>
      <w:r w:rsidRPr="00DD53B6">
        <w:br/>
        <w:t>Soort: persoonsgebonden (terug te herleiden naar een individu)</w:t>
      </w:r>
      <w:r w:rsidRPr="00DD53B6">
        <w:br/>
        <w:t>Wachtwoord vervanging: 90 dagen</w:t>
      </w:r>
      <w:r w:rsidRPr="00DD53B6">
        <w:br/>
        <w:t>Wachtwoordlengte: min. 15 karakters</w:t>
      </w:r>
      <w:r w:rsidRPr="00DD53B6">
        <w:br/>
      </w:r>
    </w:p>
    <w:p w:rsidR="00F33060" w:rsidRPr="00DD53B6" w:rsidRDefault="00F33060" w:rsidP="00F33060">
      <w:pPr>
        <w:pStyle w:val="Broodtekst"/>
      </w:pPr>
      <w:r w:rsidRPr="00DD53B6">
        <w:rPr>
          <w:b/>
        </w:rPr>
        <w:t>SCADA-applicatiebeheeraccount</w:t>
      </w:r>
      <w:r w:rsidRPr="00DD53B6">
        <w:rPr>
          <w:b/>
        </w:rPr>
        <w:br/>
      </w:r>
      <w:r w:rsidRPr="00DD53B6">
        <w:t>Een persoonlijk account dat wordt gebruikt om de applicatie op het SCADA systemen te beheren</w:t>
      </w:r>
      <w:r w:rsidRPr="00DD53B6">
        <w:br/>
        <w:t>Soort: persoonsgebonden (terug te herleiden naar een individu)</w:t>
      </w:r>
      <w:r w:rsidRPr="00DD53B6">
        <w:br/>
        <w:t>Wachtwoord vervanging: 30 dagen</w:t>
      </w:r>
      <w:r w:rsidRPr="00DD53B6">
        <w:br/>
        <w:t>Wachtwoordlengte: min. 15 karakters</w:t>
      </w:r>
      <w:r w:rsidRPr="00DD53B6">
        <w:br/>
      </w:r>
    </w:p>
    <w:p w:rsidR="00F33060" w:rsidRPr="00DD53B6" w:rsidRDefault="00F33060" w:rsidP="00F33060">
      <w:pPr>
        <w:pStyle w:val="Broodtekst"/>
      </w:pPr>
      <w:r w:rsidRPr="00DD53B6">
        <w:rPr>
          <w:b/>
        </w:rPr>
        <w:t>SCADA-Systeemaccount (service/applicatie account)</w:t>
      </w:r>
      <w:r w:rsidRPr="00DD53B6">
        <w:br/>
        <w:t>Een account dat ervoor zorg draagt dat een applicatie zonder menselijke interventie applicatieopdrachten kan uitvoeren onder speciale rechten.</w:t>
      </w:r>
      <w:r w:rsidRPr="00DD53B6">
        <w:br/>
        <w:t>Soort: service</w:t>
      </w:r>
      <w:r w:rsidRPr="00DD53B6">
        <w:br/>
        <w:t>Wachtwoord vervanging: 365 dagen</w:t>
      </w:r>
      <w:r w:rsidRPr="00DD53B6">
        <w:br/>
        <w:t>Wachtwoordlengte: min. 15 karakters</w:t>
      </w:r>
      <w:r w:rsidRPr="00DD53B6">
        <w:br/>
      </w:r>
    </w:p>
    <w:p w:rsidR="00F33060" w:rsidRPr="00DD53B6" w:rsidRDefault="00F33060" w:rsidP="00F33060">
      <w:pPr>
        <w:pStyle w:val="Broodtekst"/>
      </w:pPr>
      <w:r w:rsidRPr="00DD53B6">
        <w:rPr>
          <w:b/>
        </w:rPr>
        <w:lastRenderedPageBreak/>
        <w:t>SCADA-Administratoraccount</w:t>
      </w:r>
      <w:r w:rsidRPr="00DD53B6">
        <w:br/>
        <w:t>Een persoonlijk account dat op de systemen volledig beheer heeft d.m.v. administrator rechten.</w:t>
      </w:r>
      <w:r w:rsidRPr="00DD53B6">
        <w:br/>
        <w:t>Soort: persoonsgebonden (terug te herleiden naar een individu)</w:t>
      </w:r>
      <w:r w:rsidRPr="00DD53B6">
        <w:br/>
        <w:t>Wachtwoord vervanging: 30 dagen</w:t>
      </w:r>
      <w:r w:rsidRPr="00DD53B6">
        <w:br/>
        <w:t>Wachtwoordlengte: min. 15 karakters</w:t>
      </w:r>
      <w:r w:rsidRPr="00DD53B6">
        <w:br/>
      </w:r>
    </w:p>
    <w:p w:rsidR="00F33060" w:rsidRPr="00DD53B6" w:rsidRDefault="00F33060" w:rsidP="00F33060">
      <w:pPr>
        <w:pStyle w:val="Broodtekst"/>
      </w:pPr>
      <w:r w:rsidRPr="00DD53B6">
        <w:rPr>
          <w:b/>
        </w:rPr>
        <w:t>Kantoorautomatiseringsaccount (KA</w:t>
      </w:r>
      <w:r w:rsidRPr="00DD53B6">
        <w:rPr>
          <w:b/>
        </w:rPr>
        <w:noBreakHyphen/>
        <w:t>account)</w:t>
      </w:r>
      <w:r w:rsidRPr="00DD53B6">
        <w:br/>
      </w:r>
      <w:r w:rsidRPr="00DD53B6">
        <w:rPr>
          <w:rStyle w:val="BroodtekstChar"/>
        </w:rPr>
        <w:t>Het persoonlijke gebruikers account waarmee men kan werken op de Rijkswaterstaat Kantoorautomatiseringsomgeving.</w:t>
      </w:r>
      <w:r w:rsidRPr="00DD53B6">
        <w:rPr>
          <w:rStyle w:val="BroodtekstChar"/>
        </w:rPr>
        <w:br/>
        <w:t>Soort: persoonsgebonden (terug te herleiden naar een individu)</w:t>
      </w:r>
      <w:r w:rsidRPr="00DD53B6">
        <w:rPr>
          <w:rStyle w:val="BroodtekstChar"/>
        </w:rPr>
        <w:br/>
        <w:t>Wachtwoord vervanging: 90 dagen</w:t>
      </w:r>
      <w:r w:rsidRPr="00DD53B6">
        <w:rPr>
          <w:rStyle w:val="BroodtekstChar"/>
        </w:rPr>
        <w:br/>
        <w:t>Wachtwoordlengte: min. 8 karakters</w:t>
      </w:r>
    </w:p>
    <w:p w:rsidR="00F33060" w:rsidRPr="00DD53B6" w:rsidRDefault="00F33060" w:rsidP="00F33060">
      <w:pPr>
        <w:spacing w:line="240" w:lineRule="auto"/>
        <w:rPr>
          <w:rFonts w:eastAsia="Verdana"/>
          <w:sz w:val="22"/>
          <w:szCs w:val="22"/>
          <w:lang w:eastAsia="en-US"/>
        </w:rPr>
      </w:pPr>
    </w:p>
    <w:p w:rsidR="00F33060" w:rsidRPr="00DD53B6" w:rsidRDefault="00F33060" w:rsidP="00F33060">
      <w:pPr>
        <w:spacing w:line="240" w:lineRule="auto"/>
        <w:rPr>
          <w:rFonts w:eastAsia="Verdana"/>
          <w:sz w:val="22"/>
          <w:szCs w:val="22"/>
          <w:lang w:eastAsia="en-US"/>
        </w:rPr>
      </w:pPr>
    </w:p>
    <w:p w:rsidR="00F33060" w:rsidRPr="00DD53B6" w:rsidRDefault="00F33060" w:rsidP="00F33060">
      <w:pPr>
        <w:spacing w:line="240" w:lineRule="auto"/>
        <w:rPr>
          <w:rFonts w:eastAsia="Verdana"/>
          <w:sz w:val="22"/>
          <w:szCs w:val="22"/>
          <w:lang w:eastAsia="en-US"/>
        </w:rPr>
      </w:pPr>
    </w:p>
    <w:p w:rsidR="00F33060" w:rsidRPr="00DD53B6" w:rsidRDefault="00F33060" w:rsidP="00F33060">
      <w:pPr>
        <w:spacing w:line="240" w:lineRule="auto"/>
        <w:rPr>
          <w:rFonts w:eastAsia="Verdana"/>
          <w:sz w:val="22"/>
          <w:szCs w:val="22"/>
          <w:lang w:eastAsia="en-US"/>
        </w:rPr>
      </w:pPr>
    </w:p>
    <w:p w:rsidR="00F33060" w:rsidRPr="00DD53B6" w:rsidRDefault="00F33060" w:rsidP="00F33060">
      <w:pPr>
        <w:spacing w:line="240" w:lineRule="auto"/>
        <w:rPr>
          <w:rFonts w:eastAsia="Verdana"/>
          <w:sz w:val="22"/>
          <w:szCs w:val="22"/>
          <w:lang w:eastAsia="en-US"/>
        </w:rPr>
      </w:pPr>
    </w:p>
    <w:p w:rsidR="00F33060" w:rsidRPr="00DD53B6" w:rsidRDefault="00F33060" w:rsidP="00F33060">
      <w:pPr>
        <w:spacing w:line="240" w:lineRule="auto"/>
        <w:rPr>
          <w:rFonts w:eastAsia="Verdana"/>
          <w:sz w:val="22"/>
          <w:szCs w:val="22"/>
          <w:lang w:eastAsia="en-US"/>
        </w:rPr>
      </w:pPr>
    </w:p>
    <w:p w:rsidR="00F33060" w:rsidRPr="00DD53B6" w:rsidRDefault="00F33060" w:rsidP="00F33060">
      <w:pPr>
        <w:pStyle w:val="Broodtekst"/>
        <w:rPr>
          <w:b/>
        </w:rPr>
      </w:pPr>
      <w:r w:rsidRPr="00DD53B6">
        <w:rPr>
          <w:lang w:eastAsia="en-US"/>
        </w:rPr>
        <w:br w:type="page"/>
      </w:r>
      <w:bookmarkStart w:id="752" w:name="_Toc436907858"/>
      <w:r w:rsidRPr="00DD53B6">
        <w:rPr>
          <w:b/>
          <w:sz w:val="22"/>
          <w:lang w:eastAsia="en-US"/>
        </w:rPr>
        <w:lastRenderedPageBreak/>
        <w:t>Bijlage B:</w:t>
      </w:r>
      <w:r w:rsidRPr="00DD53B6">
        <w:rPr>
          <w:b/>
          <w:sz w:val="22"/>
          <w:lang w:eastAsia="en-US"/>
        </w:rPr>
        <w:tab/>
        <w:t xml:space="preserve"> Factsheet Wachtwoorden</w:t>
      </w:r>
      <w:bookmarkEnd w:id="752"/>
      <w:r w:rsidRPr="00DD53B6">
        <w:rPr>
          <w:b/>
          <w:lang w:eastAsia="en-US"/>
        </w:rPr>
        <w:br/>
      </w:r>
    </w:p>
    <w:p w:rsidR="00F33060" w:rsidRPr="00DD53B6" w:rsidRDefault="00F33060" w:rsidP="00F33060">
      <w:pPr>
        <w:pStyle w:val="Broodtekst"/>
      </w:pPr>
      <w:r w:rsidRPr="00DD53B6">
        <w:t>Factsheet wachtwoorden voor gebruikers van IA systemen</w:t>
      </w:r>
    </w:p>
    <w:p w:rsidR="00F33060" w:rsidRPr="00DD53B6" w:rsidRDefault="00F33060" w:rsidP="00F33060">
      <w:pPr>
        <w:pStyle w:val="Broodtekst"/>
      </w:pPr>
    </w:p>
    <w:p w:rsidR="00F33060" w:rsidRPr="00DD53B6" w:rsidRDefault="00F33060" w:rsidP="00F33060">
      <w:pPr>
        <w:pStyle w:val="Broodtekst"/>
        <w:rPr>
          <w:rFonts w:eastAsia="Verdana"/>
          <w:lang w:eastAsia="en-US"/>
        </w:rPr>
      </w:pPr>
      <w:bookmarkStart w:id="753" w:name="cursor"/>
      <w:bookmarkEnd w:id="753"/>
      <w:r w:rsidRPr="00DD53B6">
        <w:rPr>
          <w:rFonts w:eastAsia="Verdana"/>
          <w:lang w:eastAsia="en-US"/>
        </w:rPr>
        <w:t>Aanleiding</w:t>
      </w:r>
    </w:p>
    <w:p w:rsidR="00F33060" w:rsidRPr="00DD53B6" w:rsidRDefault="00F33060" w:rsidP="00F33060">
      <w:pPr>
        <w:pStyle w:val="Broodtekst"/>
        <w:rPr>
          <w:rFonts w:eastAsia="Verdana"/>
          <w:lang w:eastAsia="en-US"/>
        </w:rPr>
      </w:pPr>
      <w:r w:rsidRPr="00DD53B6">
        <w:rPr>
          <w:rFonts w:eastAsia="Verdana"/>
          <w:lang w:eastAsia="en-US"/>
        </w:rPr>
        <w:t>Steeds meer Industriële Automatiseringssystemen worden aan andere computersystemen of netwerken gekoppeld. Daarmee neemt de kans toe dat deze systemen vanaf een andere computer of netwerk worden gehackt, met mogelijk verstrekkende gevolgen.</w:t>
      </w:r>
    </w:p>
    <w:p w:rsidR="00F33060" w:rsidRPr="00DD53B6" w:rsidRDefault="00F33060" w:rsidP="00F33060">
      <w:pPr>
        <w:pStyle w:val="Broodtekst"/>
        <w:rPr>
          <w:rFonts w:eastAsia="Verdana"/>
          <w:lang w:eastAsia="en-US"/>
        </w:rPr>
      </w:pPr>
      <w:r w:rsidRPr="00DD53B6">
        <w:rPr>
          <w:rFonts w:eastAsia="Verdana"/>
          <w:lang w:eastAsia="en-US"/>
        </w:rPr>
        <w:t>Door het handhaven van fabriekswachtwoorden of eenvoudig te kraken wachtwoorden op IA systemen kunnen kunstwerken en verkeerssystemen relatief eenvoudig worden overgenomen door hackers, als ze via internet of fysiek toegang kunnen krijgen tot de IA systemen.</w:t>
      </w:r>
    </w:p>
    <w:p w:rsidR="00F33060" w:rsidRPr="00DD53B6" w:rsidRDefault="00F33060" w:rsidP="00F33060">
      <w:pPr>
        <w:pStyle w:val="Broodtekst"/>
        <w:rPr>
          <w:rFonts w:eastAsia="Verdana"/>
          <w:lang w:eastAsia="en-US"/>
        </w:rPr>
      </w:pPr>
    </w:p>
    <w:p w:rsidR="00F33060" w:rsidRPr="00DD53B6" w:rsidRDefault="00F33060" w:rsidP="00F33060">
      <w:pPr>
        <w:pStyle w:val="Broodtekst"/>
        <w:rPr>
          <w:rFonts w:eastAsia="Verdana"/>
          <w:lang w:eastAsia="en-US"/>
        </w:rPr>
      </w:pPr>
      <w:r w:rsidRPr="00DD53B6">
        <w:rPr>
          <w:rFonts w:eastAsia="Verdana"/>
          <w:lang w:eastAsia="en-US"/>
        </w:rPr>
        <w:t>Toepassing factsheet</w:t>
      </w:r>
    </w:p>
    <w:p w:rsidR="00F33060" w:rsidRPr="00DD53B6" w:rsidRDefault="00F33060" w:rsidP="00F33060">
      <w:pPr>
        <w:pStyle w:val="Broodtekst"/>
      </w:pPr>
      <w:r w:rsidRPr="00DD53B6">
        <w:t>In deze factsheet zijn de richtlijnen opgenomen, die binnen Rijkswaterstaat gelden voor het gebruik en wijzigen van sterke wachtwoorden in IA systemen. Ook zijn richtlijnen opgenomen hoe de wachtwoorden moeten worden beschermd.</w:t>
      </w:r>
    </w:p>
    <w:p w:rsidR="00F33060" w:rsidRPr="00DD53B6" w:rsidRDefault="00F33060" w:rsidP="00F33060">
      <w:pPr>
        <w:pStyle w:val="Broodtekst"/>
      </w:pPr>
    </w:p>
    <w:p w:rsidR="00F33060" w:rsidRPr="00DD53B6" w:rsidRDefault="00F33060" w:rsidP="00F33060">
      <w:pPr>
        <w:pStyle w:val="Broodtekst"/>
      </w:pPr>
      <w:r w:rsidRPr="00DD53B6">
        <w:t xml:space="preserve">De richtlijnen zijn niet altijd implementeerbaar in bestaande IA systemen. Als dit het geval is moet een risicoanalyse worden gemaakt door de systeemeigenaar en moeten aanvullende maatregelen worden getroffen om risico’s tot een aanvaardbaar niveau terug te brengen. Bijlage 1 geeft door middel van een risico reductie overzicht aan met welke risico’s rekening is gehouden in de richtlijn en welke maatregelen daartegen moeten worden getroffen. </w:t>
      </w:r>
    </w:p>
    <w:p w:rsidR="00F33060" w:rsidRPr="00DD53B6" w:rsidRDefault="00F33060" w:rsidP="00F33060">
      <w:pPr>
        <w:spacing w:line="240" w:lineRule="auto"/>
        <w:rPr>
          <w:rFonts w:eastAsia="Verdana"/>
          <w:sz w:val="22"/>
          <w:szCs w:val="22"/>
          <w:lang w:eastAsia="en-US"/>
        </w:rPr>
      </w:pPr>
    </w:p>
    <w:p w:rsidR="00F33060" w:rsidRPr="00DD53B6" w:rsidRDefault="00F33060" w:rsidP="00F33060">
      <w:pPr>
        <w:spacing w:line="240" w:lineRule="auto"/>
        <w:rPr>
          <w:rFonts w:eastAsia="Verdana"/>
          <w:szCs w:val="22"/>
          <w:lang w:eastAsia="en-US"/>
        </w:rPr>
      </w:pPr>
      <w:r w:rsidRPr="00DD53B6">
        <w:rPr>
          <w:rFonts w:eastAsia="Verdana"/>
          <w:szCs w:val="22"/>
          <w:lang w:eastAsia="en-US"/>
        </w:rPr>
        <w:t>Checklist eigenschappen sterke wachtwoorden</w:t>
      </w:r>
    </w:p>
    <w:p w:rsidR="00F33060" w:rsidRPr="00DD53B6" w:rsidRDefault="00F33060" w:rsidP="00A92296">
      <w:pPr>
        <w:numPr>
          <w:ilvl w:val="0"/>
          <w:numId w:val="65"/>
        </w:numPr>
        <w:tabs>
          <w:tab w:val="clear" w:pos="720"/>
          <w:tab w:val="num" w:pos="-8647"/>
        </w:tabs>
        <w:spacing w:line="240" w:lineRule="auto"/>
        <w:ind w:left="426"/>
        <w:rPr>
          <w:rFonts w:eastAsia="Verdana"/>
          <w:szCs w:val="22"/>
          <w:lang w:eastAsia="en-US"/>
        </w:rPr>
      </w:pPr>
      <w:r w:rsidRPr="00DD53B6">
        <w:rPr>
          <w:rFonts w:eastAsia="Verdana"/>
          <w:szCs w:val="22"/>
          <w:lang w:eastAsia="en-US"/>
        </w:rPr>
        <w:t>een wachtwoord moet uit minimaal 15 karakters bestaan</w:t>
      </w:r>
    </w:p>
    <w:p w:rsidR="00F33060" w:rsidRPr="00DD53B6" w:rsidRDefault="00F33060" w:rsidP="00A92296">
      <w:pPr>
        <w:numPr>
          <w:ilvl w:val="0"/>
          <w:numId w:val="65"/>
        </w:numPr>
        <w:tabs>
          <w:tab w:val="clear" w:pos="720"/>
          <w:tab w:val="num" w:pos="-8647"/>
        </w:tabs>
        <w:spacing w:line="240" w:lineRule="auto"/>
        <w:ind w:left="426"/>
        <w:rPr>
          <w:rFonts w:eastAsia="Verdana"/>
          <w:szCs w:val="22"/>
          <w:lang w:eastAsia="en-US"/>
        </w:rPr>
      </w:pPr>
      <w:r w:rsidRPr="00DD53B6">
        <w:rPr>
          <w:rFonts w:eastAsia="Verdana"/>
          <w:szCs w:val="22"/>
          <w:lang w:eastAsia="en-US"/>
        </w:rPr>
        <w:t>een wachtwoord moet minimaal drie van de volgende 5 soorten karakters bevatten:</w:t>
      </w:r>
    </w:p>
    <w:p w:rsidR="00F33060" w:rsidRPr="00DD53B6" w:rsidRDefault="00F33060" w:rsidP="00A92296">
      <w:pPr>
        <w:numPr>
          <w:ilvl w:val="1"/>
          <w:numId w:val="65"/>
        </w:numPr>
        <w:tabs>
          <w:tab w:val="clear" w:pos="1440"/>
          <w:tab w:val="num" w:pos="-8647"/>
        </w:tabs>
        <w:spacing w:line="240" w:lineRule="auto"/>
        <w:ind w:left="426"/>
        <w:rPr>
          <w:rFonts w:eastAsia="Verdana"/>
          <w:szCs w:val="22"/>
          <w:lang w:eastAsia="en-US"/>
        </w:rPr>
      </w:pPr>
      <w:r w:rsidRPr="00DD53B6">
        <w:rPr>
          <w:rFonts w:eastAsia="Verdana"/>
          <w:szCs w:val="22"/>
          <w:lang w:eastAsia="en-US"/>
        </w:rPr>
        <w:t>gewone letters</w:t>
      </w:r>
    </w:p>
    <w:p w:rsidR="00F33060" w:rsidRPr="00DD53B6" w:rsidRDefault="00F33060" w:rsidP="00A92296">
      <w:pPr>
        <w:numPr>
          <w:ilvl w:val="1"/>
          <w:numId w:val="65"/>
        </w:numPr>
        <w:tabs>
          <w:tab w:val="clear" w:pos="1440"/>
          <w:tab w:val="num" w:pos="-8647"/>
        </w:tabs>
        <w:spacing w:line="240" w:lineRule="auto"/>
        <w:ind w:left="426"/>
        <w:rPr>
          <w:rFonts w:eastAsia="Verdana"/>
          <w:szCs w:val="22"/>
          <w:lang w:eastAsia="en-US"/>
        </w:rPr>
      </w:pPr>
      <w:r w:rsidRPr="00DD53B6">
        <w:rPr>
          <w:rFonts w:eastAsia="Verdana"/>
          <w:szCs w:val="22"/>
          <w:lang w:eastAsia="en-US"/>
        </w:rPr>
        <w:t>hoofdletters</w:t>
      </w:r>
    </w:p>
    <w:p w:rsidR="00F33060" w:rsidRPr="00DD53B6" w:rsidRDefault="00F33060" w:rsidP="00A92296">
      <w:pPr>
        <w:numPr>
          <w:ilvl w:val="1"/>
          <w:numId w:val="65"/>
        </w:numPr>
        <w:tabs>
          <w:tab w:val="clear" w:pos="1440"/>
          <w:tab w:val="num" w:pos="-8647"/>
        </w:tabs>
        <w:spacing w:line="240" w:lineRule="auto"/>
        <w:ind w:left="426"/>
        <w:rPr>
          <w:rFonts w:eastAsia="Verdana"/>
          <w:szCs w:val="22"/>
          <w:lang w:eastAsia="en-US"/>
        </w:rPr>
      </w:pPr>
      <w:r w:rsidRPr="00DD53B6">
        <w:rPr>
          <w:rFonts w:eastAsia="Verdana"/>
          <w:szCs w:val="22"/>
          <w:lang w:eastAsia="en-US"/>
        </w:rPr>
        <w:t>getallen</w:t>
      </w:r>
    </w:p>
    <w:p w:rsidR="00F33060" w:rsidRPr="00DD53B6" w:rsidRDefault="00F33060" w:rsidP="00A92296">
      <w:pPr>
        <w:numPr>
          <w:ilvl w:val="1"/>
          <w:numId w:val="65"/>
        </w:numPr>
        <w:tabs>
          <w:tab w:val="clear" w:pos="1440"/>
          <w:tab w:val="num" w:pos="-8647"/>
        </w:tabs>
        <w:spacing w:line="240" w:lineRule="auto"/>
        <w:ind w:left="426"/>
        <w:rPr>
          <w:rFonts w:eastAsia="Verdana"/>
          <w:szCs w:val="22"/>
          <w:lang w:eastAsia="en-US"/>
        </w:rPr>
      </w:pPr>
      <w:r w:rsidRPr="00DD53B6">
        <w:rPr>
          <w:rFonts w:eastAsia="Verdana"/>
          <w:szCs w:val="22"/>
          <w:lang w:eastAsia="en-US"/>
        </w:rPr>
        <w:t>punctuatie (bijvoorbeeld: “;’?,!)</w:t>
      </w:r>
    </w:p>
    <w:p w:rsidR="00F33060" w:rsidRPr="00DD53B6" w:rsidRDefault="00F33060" w:rsidP="00A92296">
      <w:pPr>
        <w:numPr>
          <w:ilvl w:val="1"/>
          <w:numId w:val="65"/>
        </w:numPr>
        <w:tabs>
          <w:tab w:val="clear" w:pos="1440"/>
          <w:tab w:val="num" w:pos="-8647"/>
        </w:tabs>
        <w:spacing w:line="240" w:lineRule="auto"/>
        <w:ind w:left="426"/>
        <w:rPr>
          <w:rFonts w:eastAsia="Verdana"/>
          <w:szCs w:val="22"/>
          <w:lang w:eastAsia="en-US"/>
        </w:rPr>
      </w:pPr>
      <w:r w:rsidRPr="00DD53B6">
        <w:rPr>
          <w:rFonts w:eastAsia="Verdana"/>
          <w:szCs w:val="22"/>
          <w:lang w:eastAsia="en-US"/>
        </w:rPr>
        <w:t>speciale karakters (bijvoorbeeld: @#$%^&amp;*&lt;&gt;~+=)</w:t>
      </w:r>
    </w:p>
    <w:p w:rsidR="00F33060" w:rsidRPr="00DD53B6" w:rsidRDefault="00F33060" w:rsidP="00A92296">
      <w:pPr>
        <w:numPr>
          <w:ilvl w:val="0"/>
          <w:numId w:val="65"/>
        </w:numPr>
        <w:tabs>
          <w:tab w:val="clear" w:pos="720"/>
          <w:tab w:val="num" w:pos="-8647"/>
        </w:tabs>
        <w:spacing w:line="240" w:lineRule="auto"/>
        <w:ind w:left="426"/>
        <w:rPr>
          <w:rFonts w:eastAsia="Verdana"/>
          <w:szCs w:val="22"/>
          <w:lang w:eastAsia="en-US"/>
        </w:rPr>
      </w:pPr>
      <w:r w:rsidRPr="00DD53B6">
        <w:rPr>
          <w:rFonts w:eastAsia="Verdana"/>
          <w:szCs w:val="22"/>
          <w:lang w:eastAsia="en-US"/>
        </w:rPr>
        <w:t>het default account en wachtwoord van de applicatie mogen niet worden gehandhaafd en moeten beiden bij ingebruikname van de applicatie direct worden gewijzigd en verwijderd.</w:t>
      </w:r>
    </w:p>
    <w:p w:rsidR="00F33060" w:rsidRPr="00DD53B6" w:rsidRDefault="00F33060" w:rsidP="00F33060">
      <w:pPr>
        <w:spacing w:line="240" w:lineRule="auto"/>
        <w:rPr>
          <w:rFonts w:eastAsia="Verdana"/>
          <w:szCs w:val="18"/>
          <w:lang w:eastAsia="en-US"/>
        </w:rPr>
      </w:pPr>
    </w:p>
    <w:p w:rsidR="00F33060" w:rsidRPr="00DD53B6" w:rsidRDefault="00F33060" w:rsidP="00F33060">
      <w:pPr>
        <w:spacing w:line="240" w:lineRule="auto"/>
        <w:rPr>
          <w:rFonts w:eastAsia="Verdana"/>
          <w:szCs w:val="18"/>
          <w:lang w:eastAsia="en-US"/>
        </w:rPr>
      </w:pPr>
      <w:r w:rsidRPr="00DD53B6">
        <w:rPr>
          <w:rFonts w:eastAsia="Verdana"/>
          <w:szCs w:val="18"/>
          <w:lang w:eastAsia="en-US"/>
        </w:rPr>
        <w:t>Zwakke wachtwoorden hebben de volgende eigenschappen:</w:t>
      </w:r>
    </w:p>
    <w:p w:rsidR="00F33060" w:rsidRPr="00DD53B6" w:rsidRDefault="00F33060" w:rsidP="00A92296">
      <w:pPr>
        <w:numPr>
          <w:ilvl w:val="0"/>
          <w:numId w:val="101"/>
        </w:numPr>
        <w:spacing w:line="240" w:lineRule="auto"/>
        <w:rPr>
          <w:rFonts w:eastAsia="Verdana"/>
          <w:szCs w:val="18"/>
          <w:lang w:eastAsia="en-US"/>
        </w:rPr>
      </w:pPr>
      <w:r w:rsidRPr="00DD53B6">
        <w:rPr>
          <w:rFonts w:eastAsia="Verdana"/>
          <w:szCs w:val="18"/>
          <w:lang w:eastAsia="en-US"/>
        </w:rPr>
        <w:t>het wachtwoord bevat minder dan 15 karakters (en kan door een hacker binnen enkele uren worden gekraakt door willekeurige karakters uit te proberen)</w:t>
      </w:r>
    </w:p>
    <w:p w:rsidR="00F33060" w:rsidRPr="00DD53B6" w:rsidRDefault="00F33060" w:rsidP="00A92296">
      <w:pPr>
        <w:numPr>
          <w:ilvl w:val="0"/>
          <w:numId w:val="101"/>
        </w:numPr>
        <w:spacing w:line="240" w:lineRule="auto"/>
        <w:rPr>
          <w:rFonts w:eastAsia="Verdana"/>
          <w:szCs w:val="18"/>
          <w:lang w:eastAsia="en-US"/>
        </w:rPr>
      </w:pPr>
      <w:r w:rsidRPr="00DD53B6">
        <w:rPr>
          <w:rFonts w:eastAsia="Verdana"/>
          <w:szCs w:val="18"/>
          <w:lang w:eastAsia="en-US"/>
        </w:rPr>
        <w:t>het wachtwoord is terug te vinden in een woordenboek (en kan door een hacker makkelijk worden geraden met behulp van een woordenboekaanval)</w:t>
      </w:r>
    </w:p>
    <w:p w:rsidR="00F33060" w:rsidRPr="00DD53B6" w:rsidRDefault="00F33060" w:rsidP="00A92296">
      <w:pPr>
        <w:numPr>
          <w:ilvl w:val="0"/>
          <w:numId w:val="101"/>
        </w:numPr>
        <w:spacing w:line="240" w:lineRule="auto"/>
        <w:rPr>
          <w:rFonts w:eastAsia="Verdana"/>
          <w:szCs w:val="18"/>
          <w:lang w:eastAsia="en-US"/>
        </w:rPr>
      </w:pPr>
      <w:r w:rsidRPr="00DD53B6">
        <w:rPr>
          <w:rFonts w:eastAsia="Verdana"/>
          <w:szCs w:val="18"/>
          <w:lang w:eastAsia="en-US"/>
        </w:rPr>
        <w:t>het wachtwoord is voor de gebruiker makkelijk te bedenken (en voor de hacker dus makkelijk te raden):</w:t>
      </w:r>
    </w:p>
    <w:p w:rsidR="00F33060" w:rsidRPr="00DD53B6" w:rsidRDefault="00F33060" w:rsidP="00A92296">
      <w:pPr>
        <w:numPr>
          <w:ilvl w:val="1"/>
          <w:numId w:val="66"/>
        </w:numPr>
        <w:tabs>
          <w:tab w:val="clear" w:pos="1440"/>
          <w:tab w:val="num" w:pos="-8647"/>
        </w:tabs>
        <w:spacing w:line="240" w:lineRule="auto"/>
        <w:ind w:left="709"/>
        <w:rPr>
          <w:rFonts w:eastAsia="Verdana"/>
          <w:szCs w:val="18"/>
          <w:lang w:eastAsia="en-US"/>
        </w:rPr>
      </w:pPr>
      <w:r w:rsidRPr="00DD53B6">
        <w:rPr>
          <w:rFonts w:eastAsia="Verdana"/>
          <w:szCs w:val="18"/>
          <w:lang w:eastAsia="en-US"/>
        </w:rPr>
        <w:t>namen van familieleden, huisdieren, vrienden, collega’s, stripfiguren, etc.</w:t>
      </w:r>
    </w:p>
    <w:p w:rsidR="00F33060" w:rsidRPr="00DD53B6" w:rsidRDefault="00F33060" w:rsidP="00A92296">
      <w:pPr>
        <w:numPr>
          <w:ilvl w:val="1"/>
          <w:numId w:val="66"/>
        </w:numPr>
        <w:tabs>
          <w:tab w:val="clear" w:pos="1440"/>
          <w:tab w:val="num" w:pos="-8647"/>
        </w:tabs>
        <w:spacing w:line="240" w:lineRule="auto"/>
        <w:ind w:left="709"/>
        <w:rPr>
          <w:rFonts w:eastAsia="Verdana"/>
          <w:szCs w:val="18"/>
          <w:lang w:eastAsia="en-US"/>
        </w:rPr>
      </w:pPr>
      <w:r w:rsidRPr="00DD53B6">
        <w:rPr>
          <w:rFonts w:eastAsia="Verdana"/>
          <w:szCs w:val="18"/>
          <w:lang w:eastAsia="en-US"/>
        </w:rPr>
        <w:t>computer namen en -termen, commando’s, naam van de software of hardware, naam van het bedrijf dat het heeft geleverd</w:t>
      </w:r>
    </w:p>
    <w:p w:rsidR="00F33060" w:rsidRPr="00DD53B6" w:rsidRDefault="00F33060" w:rsidP="00A92296">
      <w:pPr>
        <w:numPr>
          <w:ilvl w:val="1"/>
          <w:numId w:val="66"/>
        </w:numPr>
        <w:tabs>
          <w:tab w:val="clear" w:pos="1440"/>
          <w:tab w:val="num" w:pos="-8647"/>
        </w:tabs>
        <w:spacing w:line="240" w:lineRule="auto"/>
        <w:ind w:left="709"/>
        <w:rPr>
          <w:rFonts w:eastAsia="Verdana"/>
          <w:szCs w:val="18"/>
          <w:lang w:eastAsia="en-US"/>
        </w:rPr>
      </w:pPr>
      <w:r w:rsidRPr="00DD53B6">
        <w:rPr>
          <w:rFonts w:eastAsia="Verdana"/>
          <w:szCs w:val="18"/>
          <w:lang w:eastAsia="en-US"/>
        </w:rPr>
        <w:t>woorden als “Rijkswaterstaat”; Amaliasluis, Rotterdam, etc.</w:t>
      </w:r>
    </w:p>
    <w:p w:rsidR="00F33060" w:rsidRPr="00DD53B6" w:rsidRDefault="00F33060" w:rsidP="00A92296">
      <w:pPr>
        <w:numPr>
          <w:ilvl w:val="1"/>
          <w:numId w:val="66"/>
        </w:numPr>
        <w:tabs>
          <w:tab w:val="clear" w:pos="1440"/>
          <w:tab w:val="num" w:pos="-8647"/>
        </w:tabs>
        <w:spacing w:line="240" w:lineRule="auto"/>
        <w:ind w:left="709"/>
        <w:rPr>
          <w:rFonts w:eastAsia="Verdana"/>
          <w:szCs w:val="18"/>
          <w:lang w:eastAsia="en-US"/>
        </w:rPr>
      </w:pPr>
      <w:r w:rsidRPr="00DD53B6">
        <w:rPr>
          <w:rFonts w:eastAsia="Verdana"/>
          <w:szCs w:val="18"/>
          <w:lang w:eastAsia="en-US"/>
        </w:rPr>
        <w:t>geboortedata en andere persoonlijke informatie als adres en telefoonnummers</w:t>
      </w:r>
    </w:p>
    <w:p w:rsidR="00F33060" w:rsidRPr="00DD53B6" w:rsidRDefault="00F33060" w:rsidP="00A92296">
      <w:pPr>
        <w:numPr>
          <w:ilvl w:val="1"/>
          <w:numId w:val="66"/>
        </w:numPr>
        <w:tabs>
          <w:tab w:val="clear" w:pos="1440"/>
          <w:tab w:val="num" w:pos="-8647"/>
        </w:tabs>
        <w:spacing w:line="240" w:lineRule="auto"/>
        <w:ind w:left="709"/>
        <w:rPr>
          <w:rFonts w:eastAsia="Verdana"/>
          <w:szCs w:val="18"/>
          <w:lang w:eastAsia="en-US"/>
        </w:rPr>
      </w:pPr>
      <w:r w:rsidRPr="00DD53B6">
        <w:rPr>
          <w:rFonts w:eastAsia="Verdana"/>
          <w:szCs w:val="18"/>
          <w:lang w:eastAsia="en-US"/>
        </w:rPr>
        <w:t>één van de voorafgaande woorden, gevolgd door een getal (bijvoorbeeld: geheim01, welkom123, GuustFlater13, etc.)</w:t>
      </w:r>
    </w:p>
    <w:p w:rsidR="00F33060" w:rsidRPr="00DD53B6" w:rsidRDefault="00F33060" w:rsidP="00A92296">
      <w:pPr>
        <w:numPr>
          <w:ilvl w:val="0"/>
          <w:numId w:val="102"/>
        </w:numPr>
        <w:spacing w:line="240" w:lineRule="auto"/>
        <w:rPr>
          <w:rFonts w:eastAsia="Verdana"/>
          <w:szCs w:val="18"/>
          <w:lang w:eastAsia="en-US"/>
        </w:rPr>
      </w:pPr>
      <w:r w:rsidRPr="00DD53B6">
        <w:rPr>
          <w:rFonts w:eastAsia="Verdana"/>
          <w:szCs w:val="18"/>
          <w:lang w:eastAsia="en-US"/>
        </w:rPr>
        <w:t>het default account/wachtwoord is nog steeds in gebruik (en de hacker kent die ook of kan het eenvoudig opzoeken op internet of in de handleiding)</w:t>
      </w:r>
    </w:p>
    <w:p w:rsidR="00F33060" w:rsidRPr="00DD53B6" w:rsidRDefault="00F33060" w:rsidP="00F33060">
      <w:pPr>
        <w:spacing w:line="240" w:lineRule="auto"/>
        <w:rPr>
          <w:rFonts w:eastAsia="Verdana"/>
          <w:szCs w:val="18"/>
          <w:lang w:eastAsia="en-US"/>
        </w:rPr>
      </w:pPr>
    </w:p>
    <w:p w:rsidR="00F33060" w:rsidRPr="00DD53B6" w:rsidRDefault="00F33060" w:rsidP="00F33060">
      <w:pPr>
        <w:spacing w:line="240" w:lineRule="auto"/>
        <w:rPr>
          <w:rFonts w:eastAsia="Verdana"/>
          <w:szCs w:val="18"/>
          <w:lang w:eastAsia="en-US"/>
        </w:rPr>
      </w:pPr>
      <w:r w:rsidRPr="00DD53B6">
        <w:rPr>
          <w:rFonts w:eastAsia="Verdana"/>
          <w:szCs w:val="18"/>
          <w:lang w:eastAsia="en-US"/>
        </w:rPr>
        <w:t>Tips voor het maken en onthouden van sterke wachtwoorden</w:t>
      </w:r>
    </w:p>
    <w:p w:rsidR="00F33060" w:rsidRPr="00DD53B6" w:rsidRDefault="00F33060" w:rsidP="00A92296">
      <w:pPr>
        <w:numPr>
          <w:ilvl w:val="0"/>
          <w:numId w:val="69"/>
        </w:numPr>
        <w:spacing w:line="240" w:lineRule="auto"/>
        <w:rPr>
          <w:rFonts w:eastAsia="Verdana"/>
          <w:szCs w:val="18"/>
          <w:lang w:eastAsia="en-US"/>
        </w:rPr>
      </w:pPr>
      <w:r w:rsidRPr="00DD53B6">
        <w:rPr>
          <w:rFonts w:eastAsia="Verdana"/>
          <w:szCs w:val="18"/>
          <w:lang w:eastAsia="en-US"/>
        </w:rPr>
        <w:t xml:space="preserve">maak een wachtwoord dat is gebaseerd op een songtekst of een rijmpje. Zet de eerste letters van ieder woord achterelkaar, en probeer letters door cijfers te vervangen (Bijvoorbeeld: Het rijmpje “Als het regent in mei is april </w:t>
      </w:r>
      <w:r w:rsidRPr="00DD53B6">
        <w:rPr>
          <w:rFonts w:eastAsia="Verdana"/>
          <w:szCs w:val="18"/>
          <w:lang w:eastAsia="en-US"/>
        </w:rPr>
        <w:lastRenderedPageBreak/>
        <w:t>voorbij en leggen alle vogels een ei” wordt “Ahri5i4velavee”, waarbij de maanden zijn vervangen door cijfers)</w:t>
      </w:r>
    </w:p>
    <w:p w:rsidR="00F33060" w:rsidRPr="00DD53B6" w:rsidRDefault="00F33060" w:rsidP="00A92296">
      <w:pPr>
        <w:numPr>
          <w:ilvl w:val="0"/>
          <w:numId w:val="69"/>
        </w:numPr>
        <w:spacing w:line="240" w:lineRule="auto"/>
        <w:rPr>
          <w:rFonts w:eastAsia="Verdana"/>
          <w:szCs w:val="18"/>
          <w:lang w:eastAsia="en-US"/>
        </w:rPr>
      </w:pPr>
      <w:r w:rsidRPr="00DD53B6">
        <w:rPr>
          <w:rFonts w:eastAsia="Verdana"/>
          <w:szCs w:val="18"/>
          <w:lang w:eastAsia="en-US"/>
        </w:rPr>
        <w:t xml:space="preserve">maak een zin (passphrase) in plaats van een wachtwoord (password). Typ de woorden van een makkelijke zin achterelkaar en vervang woorden of letters door hoofdletters, getallen of lettertekens (Bijvoorbeeld: 03KleineKleutertjesdiezatenopeen###). </w:t>
      </w:r>
    </w:p>
    <w:p w:rsidR="00F33060" w:rsidRPr="00DD53B6" w:rsidRDefault="00F33060" w:rsidP="00F33060">
      <w:pPr>
        <w:spacing w:line="240" w:lineRule="auto"/>
        <w:rPr>
          <w:rFonts w:eastAsia="Verdana"/>
          <w:szCs w:val="22"/>
          <w:lang w:eastAsia="en-US"/>
        </w:rPr>
      </w:pPr>
    </w:p>
    <w:p w:rsidR="00F33060" w:rsidRPr="00DD53B6" w:rsidRDefault="00F33060" w:rsidP="00F33060">
      <w:pPr>
        <w:spacing w:line="240" w:lineRule="auto"/>
        <w:rPr>
          <w:rFonts w:eastAsia="Verdana"/>
          <w:szCs w:val="22"/>
          <w:lang w:eastAsia="en-US"/>
        </w:rPr>
      </w:pPr>
      <w:r w:rsidRPr="00DD53B6">
        <w:rPr>
          <w:rFonts w:eastAsia="Verdana"/>
          <w:szCs w:val="22"/>
          <w:lang w:eastAsia="en-US"/>
        </w:rPr>
        <w:t>Checklist wachtwoordbescherming</w:t>
      </w:r>
    </w:p>
    <w:p w:rsidR="00F33060" w:rsidRPr="00DD53B6" w:rsidRDefault="00F33060" w:rsidP="00A92296">
      <w:pPr>
        <w:numPr>
          <w:ilvl w:val="0"/>
          <w:numId w:val="67"/>
        </w:numPr>
        <w:spacing w:line="240" w:lineRule="auto"/>
        <w:rPr>
          <w:rFonts w:eastAsia="Verdana"/>
          <w:szCs w:val="22"/>
          <w:lang w:eastAsia="en-US"/>
        </w:rPr>
      </w:pPr>
      <w:r w:rsidRPr="00DD53B6">
        <w:rPr>
          <w:rFonts w:eastAsia="Verdana"/>
          <w:szCs w:val="22"/>
          <w:lang w:eastAsia="en-US"/>
        </w:rPr>
        <w:t>Gebruik voor je bedrijfs-account niet hetzelfde wachtwoord als voor je privéaccounts (bijvoorbeeld: persoonlijke gmail, facebook, ANWB site, bol.com, etc.).</w:t>
      </w:r>
    </w:p>
    <w:p w:rsidR="00F33060" w:rsidRPr="00DD53B6" w:rsidRDefault="00F33060" w:rsidP="00A92296">
      <w:pPr>
        <w:numPr>
          <w:ilvl w:val="0"/>
          <w:numId w:val="67"/>
        </w:numPr>
        <w:spacing w:line="240" w:lineRule="auto"/>
        <w:rPr>
          <w:rFonts w:eastAsia="Verdana"/>
          <w:szCs w:val="22"/>
          <w:lang w:eastAsia="en-US"/>
        </w:rPr>
      </w:pPr>
      <w:r w:rsidRPr="00DD53B6">
        <w:rPr>
          <w:rFonts w:eastAsia="Verdana"/>
          <w:szCs w:val="22"/>
          <w:lang w:eastAsia="en-US"/>
        </w:rPr>
        <w:t>Gebruik binnen het bedrijf niet overal hetzelfde wachtwoord. Gebruik een verschillend wachtwoord voor je gewone desktopomgeving, je bedienplek of je yammer account.</w:t>
      </w:r>
    </w:p>
    <w:p w:rsidR="00F33060" w:rsidRPr="00DD53B6" w:rsidRDefault="00F33060" w:rsidP="00A92296">
      <w:pPr>
        <w:numPr>
          <w:ilvl w:val="0"/>
          <w:numId w:val="67"/>
        </w:numPr>
        <w:spacing w:line="240" w:lineRule="auto"/>
        <w:rPr>
          <w:rFonts w:eastAsia="Verdana"/>
          <w:szCs w:val="22"/>
          <w:lang w:eastAsia="en-US"/>
        </w:rPr>
      </w:pPr>
      <w:r w:rsidRPr="00DD53B6">
        <w:rPr>
          <w:rFonts w:eastAsia="Verdana"/>
          <w:szCs w:val="22"/>
          <w:lang w:eastAsia="en-US"/>
        </w:rPr>
        <w:t>Deel je wachtwoord met niemand, tenzij dit is vereist volgens de procedures.</w:t>
      </w:r>
    </w:p>
    <w:p w:rsidR="00F33060" w:rsidRPr="00DD53B6" w:rsidRDefault="00F33060" w:rsidP="00A92296">
      <w:pPr>
        <w:numPr>
          <w:ilvl w:val="0"/>
          <w:numId w:val="67"/>
        </w:numPr>
        <w:spacing w:line="240" w:lineRule="auto"/>
        <w:rPr>
          <w:rFonts w:eastAsia="Verdana"/>
          <w:szCs w:val="22"/>
          <w:lang w:eastAsia="en-US"/>
        </w:rPr>
      </w:pPr>
      <w:r w:rsidRPr="00DD53B6">
        <w:rPr>
          <w:rFonts w:eastAsia="Verdana"/>
          <w:szCs w:val="22"/>
          <w:lang w:eastAsia="en-US"/>
        </w:rPr>
        <w:t>Wachtwoorden mogen nooit worden opgeschreven of digitaal worden opgeslagen zonder te zijn vercijferd.</w:t>
      </w:r>
    </w:p>
    <w:p w:rsidR="00F33060" w:rsidRPr="00DD53B6" w:rsidRDefault="00F33060" w:rsidP="00A92296">
      <w:pPr>
        <w:numPr>
          <w:ilvl w:val="0"/>
          <w:numId w:val="67"/>
        </w:numPr>
        <w:spacing w:line="240" w:lineRule="auto"/>
        <w:rPr>
          <w:rFonts w:eastAsia="Verdana"/>
          <w:szCs w:val="22"/>
          <w:lang w:eastAsia="en-US"/>
        </w:rPr>
      </w:pPr>
      <w:r w:rsidRPr="00DD53B6">
        <w:rPr>
          <w:rFonts w:eastAsia="Verdana"/>
          <w:szCs w:val="22"/>
          <w:lang w:eastAsia="en-US"/>
        </w:rPr>
        <w:t>Schrijf nooit een wachtwoord in e-mail, chat of ander communicatiemiddel.</w:t>
      </w:r>
    </w:p>
    <w:p w:rsidR="00F33060" w:rsidRPr="00DD53B6" w:rsidRDefault="00F33060" w:rsidP="00A92296">
      <w:pPr>
        <w:numPr>
          <w:ilvl w:val="0"/>
          <w:numId w:val="67"/>
        </w:numPr>
        <w:spacing w:line="240" w:lineRule="auto"/>
        <w:rPr>
          <w:rFonts w:eastAsia="Verdana"/>
          <w:szCs w:val="22"/>
          <w:lang w:eastAsia="en-US"/>
        </w:rPr>
      </w:pPr>
      <w:r w:rsidRPr="00DD53B6">
        <w:rPr>
          <w:rFonts w:eastAsia="Verdana"/>
          <w:szCs w:val="22"/>
          <w:lang w:eastAsia="en-US"/>
        </w:rPr>
        <w:t>Praat niet over je wachtwoord, geef geen hints over je wachtwoord aan anderen.</w:t>
      </w:r>
    </w:p>
    <w:p w:rsidR="00F33060" w:rsidRPr="00DD53B6" w:rsidRDefault="00F33060" w:rsidP="00F33060">
      <w:pPr>
        <w:spacing w:line="240" w:lineRule="auto"/>
        <w:rPr>
          <w:rFonts w:eastAsia="Verdana"/>
          <w:szCs w:val="18"/>
          <w:lang w:eastAsia="en-US"/>
        </w:rPr>
      </w:pPr>
    </w:p>
    <w:p w:rsidR="00F33060" w:rsidRPr="00DD53B6" w:rsidRDefault="00F33060" w:rsidP="00F33060">
      <w:pPr>
        <w:spacing w:line="240" w:lineRule="auto"/>
        <w:rPr>
          <w:rFonts w:eastAsia="Verdana"/>
          <w:szCs w:val="18"/>
          <w:lang w:eastAsia="en-US"/>
        </w:rPr>
      </w:pPr>
      <w:r w:rsidRPr="00DD53B6">
        <w:rPr>
          <w:rFonts w:eastAsia="Verdana"/>
          <w:szCs w:val="18"/>
          <w:lang w:eastAsia="en-US"/>
        </w:rPr>
        <w:t>Slechte opslag van wachtwoorden voldoet aan de volgende eigenschappen:</w:t>
      </w:r>
    </w:p>
    <w:p w:rsidR="00F33060" w:rsidRPr="00DD53B6" w:rsidRDefault="00F33060" w:rsidP="00A92296">
      <w:pPr>
        <w:numPr>
          <w:ilvl w:val="0"/>
          <w:numId w:val="68"/>
        </w:numPr>
        <w:spacing w:line="240" w:lineRule="auto"/>
        <w:rPr>
          <w:rFonts w:eastAsia="Verdana"/>
          <w:szCs w:val="18"/>
          <w:lang w:eastAsia="en-US"/>
        </w:rPr>
      </w:pPr>
      <w:r w:rsidRPr="00DD53B6">
        <w:rPr>
          <w:rFonts w:eastAsia="Verdana"/>
          <w:szCs w:val="18"/>
          <w:lang w:eastAsia="en-US"/>
        </w:rPr>
        <w:t>Het wachtwoord is opgeschreven en ligt binnen handbereik (en de hacker die fysiek binnendringt, kan het wachtwoord ook gemakkelijk vinden).</w:t>
      </w:r>
    </w:p>
    <w:p w:rsidR="00F33060" w:rsidRPr="00DD53B6" w:rsidRDefault="00F33060" w:rsidP="00A92296">
      <w:pPr>
        <w:numPr>
          <w:ilvl w:val="0"/>
          <w:numId w:val="68"/>
        </w:numPr>
        <w:spacing w:line="240" w:lineRule="auto"/>
        <w:rPr>
          <w:rFonts w:eastAsia="Verdana"/>
          <w:szCs w:val="18"/>
          <w:lang w:eastAsia="en-US"/>
        </w:rPr>
      </w:pPr>
      <w:r w:rsidRPr="00DD53B6">
        <w:rPr>
          <w:rFonts w:eastAsia="Verdana"/>
          <w:szCs w:val="18"/>
          <w:lang w:eastAsia="en-US"/>
        </w:rPr>
        <w:t>Het wachtwoord van 15 karakters is opgeslagen in een applicatie dat is beveiligd met 8 karakters (en daarmee is de wachtwoordlengte gereduceerd tot 8 karakters, want nu hoeft de hacker alleen nog een wachtwoord van 8 karakters te kraken om bij het wachtwoord van 15 karakters te komen).</w:t>
      </w:r>
    </w:p>
    <w:p w:rsidR="00F33060" w:rsidRPr="00DD53B6" w:rsidRDefault="00F33060" w:rsidP="00A92296">
      <w:pPr>
        <w:numPr>
          <w:ilvl w:val="0"/>
          <w:numId w:val="68"/>
        </w:numPr>
        <w:spacing w:line="240" w:lineRule="auto"/>
        <w:rPr>
          <w:rFonts w:eastAsia="Verdana"/>
          <w:szCs w:val="18"/>
          <w:lang w:eastAsia="en-US"/>
        </w:rPr>
      </w:pPr>
      <w:r w:rsidRPr="00DD53B6">
        <w:rPr>
          <w:rFonts w:eastAsia="Verdana"/>
          <w:szCs w:val="18"/>
          <w:lang w:eastAsia="en-US"/>
        </w:rPr>
        <w:t>Het wachtwoord is opgeslagen in een document op een gezamenlijke schijf of op sharepoint (en de hacker kan het op afstand of ter plaatse ook vinden. Op afstand heeft hij alle tijd om rustig op zoek te gaan).</w:t>
      </w:r>
    </w:p>
    <w:p w:rsidR="00F33060" w:rsidRPr="00DD53B6" w:rsidRDefault="00F33060" w:rsidP="00F33060">
      <w:pPr>
        <w:spacing w:line="240" w:lineRule="auto"/>
        <w:rPr>
          <w:rFonts w:eastAsia="Verdana"/>
          <w:szCs w:val="18"/>
          <w:lang w:eastAsia="en-US"/>
        </w:rPr>
      </w:pPr>
    </w:p>
    <w:p w:rsidR="00F33060" w:rsidRPr="00DD53B6" w:rsidRDefault="00F33060" w:rsidP="00F33060">
      <w:pPr>
        <w:spacing w:line="240" w:lineRule="auto"/>
        <w:rPr>
          <w:rFonts w:eastAsia="Verdana"/>
          <w:szCs w:val="18"/>
          <w:lang w:eastAsia="en-US"/>
        </w:rPr>
      </w:pPr>
      <w:r w:rsidRPr="00DD53B6">
        <w:rPr>
          <w:rFonts w:eastAsia="Verdana"/>
          <w:szCs w:val="18"/>
          <w:lang w:eastAsia="en-US"/>
        </w:rPr>
        <w:t>Tips voor het opslaan van wachtwoorden</w:t>
      </w:r>
    </w:p>
    <w:p w:rsidR="00F33060" w:rsidRPr="00DD53B6" w:rsidRDefault="00F33060" w:rsidP="00A92296">
      <w:pPr>
        <w:numPr>
          <w:ilvl w:val="0"/>
          <w:numId w:val="71"/>
        </w:numPr>
        <w:spacing w:line="240" w:lineRule="auto"/>
        <w:rPr>
          <w:rFonts w:eastAsia="Verdana"/>
          <w:szCs w:val="18"/>
          <w:lang w:eastAsia="en-US"/>
        </w:rPr>
      </w:pPr>
      <w:r w:rsidRPr="00DD53B6">
        <w:rPr>
          <w:rFonts w:eastAsia="Verdana"/>
          <w:szCs w:val="18"/>
          <w:lang w:eastAsia="en-US"/>
        </w:rPr>
        <w:t>Als het niet anders kan en wachtwoorden moeten toch worden opgeslagen (bijvoorbeeld, omdat dat volgens een veiligheidsprocedure moet), sla een wachtwoord dan op in een fysieke kluis of een speciaal daarvoor ontwikkelde beveiligde applicatie.</w:t>
      </w:r>
    </w:p>
    <w:p w:rsidR="00F33060" w:rsidRPr="00DD53B6" w:rsidRDefault="00F33060" w:rsidP="00A92296">
      <w:pPr>
        <w:numPr>
          <w:ilvl w:val="0"/>
          <w:numId w:val="71"/>
        </w:numPr>
        <w:spacing w:line="240" w:lineRule="auto"/>
        <w:rPr>
          <w:rFonts w:eastAsia="Verdana"/>
          <w:szCs w:val="18"/>
          <w:lang w:eastAsia="en-US"/>
        </w:rPr>
      </w:pPr>
      <w:r w:rsidRPr="00DD53B6">
        <w:rPr>
          <w:rFonts w:eastAsia="Verdana"/>
          <w:szCs w:val="18"/>
          <w:lang w:eastAsia="en-US"/>
        </w:rPr>
        <w:t>Als een wachtwoord in een kluis wordt opgeslagen, zorg er dan voor dat de sleutel niet eenvoudig te vinden is of dat de kluis op een andere locatie staat.</w:t>
      </w:r>
    </w:p>
    <w:p w:rsidR="00F33060" w:rsidRPr="00DD53B6" w:rsidRDefault="00F33060" w:rsidP="00A92296">
      <w:pPr>
        <w:numPr>
          <w:ilvl w:val="0"/>
          <w:numId w:val="71"/>
        </w:numPr>
        <w:spacing w:line="240" w:lineRule="auto"/>
        <w:rPr>
          <w:rFonts w:eastAsia="Verdana"/>
          <w:szCs w:val="18"/>
          <w:lang w:eastAsia="en-US"/>
        </w:rPr>
      </w:pPr>
      <w:r w:rsidRPr="00DD53B6">
        <w:rPr>
          <w:rFonts w:eastAsia="Verdana"/>
          <w:szCs w:val="18"/>
          <w:lang w:eastAsia="en-US"/>
        </w:rPr>
        <w:t>Als een wachtwoord in een beveiligde applicatie wordt opgeslagen, dan is er vaak weer een wachtwoord nodig om die applicatie te openen. Daarvoor geldt wederom de wachtwoordrichtlijn.</w:t>
      </w:r>
    </w:p>
    <w:p w:rsidR="00F33060" w:rsidRPr="00DD53B6" w:rsidRDefault="00F33060" w:rsidP="00F33060">
      <w:pPr>
        <w:spacing w:line="240" w:lineRule="auto"/>
        <w:rPr>
          <w:rFonts w:eastAsia="Verdana"/>
          <w:szCs w:val="18"/>
          <w:lang w:eastAsia="en-US"/>
        </w:rPr>
      </w:pPr>
    </w:p>
    <w:p w:rsidR="00F33060" w:rsidRPr="00DD53B6" w:rsidRDefault="00F33060" w:rsidP="00F33060">
      <w:pPr>
        <w:spacing w:line="240" w:lineRule="auto"/>
        <w:rPr>
          <w:rFonts w:eastAsia="Verdana"/>
          <w:szCs w:val="18"/>
          <w:lang w:eastAsia="en-US"/>
        </w:rPr>
      </w:pPr>
      <w:r w:rsidRPr="00DD53B6">
        <w:rPr>
          <w:rFonts w:eastAsia="Verdana"/>
          <w:szCs w:val="18"/>
          <w:lang w:eastAsia="en-US"/>
        </w:rPr>
        <w:t>Checklist wachtwoordwijziging</w:t>
      </w:r>
    </w:p>
    <w:p w:rsidR="00F33060" w:rsidRPr="00DD53B6" w:rsidRDefault="00F33060" w:rsidP="00A92296">
      <w:pPr>
        <w:numPr>
          <w:ilvl w:val="0"/>
          <w:numId w:val="70"/>
        </w:numPr>
        <w:spacing w:line="240" w:lineRule="auto"/>
        <w:rPr>
          <w:rFonts w:eastAsia="Verdana"/>
          <w:szCs w:val="18"/>
          <w:lang w:eastAsia="en-US"/>
        </w:rPr>
      </w:pPr>
      <w:r w:rsidRPr="00DD53B6">
        <w:rPr>
          <w:rFonts w:eastAsia="Verdana"/>
          <w:szCs w:val="18"/>
          <w:lang w:eastAsia="en-US"/>
        </w:rPr>
        <w:t>Wachtwoorden moeten regelmatig worden gewijzigd, met een frequentie die is voorgeschreven in de wachtwoordrichtlijn (in de bijlage staat de wachtwoordrichtijn van mei 2013. Op intranet is steeds de meest recente richtlijn te vinden).</w:t>
      </w:r>
    </w:p>
    <w:p w:rsidR="00F33060" w:rsidRPr="00DD53B6" w:rsidRDefault="00F33060" w:rsidP="00F33060">
      <w:pPr>
        <w:spacing w:line="240" w:lineRule="auto"/>
        <w:rPr>
          <w:rFonts w:eastAsia="Verdana"/>
          <w:szCs w:val="18"/>
          <w:lang w:eastAsia="en-US"/>
        </w:rPr>
      </w:pPr>
    </w:p>
    <w:p w:rsidR="00F33060" w:rsidRPr="00DD53B6" w:rsidRDefault="00F33060" w:rsidP="00F33060">
      <w:pPr>
        <w:spacing w:line="240" w:lineRule="auto"/>
        <w:rPr>
          <w:rFonts w:eastAsia="Verdana"/>
          <w:szCs w:val="18"/>
          <w:lang w:eastAsia="en-US"/>
        </w:rPr>
      </w:pPr>
      <w:r w:rsidRPr="00DD53B6">
        <w:rPr>
          <w:rFonts w:eastAsia="Verdana"/>
          <w:szCs w:val="18"/>
          <w:lang w:eastAsia="en-US"/>
        </w:rPr>
        <w:t>Tips voor het wijzigen van wachtwoorden</w:t>
      </w:r>
    </w:p>
    <w:p w:rsidR="00F33060" w:rsidRPr="00DD53B6" w:rsidRDefault="00F33060" w:rsidP="00A92296">
      <w:pPr>
        <w:numPr>
          <w:ilvl w:val="0"/>
          <w:numId w:val="71"/>
        </w:numPr>
        <w:spacing w:line="240" w:lineRule="auto"/>
        <w:rPr>
          <w:rFonts w:eastAsia="Verdana"/>
          <w:szCs w:val="18"/>
          <w:lang w:eastAsia="en-US"/>
        </w:rPr>
      </w:pPr>
      <w:r w:rsidRPr="00DD53B6">
        <w:rPr>
          <w:rFonts w:eastAsia="Verdana"/>
          <w:szCs w:val="18"/>
          <w:lang w:eastAsia="en-US"/>
        </w:rPr>
        <w:t>Als het afdwingen van wijzigen van wachtwoorden niet automatisch wordt afgedwongen, zorg dan dat het procedureel wordt afgedwongen. Dit kan simpelweg door zelf (bijvoorbeeld op de eerste maandag van de maand) het wachtwoord te wijzigen.</w:t>
      </w:r>
    </w:p>
    <w:p w:rsidR="00F33060" w:rsidRPr="00DD53B6" w:rsidRDefault="00F33060" w:rsidP="00F33060">
      <w:pPr>
        <w:spacing w:line="240" w:lineRule="auto"/>
        <w:rPr>
          <w:rFonts w:eastAsia="Verdana"/>
          <w:sz w:val="22"/>
          <w:szCs w:val="22"/>
          <w:lang w:eastAsia="en-US"/>
        </w:rPr>
      </w:pPr>
    </w:p>
    <w:p w:rsidR="00F33060" w:rsidRPr="00DD53B6" w:rsidRDefault="00F33060" w:rsidP="00F33060">
      <w:pPr>
        <w:spacing w:line="240" w:lineRule="auto"/>
        <w:rPr>
          <w:rFonts w:eastAsia="Verdana"/>
          <w:szCs w:val="18"/>
          <w:lang w:eastAsia="en-US"/>
        </w:rPr>
      </w:pPr>
      <w:r w:rsidRPr="00DD53B6">
        <w:rPr>
          <w:rFonts w:eastAsia="Verdana"/>
          <w:szCs w:val="18"/>
          <w:lang w:eastAsia="en-US"/>
        </w:rPr>
        <w:t>Checklist locken bedien- of beheerstation</w:t>
      </w:r>
    </w:p>
    <w:p w:rsidR="00F33060" w:rsidRPr="00DD53B6" w:rsidRDefault="00F33060" w:rsidP="00A92296">
      <w:pPr>
        <w:numPr>
          <w:ilvl w:val="0"/>
          <w:numId w:val="72"/>
        </w:numPr>
        <w:spacing w:line="240" w:lineRule="auto"/>
        <w:rPr>
          <w:rFonts w:eastAsia="Verdana"/>
          <w:szCs w:val="18"/>
          <w:lang w:eastAsia="en-US"/>
        </w:rPr>
      </w:pPr>
      <w:r w:rsidRPr="00DD53B6">
        <w:rPr>
          <w:rFonts w:eastAsia="Verdana"/>
          <w:szCs w:val="18"/>
          <w:lang w:eastAsia="en-US"/>
        </w:rPr>
        <w:t>Als bedienaars of beheerders een bedien- of beheerruimte langere tijd geheel verlaten, dienen zij het bedien- of beheerstation af te sluiten.</w:t>
      </w:r>
    </w:p>
    <w:p w:rsidR="00F33060" w:rsidRPr="00DD53B6" w:rsidRDefault="00F33060" w:rsidP="00A92296">
      <w:pPr>
        <w:numPr>
          <w:ilvl w:val="0"/>
          <w:numId w:val="72"/>
        </w:numPr>
        <w:spacing w:line="240" w:lineRule="auto"/>
        <w:rPr>
          <w:rFonts w:eastAsia="Verdana"/>
          <w:szCs w:val="18"/>
          <w:lang w:eastAsia="en-US"/>
        </w:rPr>
      </w:pPr>
      <w:r w:rsidRPr="00DD53B6">
        <w:rPr>
          <w:rFonts w:eastAsia="Verdana"/>
          <w:szCs w:val="18"/>
          <w:lang w:eastAsia="en-US"/>
        </w:rPr>
        <w:t>Als bedienaars of beheerders een bedien- of beheerruimte korte tijd geheel verlaten, dienen zijn het bedien- of beheerstation te locken.</w:t>
      </w:r>
    </w:p>
    <w:p w:rsidR="00F33060" w:rsidRPr="00DD53B6" w:rsidRDefault="00F33060" w:rsidP="00F33060">
      <w:pPr>
        <w:spacing w:line="240" w:lineRule="auto"/>
        <w:rPr>
          <w:rFonts w:eastAsia="Verdana"/>
          <w:szCs w:val="18"/>
          <w:lang w:eastAsia="en-US"/>
        </w:rPr>
      </w:pPr>
    </w:p>
    <w:p w:rsidR="00F33060" w:rsidRPr="00DD53B6" w:rsidRDefault="00F33060" w:rsidP="00F33060">
      <w:pPr>
        <w:spacing w:line="240" w:lineRule="auto"/>
        <w:rPr>
          <w:rFonts w:eastAsia="Verdana"/>
          <w:szCs w:val="18"/>
          <w:lang w:eastAsia="en-US"/>
        </w:rPr>
      </w:pPr>
      <w:r w:rsidRPr="00DD53B6">
        <w:rPr>
          <w:rFonts w:eastAsia="Verdana"/>
          <w:szCs w:val="18"/>
          <w:lang w:eastAsia="en-US"/>
        </w:rPr>
        <w:lastRenderedPageBreak/>
        <w:t>Tips voor het locken van bedien- of beheerstation</w:t>
      </w:r>
    </w:p>
    <w:p w:rsidR="00F33060" w:rsidRPr="00DD53B6" w:rsidRDefault="00F33060" w:rsidP="00A92296">
      <w:pPr>
        <w:numPr>
          <w:ilvl w:val="0"/>
          <w:numId w:val="71"/>
        </w:numPr>
        <w:spacing w:line="240" w:lineRule="auto"/>
        <w:rPr>
          <w:rFonts w:eastAsia="Verdana"/>
          <w:szCs w:val="18"/>
          <w:lang w:eastAsia="en-US"/>
        </w:rPr>
      </w:pPr>
      <w:r w:rsidRPr="00DD53B6">
        <w:rPr>
          <w:rFonts w:eastAsia="Verdana"/>
          <w:szCs w:val="18"/>
          <w:lang w:eastAsia="en-US"/>
        </w:rPr>
        <w:t>Het is niet nodig om terminals af te sluiten waarop alleen informatie te zien is als camerabeelden of radarbeelden. Het gaat er om dat een onbevoegde geen toegang heeft tot bediening- en beheeromgevingen.</w:t>
      </w:r>
    </w:p>
    <w:p w:rsidR="00F33060" w:rsidRPr="00DD53B6" w:rsidRDefault="00F33060" w:rsidP="00A92296">
      <w:pPr>
        <w:numPr>
          <w:ilvl w:val="0"/>
          <w:numId w:val="71"/>
        </w:numPr>
        <w:spacing w:line="240" w:lineRule="auto"/>
        <w:rPr>
          <w:rFonts w:eastAsia="Verdana"/>
          <w:szCs w:val="18"/>
          <w:lang w:eastAsia="en-US"/>
        </w:rPr>
      </w:pPr>
      <w:r w:rsidRPr="00DD53B6">
        <w:rPr>
          <w:rFonts w:eastAsia="Verdana"/>
          <w:szCs w:val="18"/>
          <w:lang w:eastAsia="en-US"/>
        </w:rPr>
        <w:t>In sommige situaties mogen of kunnen bedienstations niet worden afgesloten, omdat daardoor juist onacceptabele risico’s worden geïntroduceerd. In overleg met de beheerder moet dan worden afgesproken en vastgelegd op welke wijze wordt voorkomen dat onbevoegden toegang krijgen tot de bedien- of beheerruimte als die korte of lange tijd geheel wordt verlaten.</w:t>
      </w:r>
    </w:p>
    <w:p w:rsidR="00F33060" w:rsidRPr="00DD53B6" w:rsidRDefault="00F33060" w:rsidP="00F33060">
      <w:pPr>
        <w:spacing w:line="240" w:lineRule="auto"/>
        <w:rPr>
          <w:rFonts w:eastAsia="Verdana"/>
          <w:szCs w:val="18"/>
          <w:lang w:eastAsia="en-US"/>
        </w:rPr>
      </w:pPr>
      <w:r w:rsidRPr="00DD53B6">
        <w:rPr>
          <w:rFonts w:eastAsia="Verdana"/>
          <w:szCs w:val="18"/>
          <w:lang w:eastAsia="en-US"/>
        </w:rPr>
        <w:t xml:space="preserve"> </w:t>
      </w:r>
    </w:p>
    <w:p w:rsidR="00F33060" w:rsidRPr="00DD53B6" w:rsidRDefault="00F33060" w:rsidP="00F33060">
      <w:pPr>
        <w:spacing w:line="240" w:lineRule="auto"/>
        <w:rPr>
          <w:rFonts w:eastAsia="Verdana"/>
          <w:sz w:val="22"/>
          <w:szCs w:val="22"/>
          <w:lang w:eastAsia="en-US"/>
        </w:rPr>
      </w:pPr>
    </w:p>
    <w:p w:rsidR="00F33060" w:rsidRPr="00DD53B6" w:rsidRDefault="00F33060" w:rsidP="00F33060">
      <w:pPr>
        <w:spacing w:line="240" w:lineRule="auto"/>
        <w:rPr>
          <w:rFonts w:eastAsia="Verdana"/>
          <w:sz w:val="22"/>
          <w:szCs w:val="22"/>
          <w:lang w:eastAsia="en-US"/>
        </w:rPr>
      </w:pPr>
    </w:p>
    <w:p w:rsidR="00F33060" w:rsidRPr="00DD53B6" w:rsidRDefault="00F33060" w:rsidP="00F33060">
      <w:pPr>
        <w:tabs>
          <w:tab w:val="left" w:pos="227"/>
          <w:tab w:val="left" w:pos="454"/>
          <w:tab w:val="left" w:pos="680"/>
        </w:tabs>
        <w:autoSpaceDE w:val="0"/>
        <w:autoSpaceDN w:val="0"/>
        <w:adjustRightInd w:val="0"/>
        <w:rPr>
          <w:rFonts w:eastAsia="Times New Roman"/>
          <w:sz w:val="22"/>
          <w:szCs w:val="22"/>
        </w:rPr>
      </w:pPr>
      <w:r w:rsidRPr="00DD53B6">
        <w:rPr>
          <w:rFonts w:eastAsia="Times New Roman"/>
          <w:sz w:val="22"/>
          <w:szCs w:val="22"/>
        </w:rPr>
        <w:br w:type="page"/>
      </w:r>
    </w:p>
    <w:p w:rsidR="00F33060" w:rsidRPr="00DD53B6" w:rsidRDefault="00F33060" w:rsidP="00F33060">
      <w:pPr>
        <w:spacing w:line="240" w:lineRule="auto"/>
        <w:rPr>
          <w:rFonts w:eastAsia="Verdana"/>
          <w:sz w:val="24"/>
          <w:szCs w:val="22"/>
          <w:lang w:eastAsia="en-US"/>
        </w:rPr>
      </w:pPr>
      <w:r w:rsidRPr="00DD53B6">
        <w:rPr>
          <w:rFonts w:eastAsia="Verdana"/>
          <w:sz w:val="24"/>
          <w:szCs w:val="22"/>
          <w:lang w:eastAsia="en-US"/>
        </w:rPr>
        <w:lastRenderedPageBreak/>
        <w:t xml:space="preserve">Bijlage 1 Gebruikersmaatregelen </w:t>
      </w:r>
    </w:p>
    <w:p w:rsidR="00F33060" w:rsidRPr="00DD53B6" w:rsidRDefault="00F33060" w:rsidP="00F33060">
      <w:pPr>
        <w:spacing w:line="240" w:lineRule="auto"/>
        <w:rPr>
          <w:rFonts w:eastAsia="Verdana"/>
          <w:sz w:val="22"/>
          <w:szCs w:val="22"/>
          <w:lang w:eastAsia="en-US"/>
        </w:rPr>
      </w:pPr>
    </w:p>
    <w:p w:rsidR="00F33060" w:rsidRPr="00DD53B6" w:rsidRDefault="00F33060" w:rsidP="00F33060">
      <w:pPr>
        <w:pStyle w:val="Broodtekst"/>
        <w:rPr>
          <w:lang w:eastAsia="en-US"/>
        </w:rPr>
      </w:pPr>
      <w:r w:rsidRPr="00DD53B6">
        <w:rPr>
          <w:lang w:eastAsia="en-US"/>
        </w:rPr>
        <w:t>Risicoreductieoverzicht logische toegang IA bediening en beheer vanuit gebruikersperspectief</w:t>
      </w:r>
    </w:p>
    <w:bookmarkStart w:id="754" w:name="_Toc359148078"/>
    <w:bookmarkEnd w:id="754"/>
    <w:p w:rsidR="00F33060" w:rsidRPr="00DD53B6" w:rsidRDefault="00F33060" w:rsidP="00F33060">
      <w:pPr>
        <w:spacing w:line="240" w:lineRule="auto"/>
        <w:rPr>
          <w:rFonts w:eastAsia="Verdana"/>
          <w:sz w:val="22"/>
          <w:szCs w:val="22"/>
          <w:lang w:eastAsia="en-US"/>
        </w:rPr>
      </w:pPr>
      <w:r w:rsidRPr="00DD53B6">
        <w:rPr>
          <w:rFonts w:eastAsia="Verdana"/>
          <w:sz w:val="22"/>
          <w:szCs w:val="22"/>
          <w:lang w:eastAsia="en-US"/>
        </w:rPr>
        <w:object w:dxaOrig="11898" w:dyaOrig="15690">
          <v:shape id="_x0000_i1025" type="#_x0000_t75" style="width:374.8pt;height:494.25pt" o:ole="">
            <v:imagedata r:id="rId66" o:title=""/>
          </v:shape>
          <o:OLEObject Type="Embed" ProgID="Visio.Drawing.11" ShapeID="_x0000_i1025" DrawAspect="Content" ObjectID="_1641634201" r:id="rId67"/>
        </w:object>
      </w:r>
    </w:p>
    <w:p w:rsidR="00F33060" w:rsidRPr="00DD53B6" w:rsidRDefault="00F33060" w:rsidP="00F33060">
      <w:pPr>
        <w:spacing w:line="240" w:lineRule="auto"/>
        <w:rPr>
          <w:rFonts w:eastAsia="Verdana"/>
          <w:sz w:val="22"/>
          <w:szCs w:val="22"/>
          <w:lang w:eastAsia="en-US"/>
        </w:rPr>
      </w:pPr>
    </w:p>
    <w:p w:rsidR="00F33060" w:rsidRPr="00DD53B6" w:rsidRDefault="00F33060" w:rsidP="00F33060">
      <w:pPr>
        <w:pStyle w:val="Broodtekst"/>
        <w:rPr>
          <w:b/>
          <w:lang w:eastAsia="en-US"/>
        </w:rPr>
      </w:pPr>
      <w:r w:rsidRPr="00DD53B6">
        <w:rPr>
          <w:lang w:eastAsia="en-US"/>
        </w:rPr>
        <w:br w:type="page"/>
      </w:r>
      <w:bookmarkStart w:id="755" w:name="_Toc436907859"/>
      <w:r w:rsidRPr="00DD53B6">
        <w:rPr>
          <w:b/>
          <w:sz w:val="24"/>
          <w:lang w:eastAsia="en-US"/>
        </w:rPr>
        <w:lastRenderedPageBreak/>
        <w:t>Bijlage C:</w:t>
      </w:r>
      <w:r w:rsidRPr="00DD53B6">
        <w:rPr>
          <w:b/>
          <w:sz w:val="24"/>
          <w:lang w:eastAsia="en-US"/>
        </w:rPr>
        <w:tab/>
        <w:t>Begrippen</w:t>
      </w:r>
      <w:bookmarkEnd w:id="755"/>
    </w:p>
    <w:p w:rsidR="00F33060" w:rsidRPr="00DD53B6" w:rsidRDefault="00F33060" w:rsidP="00F33060">
      <w:pPr>
        <w:autoSpaceDE w:val="0"/>
        <w:autoSpaceDN w:val="0"/>
        <w:adjustRightInd w:val="0"/>
        <w:spacing w:line="240" w:lineRule="auto"/>
        <w:rPr>
          <w:rFonts w:eastAsia="Times New Roman" w:cs="Verdana"/>
          <w:b/>
          <w:sz w:val="22"/>
          <w:szCs w:val="22"/>
        </w:rPr>
      </w:pPr>
    </w:p>
    <w:p w:rsidR="00F33060" w:rsidRPr="00DD53B6" w:rsidRDefault="00F33060" w:rsidP="00F33060">
      <w:pPr>
        <w:pStyle w:val="Broodtekst"/>
        <w:rPr>
          <w:b/>
        </w:rPr>
      </w:pPr>
      <w:r w:rsidRPr="00DD53B6">
        <w:rPr>
          <w:b/>
        </w:rPr>
        <w:t xml:space="preserve">Cybersecurity </w:t>
      </w:r>
    </w:p>
    <w:p w:rsidR="00F33060" w:rsidRPr="00DD53B6" w:rsidRDefault="00F33060" w:rsidP="00F33060">
      <w:pPr>
        <w:pStyle w:val="Broodtekst"/>
      </w:pPr>
      <w:r w:rsidRPr="00DD53B6">
        <w:t>Cybersecurity is het voorkomen van gevaar of schade veroorzaakt door verstoring, uitval of misbruik van ICT en Industriële Automatisering.</w:t>
      </w:r>
    </w:p>
    <w:p w:rsidR="00F33060" w:rsidRPr="00DD53B6" w:rsidRDefault="00F33060" w:rsidP="00F33060">
      <w:pPr>
        <w:pStyle w:val="Broodtekst"/>
      </w:pPr>
    </w:p>
    <w:p w:rsidR="00F33060" w:rsidRPr="00DD53B6" w:rsidRDefault="00F33060" w:rsidP="00F33060">
      <w:pPr>
        <w:pStyle w:val="Broodtekst"/>
        <w:rPr>
          <w:b/>
        </w:rPr>
      </w:pPr>
      <w:r w:rsidRPr="00DD53B6">
        <w:rPr>
          <w:b/>
        </w:rPr>
        <w:t>Informatievoorziening (IV)</w:t>
      </w:r>
    </w:p>
    <w:p w:rsidR="00F33060" w:rsidRPr="00DD53B6" w:rsidRDefault="00F33060" w:rsidP="00F33060">
      <w:pPr>
        <w:pStyle w:val="Broodtekst"/>
      </w:pPr>
      <w:r w:rsidRPr="00DD53B6">
        <w:t>Het geheel aan hulpmiddelen (waaronder ICT en IA), gegevensverzamelingen en organisatorische inrichtingen, dat dient tot het verstrekken van informatie.</w:t>
      </w:r>
    </w:p>
    <w:p w:rsidR="00F33060" w:rsidRPr="00DD53B6" w:rsidRDefault="00F33060" w:rsidP="00F33060">
      <w:pPr>
        <w:pStyle w:val="Broodtekst"/>
      </w:pPr>
    </w:p>
    <w:p w:rsidR="00F33060" w:rsidRPr="00DD53B6" w:rsidRDefault="00F33060" w:rsidP="00F33060">
      <w:pPr>
        <w:pStyle w:val="Broodtekst"/>
        <w:rPr>
          <w:b/>
        </w:rPr>
      </w:pPr>
      <w:r w:rsidRPr="00DD53B6">
        <w:rPr>
          <w:b/>
        </w:rPr>
        <w:t xml:space="preserve">Industriële Automatisering (IA) </w:t>
      </w:r>
    </w:p>
    <w:p w:rsidR="00F33060" w:rsidRPr="00DD53B6" w:rsidRDefault="00F33060" w:rsidP="00F33060">
      <w:pPr>
        <w:pStyle w:val="Broodtekst"/>
      </w:pPr>
      <w:r w:rsidRPr="00DD53B6">
        <w:t>Industriële Automatisering omvat de ICS/SCADA systemen en de ICT gerelateerde systemen en onderdelen (hardware en software), waarbij functioneel interactie plaats vindt met de fysieke omgeving of gebruikers (bijvoorbeeld een brug, onderstation, DRIP, etc.). Dit omvat mede het verkrijgen van informatie over de fysieke omgeving (inwinnen) en het beïnvloeden van de fysieke omgeving (bedienen en besturen).</w:t>
      </w:r>
    </w:p>
    <w:p w:rsidR="00F33060" w:rsidRPr="00DD53B6" w:rsidRDefault="00F33060" w:rsidP="00F33060">
      <w:pPr>
        <w:pStyle w:val="Broodtekst"/>
      </w:pPr>
    </w:p>
    <w:p w:rsidR="00F33060" w:rsidRPr="00DD53B6" w:rsidRDefault="00F33060" w:rsidP="00F33060">
      <w:pPr>
        <w:pStyle w:val="Broodtekst"/>
        <w:rPr>
          <w:b/>
        </w:rPr>
      </w:pPr>
      <w:r w:rsidRPr="00DD53B6">
        <w:rPr>
          <w:b/>
        </w:rPr>
        <w:t>Informatie- en Communicatietechnologie (ICT)</w:t>
      </w:r>
    </w:p>
    <w:p w:rsidR="00F33060" w:rsidRPr="00DD53B6" w:rsidRDefault="00F33060" w:rsidP="00F33060">
      <w:pPr>
        <w:pStyle w:val="Broodtekst"/>
        <w:rPr>
          <w:vanish/>
        </w:rPr>
      </w:pPr>
      <w:r w:rsidRPr="00DD53B6">
        <w:t xml:space="preserve">Informatie- en Communicatietechnologie omvat een samenhangend geheel van informatiesystemen, hardware en software, operating systemen van servers, de </w:t>
      </w:r>
      <w:r w:rsidRPr="00DD53B6">
        <w:rPr>
          <w:rFonts w:cs="TTE28A68E8t00"/>
          <w:color w:val="000000"/>
        </w:rPr>
        <w:t xml:space="preserve">onderliggende technische datanetwerkinfrastructuur met datanetwerken en bijbehorende datanetwerkcomponenten, dataopslag in rekencentrum, computer- en technische ruimten </w:t>
      </w:r>
      <w:r w:rsidRPr="00DD53B6">
        <w:t xml:space="preserve">met als doel het mogelijk maken of ondersteunen van de processen. </w:t>
      </w:r>
    </w:p>
    <w:p w:rsidR="00F33060" w:rsidRPr="00DD53B6" w:rsidRDefault="00F33060" w:rsidP="00F33060">
      <w:pPr>
        <w:pStyle w:val="Broodtekst"/>
      </w:pPr>
    </w:p>
    <w:p w:rsidR="00F33060" w:rsidRPr="00DD53B6" w:rsidRDefault="00F33060" w:rsidP="00F33060">
      <w:pPr>
        <w:pStyle w:val="Broodtekst"/>
        <w:rPr>
          <w:b/>
        </w:rPr>
      </w:pPr>
      <w:r w:rsidRPr="00DD53B6">
        <w:rPr>
          <w:b/>
        </w:rPr>
        <w:t>Industrial Control Systems (ICS)</w:t>
      </w:r>
    </w:p>
    <w:p w:rsidR="00F33060" w:rsidRPr="00DD53B6" w:rsidRDefault="00F33060" w:rsidP="00F33060">
      <w:pPr>
        <w:pStyle w:val="Broodtekst"/>
      </w:pPr>
      <w:r w:rsidRPr="00DD53B6">
        <w:t>Industrial Control Systems zijn systemen die toegerust zijn voor de bediening en besturing van de RWS Infrastructuur waarbij ook gebruik wordt gemaakt van SCADA systemen.</w:t>
      </w:r>
    </w:p>
    <w:p w:rsidR="00F33060" w:rsidRPr="00DD53B6" w:rsidRDefault="00F33060" w:rsidP="00F33060">
      <w:pPr>
        <w:pStyle w:val="Broodtekst"/>
      </w:pPr>
    </w:p>
    <w:p w:rsidR="00F33060" w:rsidRPr="00DD53B6" w:rsidRDefault="00F33060" w:rsidP="00F33060">
      <w:pPr>
        <w:pStyle w:val="Broodtekst"/>
      </w:pPr>
      <w:r w:rsidRPr="00DD53B6">
        <w:rPr>
          <w:b/>
        </w:rPr>
        <w:t>Supervisory Control And Data Acquisition (SCADA)</w:t>
      </w:r>
      <w:r w:rsidRPr="00DD53B6">
        <w:br/>
        <w:t>SCADA systemen verzamelen, verwerken en visualiseren meet- en regelsignalen.</w:t>
      </w:r>
    </w:p>
    <w:p w:rsidR="00F33060" w:rsidRPr="00DD53B6" w:rsidRDefault="00F33060" w:rsidP="00F33060">
      <w:pPr>
        <w:pStyle w:val="Broodtekst"/>
      </w:pPr>
    </w:p>
    <w:p w:rsidR="00F33060" w:rsidRPr="00DD53B6" w:rsidRDefault="00F33060" w:rsidP="00F33060">
      <w:pPr>
        <w:pStyle w:val="Broodtekst"/>
        <w:rPr>
          <w:rFonts w:cs="TTE28A68E8t00"/>
          <w:b/>
          <w:color w:val="000000"/>
        </w:rPr>
      </w:pPr>
      <w:r w:rsidRPr="00DD53B6">
        <w:rPr>
          <w:rFonts w:cs="TTE28A68E8t00"/>
          <w:b/>
          <w:color w:val="000000"/>
        </w:rPr>
        <w:t>RWS Infrastructuur</w:t>
      </w:r>
    </w:p>
    <w:p w:rsidR="00F33060" w:rsidRPr="00DD53B6" w:rsidRDefault="00F33060" w:rsidP="00F33060">
      <w:pPr>
        <w:pStyle w:val="Broodtekst"/>
        <w:rPr>
          <w:rFonts w:cs="Arial"/>
        </w:rPr>
      </w:pPr>
      <w:r w:rsidRPr="00DD53B6">
        <w:rPr>
          <w:rFonts w:cs="Arial"/>
        </w:rPr>
        <w:t xml:space="preserve">RWS infrastructuur staat voor de netwerkinfrastructuur (het </w:t>
      </w:r>
      <w:r w:rsidR="00CA3C58">
        <w:rPr>
          <w:rFonts w:cs="Arial"/>
        </w:rPr>
        <w:t>A</w:t>
      </w:r>
      <w:r w:rsidRPr="00DD53B6">
        <w:rPr>
          <w:rFonts w:cs="Arial"/>
        </w:rPr>
        <w:t>reaal) van RWS: de wegen, vaarwegen en watersystemen.</w:t>
      </w:r>
    </w:p>
    <w:p w:rsidR="00152952" w:rsidRDefault="00152952">
      <w:pPr>
        <w:spacing w:line="240" w:lineRule="auto"/>
        <w:rPr>
          <w:sz w:val="24"/>
          <w:szCs w:val="18"/>
        </w:rPr>
      </w:pPr>
      <w:r>
        <w:rPr>
          <w:b/>
          <w:sz w:val="24"/>
        </w:rPr>
        <w:br w:type="page"/>
      </w:r>
    </w:p>
    <w:p w:rsidR="0011702E" w:rsidRPr="00DD53B6" w:rsidRDefault="0011702E" w:rsidP="008317A2">
      <w:pPr>
        <w:pStyle w:val="HoofdstukOngenummerd"/>
      </w:pPr>
      <w:bookmarkStart w:id="756" w:name="_Toc31021468"/>
      <w:r w:rsidRPr="00DD53B6">
        <w:lastRenderedPageBreak/>
        <w:t>Deel 2: Bijlagen Richtlijnen Cybersecurity</w:t>
      </w:r>
      <w:bookmarkEnd w:id="756"/>
    </w:p>
    <w:p w:rsidR="0011702E" w:rsidRPr="00DD53B6" w:rsidRDefault="0011702E" w:rsidP="0011702E">
      <w:pPr>
        <w:spacing w:line="240" w:lineRule="auto"/>
        <w:rPr>
          <w:rFonts w:eastAsia="Verdana"/>
          <w:sz w:val="20"/>
          <w:szCs w:val="20"/>
          <w:lang w:eastAsia="en-US"/>
        </w:rPr>
      </w:pPr>
    </w:p>
    <w:p w:rsidR="0011702E" w:rsidRPr="00DD53B6" w:rsidRDefault="0011702E" w:rsidP="0011702E"/>
    <w:p w:rsidR="0011702E" w:rsidRPr="00DD53B6" w:rsidRDefault="0011702E" w:rsidP="0011702E">
      <w:pPr>
        <w:pStyle w:val="Broodtekst"/>
      </w:pPr>
    </w:p>
    <w:p w:rsidR="0011702E" w:rsidRPr="00DD53B6" w:rsidRDefault="0011702E" w:rsidP="0011702E">
      <w:pPr>
        <w:pStyle w:val="Broodtekst"/>
      </w:pPr>
      <w:bookmarkStart w:id="757" w:name="_Toc280178048"/>
      <w:bookmarkStart w:id="758" w:name="_Toc285017145"/>
      <w:bookmarkEnd w:id="757"/>
      <w:bookmarkEnd w:id="758"/>
    </w:p>
    <w:p w:rsidR="0011702E" w:rsidRPr="00DD53B6" w:rsidRDefault="0011702E" w:rsidP="0011702E">
      <w:pPr>
        <w:pStyle w:val="Broodtekst"/>
      </w:pPr>
    </w:p>
    <w:p w:rsidR="0011702E" w:rsidRPr="00DD53B6" w:rsidRDefault="0011702E" w:rsidP="0011702E">
      <w:pPr>
        <w:pStyle w:val="Broodtekst"/>
      </w:pPr>
    </w:p>
    <w:p w:rsidR="0011702E" w:rsidRPr="00DD53B6" w:rsidRDefault="0011702E" w:rsidP="0011702E">
      <w:pPr>
        <w:pStyle w:val="Broodtekst"/>
      </w:pPr>
    </w:p>
    <w:p w:rsidR="0011702E" w:rsidRPr="00DD53B6" w:rsidRDefault="0011702E" w:rsidP="0011702E">
      <w:pPr>
        <w:pStyle w:val="Broodtekst"/>
      </w:pPr>
    </w:p>
    <w:p w:rsidR="0011702E" w:rsidRPr="00DD53B6" w:rsidRDefault="0011702E" w:rsidP="0011702E">
      <w:pPr>
        <w:pStyle w:val="Broodtekst"/>
      </w:pPr>
    </w:p>
    <w:p w:rsidR="0011702E" w:rsidRPr="00DD53B6" w:rsidRDefault="0011702E" w:rsidP="0011702E">
      <w:pPr>
        <w:pStyle w:val="Broodtekst"/>
      </w:pPr>
    </w:p>
    <w:p w:rsidR="0011702E" w:rsidRPr="00DD53B6" w:rsidRDefault="0011702E" w:rsidP="0011702E">
      <w:pPr>
        <w:spacing w:after="740"/>
        <w:rPr>
          <w:szCs w:val="18"/>
        </w:rPr>
      </w:pPr>
    </w:p>
    <w:p w:rsidR="0011702E" w:rsidRPr="00DD53B6" w:rsidRDefault="0011702E" w:rsidP="0011702E">
      <w:pPr>
        <w:spacing w:after="740"/>
        <w:rPr>
          <w:szCs w:val="18"/>
        </w:rPr>
      </w:pPr>
    </w:p>
    <w:p w:rsidR="0011702E" w:rsidRPr="00DD53B6" w:rsidRDefault="0011702E" w:rsidP="0011702E">
      <w:pPr>
        <w:spacing w:after="740"/>
        <w:rPr>
          <w:szCs w:val="18"/>
        </w:rPr>
      </w:pPr>
    </w:p>
    <w:p w:rsidR="0011702E" w:rsidRPr="00DD53B6" w:rsidRDefault="0011702E" w:rsidP="0011702E">
      <w:pPr>
        <w:spacing w:after="740"/>
        <w:rPr>
          <w:szCs w:val="18"/>
        </w:rPr>
      </w:pPr>
    </w:p>
    <w:p w:rsidR="0011702E" w:rsidRPr="00DD53B6" w:rsidRDefault="0011702E" w:rsidP="0011702E">
      <w:pPr>
        <w:spacing w:after="740"/>
        <w:rPr>
          <w:szCs w:val="18"/>
        </w:rPr>
      </w:pPr>
    </w:p>
    <w:p w:rsidR="0011702E" w:rsidRPr="00DD53B6" w:rsidRDefault="0011702E" w:rsidP="0011702E">
      <w:pPr>
        <w:spacing w:after="740"/>
        <w:rPr>
          <w:szCs w:val="18"/>
        </w:rPr>
      </w:pPr>
    </w:p>
    <w:p w:rsidR="0011702E" w:rsidRPr="00DD53B6" w:rsidRDefault="0011702E" w:rsidP="0011702E">
      <w:pPr>
        <w:spacing w:after="740"/>
        <w:rPr>
          <w:szCs w:val="18"/>
        </w:rPr>
      </w:pPr>
    </w:p>
    <w:p w:rsidR="0011702E" w:rsidRPr="00DD53B6" w:rsidRDefault="0011702E" w:rsidP="0011702E">
      <w:pPr>
        <w:spacing w:after="740"/>
        <w:rPr>
          <w:noProof/>
          <w:sz w:val="24"/>
        </w:rPr>
      </w:pPr>
      <w:r w:rsidRPr="00DD53B6">
        <w:rPr>
          <w:noProof/>
          <w:sz w:val="24"/>
        </w:rPr>
        <w:t>Colofon</w:t>
      </w:r>
    </w:p>
    <w:tbl>
      <w:tblPr>
        <w:tblW w:w="0" w:type="auto"/>
        <w:tblCellMar>
          <w:left w:w="0" w:type="dxa"/>
          <w:right w:w="0" w:type="dxa"/>
        </w:tblCellMar>
        <w:tblLook w:val="00A0" w:firstRow="1" w:lastRow="0" w:firstColumn="1" w:lastColumn="0" w:noHBand="0" w:noVBand="0"/>
      </w:tblPr>
      <w:tblGrid>
        <w:gridCol w:w="2263"/>
        <w:gridCol w:w="5418"/>
      </w:tblGrid>
      <w:tr w:rsidR="0011702E" w:rsidRPr="00502432" w:rsidTr="0039313B">
        <w:tc>
          <w:tcPr>
            <w:tcW w:w="2268" w:type="dxa"/>
          </w:tcPr>
          <w:p w:rsidR="0011702E" w:rsidRPr="00DD53B6" w:rsidRDefault="0011702E" w:rsidP="0039313B">
            <w:pPr>
              <w:tabs>
                <w:tab w:val="left" w:pos="227"/>
                <w:tab w:val="left" w:pos="454"/>
                <w:tab w:val="left" w:pos="680"/>
              </w:tabs>
              <w:autoSpaceDE w:val="0"/>
              <w:autoSpaceDN w:val="0"/>
              <w:adjustRightInd w:val="0"/>
              <w:rPr>
                <w:szCs w:val="18"/>
              </w:rPr>
            </w:pPr>
            <w:r w:rsidRPr="00DD53B6">
              <w:rPr>
                <w:szCs w:val="18"/>
              </w:rPr>
              <w:t>Uitgegeven door</w:t>
            </w:r>
          </w:p>
        </w:tc>
        <w:tc>
          <w:tcPr>
            <w:tcW w:w="5441" w:type="dxa"/>
          </w:tcPr>
          <w:p w:rsidR="0011702E" w:rsidRPr="00DD53B6" w:rsidRDefault="0011702E" w:rsidP="0039313B">
            <w:pPr>
              <w:rPr>
                <w:lang w:val="en-US"/>
              </w:rPr>
            </w:pPr>
            <w:r w:rsidRPr="00DD53B6">
              <w:rPr>
                <w:lang w:val="en-US"/>
              </w:rPr>
              <w:t>RWS – CIV/IRN – Security Centre</w:t>
            </w:r>
          </w:p>
        </w:tc>
      </w:tr>
      <w:tr w:rsidR="0011702E" w:rsidRPr="00DD53B6" w:rsidTr="0039313B">
        <w:tc>
          <w:tcPr>
            <w:tcW w:w="2268" w:type="dxa"/>
          </w:tcPr>
          <w:p w:rsidR="0011702E" w:rsidRPr="00DD53B6" w:rsidRDefault="0011702E" w:rsidP="0039313B">
            <w:pPr>
              <w:tabs>
                <w:tab w:val="left" w:pos="227"/>
                <w:tab w:val="left" w:pos="454"/>
                <w:tab w:val="left" w:pos="680"/>
              </w:tabs>
              <w:autoSpaceDE w:val="0"/>
              <w:autoSpaceDN w:val="0"/>
              <w:adjustRightInd w:val="0"/>
              <w:rPr>
                <w:szCs w:val="18"/>
              </w:rPr>
            </w:pPr>
            <w:r w:rsidRPr="00DD53B6">
              <w:rPr>
                <w:szCs w:val="18"/>
              </w:rPr>
              <w:t>Informatie</w:t>
            </w:r>
          </w:p>
        </w:tc>
        <w:tc>
          <w:tcPr>
            <w:tcW w:w="5441" w:type="dxa"/>
          </w:tcPr>
          <w:p w:rsidR="0011702E" w:rsidRPr="00DD53B6" w:rsidRDefault="0011702E" w:rsidP="0039313B"/>
        </w:tc>
      </w:tr>
      <w:tr w:rsidR="0011702E" w:rsidRPr="00DD53B6" w:rsidTr="0039313B">
        <w:tc>
          <w:tcPr>
            <w:tcW w:w="2268" w:type="dxa"/>
          </w:tcPr>
          <w:p w:rsidR="0011702E" w:rsidRPr="00DD53B6" w:rsidRDefault="0011702E" w:rsidP="0039313B">
            <w:pPr>
              <w:tabs>
                <w:tab w:val="left" w:pos="227"/>
                <w:tab w:val="left" w:pos="454"/>
                <w:tab w:val="left" w:pos="680"/>
              </w:tabs>
              <w:autoSpaceDE w:val="0"/>
              <w:autoSpaceDN w:val="0"/>
              <w:adjustRightInd w:val="0"/>
              <w:rPr>
                <w:szCs w:val="18"/>
              </w:rPr>
            </w:pPr>
            <w:r w:rsidRPr="00DD53B6">
              <w:rPr>
                <w:szCs w:val="18"/>
              </w:rPr>
              <w:t>Telefoon</w:t>
            </w:r>
          </w:p>
        </w:tc>
        <w:tc>
          <w:tcPr>
            <w:tcW w:w="5441" w:type="dxa"/>
          </w:tcPr>
          <w:p w:rsidR="0011702E" w:rsidRPr="00DD53B6" w:rsidRDefault="0011702E" w:rsidP="0039313B"/>
        </w:tc>
      </w:tr>
      <w:tr w:rsidR="0011702E" w:rsidRPr="00DD53B6" w:rsidTr="0039313B">
        <w:tc>
          <w:tcPr>
            <w:tcW w:w="2268" w:type="dxa"/>
          </w:tcPr>
          <w:p w:rsidR="0011702E" w:rsidRPr="00DD53B6" w:rsidRDefault="0011702E" w:rsidP="0039313B">
            <w:pPr>
              <w:tabs>
                <w:tab w:val="left" w:pos="227"/>
                <w:tab w:val="left" w:pos="454"/>
                <w:tab w:val="left" w:pos="680"/>
              </w:tabs>
              <w:autoSpaceDE w:val="0"/>
              <w:autoSpaceDN w:val="0"/>
              <w:adjustRightInd w:val="0"/>
              <w:rPr>
                <w:szCs w:val="18"/>
              </w:rPr>
            </w:pPr>
            <w:r w:rsidRPr="00DD53B6">
              <w:rPr>
                <w:szCs w:val="18"/>
              </w:rPr>
              <w:t>Fax</w:t>
            </w:r>
          </w:p>
        </w:tc>
        <w:tc>
          <w:tcPr>
            <w:tcW w:w="5441" w:type="dxa"/>
          </w:tcPr>
          <w:p w:rsidR="0011702E" w:rsidRPr="00DD53B6" w:rsidRDefault="0011702E" w:rsidP="0039313B"/>
        </w:tc>
      </w:tr>
      <w:tr w:rsidR="0011702E" w:rsidRPr="00DD53B6" w:rsidTr="0039313B">
        <w:tc>
          <w:tcPr>
            <w:tcW w:w="2268" w:type="dxa"/>
          </w:tcPr>
          <w:p w:rsidR="0011702E" w:rsidRPr="00DD53B6" w:rsidRDefault="0011702E" w:rsidP="0039313B">
            <w:pPr>
              <w:tabs>
                <w:tab w:val="left" w:pos="227"/>
                <w:tab w:val="left" w:pos="454"/>
                <w:tab w:val="left" w:pos="680"/>
              </w:tabs>
              <w:autoSpaceDE w:val="0"/>
              <w:autoSpaceDN w:val="0"/>
              <w:adjustRightInd w:val="0"/>
              <w:rPr>
                <w:szCs w:val="18"/>
              </w:rPr>
            </w:pPr>
            <w:r w:rsidRPr="00DD53B6">
              <w:rPr>
                <w:szCs w:val="18"/>
              </w:rPr>
              <w:t>Uitgevoerd door</w:t>
            </w:r>
          </w:p>
        </w:tc>
        <w:tc>
          <w:tcPr>
            <w:tcW w:w="5441" w:type="dxa"/>
          </w:tcPr>
          <w:p w:rsidR="0011702E" w:rsidRPr="00DD53B6" w:rsidRDefault="0011702E" w:rsidP="0039313B"/>
        </w:tc>
      </w:tr>
      <w:tr w:rsidR="0011702E" w:rsidRPr="00DD53B6" w:rsidTr="0039313B">
        <w:tc>
          <w:tcPr>
            <w:tcW w:w="2268" w:type="dxa"/>
          </w:tcPr>
          <w:p w:rsidR="0011702E" w:rsidRPr="00DD53B6" w:rsidRDefault="0011702E" w:rsidP="0039313B">
            <w:pPr>
              <w:tabs>
                <w:tab w:val="left" w:pos="227"/>
                <w:tab w:val="left" w:pos="454"/>
                <w:tab w:val="left" w:pos="680"/>
              </w:tabs>
              <w:autoSpaceDE w:val="0"/>
              <w:autoSpaceDN w:val="0"/>
              <w:adjustRightInd w:val="0"/>
              <w:rPr>
                <w:szCs w:val="18"/>
              </w:rPr>
            </w:pPr>
            <w:r w:rsidRPr="00DD53B6">
              <w:rPr>
                <w:szCs w:val="18"/>
              </w:rPr>
              <w:t>Opmaak</w:t>
            </w:r>
          </w:p>
        </w:tc>
        <w:tc>
          <w:tcPr>
            <w:tcW w:w="5441" w:type="dxa"/>
          </w:tcPr>
          <w:p w:rsidR="0011702E" w:rsidRPr="00DD53B6" w:rsidRDefault="0011702E" w:rsidP="0039313B"/>
        </w:tc>
      </w:tr>
      <w:tr w:rsidR="0011702E" w:rsidRPr="00DD53B6" w:rsidTr="0039313B">
        <w:tc>
          <w:tcPr>
            <w:tcW w:w="2268" w:type="dxa"/>
          </w:tcPr>
          <w:p w:rsidR="0011702E" w:rsidRPr="00DD53B6" w:rsidRDefault="0011702E" w:rsidP="0039313B">
            <w:pPr>
              <w:tabs>
                <w:tab w:val="left" w:pos="227"/>
                <w:tab w:val="left" w:pos="454"/>
                <w:tab w:val="left" w:pos="680"/>
              </w:tabs>
              <w:autoSpaceDE w:val="0"/>
              <w:autoSpaceDN w:val="0"/>
              <w:adjustRightInd w:val="0"/>
              <w:rPr>
                <w:szCs w:val="18"/>
              </w:rPr>
            </w:pPr>
            <w:r w:rsidRPr="00DD53B6">
              <w:rPr>
                <w:szCs w:val="18"/>
              </w:rPr>
              <w:t>Datum</w:t>
            </w:r>
          </w:p>
        </w:tc>
        <w:tc>
          <w:tcPr>
            <w:tcW w:w="5441" w:type="dxa"/>
          </w:tcPr>
          <w:p w:rsidR="0011702E" w:rsidRPr="00DD53B6" w:rsidRDefault="0011702E" w:rsidP="0039313B">
            <w:r w:rsidRPr="00DD53B6">
              <w:t>4-8-2015</w:t>
            </w:r>
          </w:p>
        </w:tc>
      </w:tr>
      <w:tr w:rsidR="0011702E" w:rsidRPr="00DD53B6" w:rsidTr="0039313B">
        <w:tc>
          <w:tcPr>
            <w:tcW w:w="2268" w:type="dxa"/>
          </w:tcPr>
          <w:p w:rsidR="0011702E" w:rsidRPr="00DD53B6" w:rsidRDefault="0011702E" w:rsidP="0039313B">
            <w:pPr>
              <w:tabs>
                <w:tab w:val="left" w:pos="227"/>
                <w:tab w:val="left" w:pos="454"/>
                <w:tab w:val="left" w:pos="680"/>
              </w:tabs>
              <w:autoSpaceDE w:val="0"/>
              <w:autoSpaceDN w:val="0"/>
              <w:adjustRightInd w:val="0"/>
              <w:rPr>
                <w:szCs w:val="18"/>
              </w:rPr>
            </w:pPr>
          </w:p>
        </w:tc>
        <w:tc>
          <w:tcPr>
            <w:tcW w:w="5441" w:type="dxa"/>
          </w:tcPr>
          <w:p w:rsidR="0011702E" w:rsidRPr="00DD53B6" w:rsidRDefault="0011702E" w:rsidP="0039313B"/>
        </w:tc>
      </w:tr>
      <w:tr w:rsidR="0011702E" w:rsidRPr="00DD53B6" w:rsidTr="0039313B">
        <w:tc>
          <w:tcPr>
            <w:tcW w:w="2268" w:type="dxa"/>
          </w:tcPr>
          <w:p w:rsidR="0011702E" w:rsidRPr="00DD53B6" w:rsidRDefault="0011702E" w:rsidP="0039313B">
            <w:pPr>
              <w:tabs>
                <w:tab w:val="left" w:pos="227"/>
                <w:tab w:val="left" w:pos="454"/>
                <w:tab w:val="left" w:pos="680"/>
              </w:tabs>
              <w:autoSpaceDE w:val="0"/>
              <w:autoSpaceDN w:val="0"/>
              <w:adjustRightInd w:val="0"/>
              <w:rPr>
                <w:szCs w:val="18"/>
              </w:rPr>
            </w:pPr>
            <w:r w:rsidRPr="00DD53B6">
              <w:rPr>
                <w:szCs w:val="18"/>
              </w:rPr>
              <w:t>Versienummer</w:t>
            </w:r>
          </w:p>
        </w:tc>
        <w:tc>
          <w:tcPr>
            <w:tcW w:w="5441" w:type="dxa"/>
          </w:tcPr>
          <w:p w:rsidR="0011702E" w:rsidRPr="00DD53B6" w:rsidRDefault="0011702E" w:rsidP="0039313B">
            <w:r w:rsidRPr="00DD53B6">
              <w:t>1.1</w:t>
            </w:r>
          </w:p>
        </w:tc>
      </w:tr>
    </w:tbl>
    <w:p w:rsidR="0011702E" w:rsidRPr="00DD53B6" w:rsidRDefault="0011702E" w:rsidP="0011702E">
      <w:pPr>
        <w:spacing w:line="240" w:lineRule="auto"/>
      </w:pPr>
      <w:r w:rsidRPr="00DD53B6">
        <w:br w:type="page"/>
      </w:r>
    </w:p>
    <w:p w:rsidR="0011702E" w:rsidRPr="00DD53B6" w:rsidRDefault="0011702E" w:rsidP="0011702E">
      <w:pPr>
        <w:pStyle w:val="Broodtekst"/>
        <w:rPr>
          <w:sz w:val="24"/>
        </w:rPr>
      </w:pPr>
      <w:bookmarkStart w:id="759" w:name="_Toc280178049"/>
      <w:bookmarkStart w:id="760" w:name="_Toc285017146"/>
      <w:bookmarkStart w:id="761" w:name="_Toc285017147"/>
      <w:bookmarkStart w:id="762" w:name="_Toc331148908"/>
      <w:bookmarkStart w:id="763" w:name="_Toc432426004"/>
      <w:bookmarkStart w:id="764" w:name="_Toc436907860"/>
      <w:bookmarkEnd w:id="759"/>
      <w:bookmarkEnd w:id="760"/>
      <w:bookmarkEnd w:id="761"/>
      <w:bookmarkEnd w:id="762"/>
      <w:r w:rsidRPr="00DD53B6">
        <w:rPr>
          <w:sz w:val="24"/>
        </w:rPr>
        <w:lastRenderedPageBreak/>
        <w:t>Inleiding</w:t>
      </w:r>
      <w:bookmarkEnd w:id="763"/>
      <w:bookmarkEnd w:id="764"/>
    </w:p>
    <w:p w:rsidR="0011702E" w:rsidRPr="00DD53B6" w:rsidRDefault="0011702E" w:rsidP="0011702E">
      <w:pPr>
        <w:pStyle w:val="Broodtekst"/>
        <w:rPr>
          <w:sz w:val="24"/>
        </w:rPr>
      </w:pPr>
    </w:p>
    <w:p w:rsidR="0011702E" w:rsidRPr="00DD53B6" w:rsidRDefault="0011702E" w:rsidP="0011702E">
      <w:pPr>
        <w:pStyle w:val="Broodtekst"/>
      </w:pPr>
      <w:r w:rsidRPr="00DD53B6">
        <w:t>In dit document Bijlagen Richtlijnen Cybersecurity zijn als bijlagen de documenten opgenomen waarnaar vanuit contractteksten verwezen wordt. Het zijn op zichzelf staande documenten waar apart naar verwezen kan worden.</w:t>
      </w:r>
    </w:p>
    <w:p w:rsidR="0011702E" w:rsidRPr="00DD53B6" w:rsidRDefault="0011702E" w:rsidP="0011702E">
      <w:pPr>
        <w:spacing w:line="240" w:lineRule="auto"/>
        <w:rPr>
          <w:b/>
          <w:sz w:val="24"/>
          <w:szCs w:val="18"/>
        </w:rPr>
      </w:pPr>
      <w:bookmarkStart w:id="765" w:name="_Toc432426005"/>
      <w:bookmarkStart w:id="766" w:name="_Toc436907861"/>
      <w:r w:rsidRPr="00DD53B6">
        <w:rPr>
          <w:b/>
          <w:sz w:val="24"/>
        </w:rPr>
        <w:br w:type="page"/>
      </w:r>
    </w:p>
    <w:p w:rsidR="0011702E" w:rsidRPr="00DD53B6" w:rsidRDefault="0011702E" w:rsidP="0011702E">
      <w:pPr>
        <w:pStyle w:val="Broodtekst"/>
        <w:rPr>
          <w:b/>
          <w:sz w:val="24"/>
        </w:rPr>
      </w:pPr>
      <w:r w:rsidRPr="00DD53B6">
        <w:rPr>
          <w:b/>
          <w:sz w:val="24"/>
        </w:rPr>
        <w:lastRenderedPageBreak/>
        <w:t>CS R01 - Richtlijn omgaan met vertrouwelijke informatie en documenten</w:t>
      </w:r>
      <w:bookmarkEnd w:id="765"/>
      <w:bookmarkEnd w:id="766"/>
    </w:p>
    <w:p w:rsidR="0011702E" w:rsidRPr="00DD53B6" w:rsidRDefault="0011702E" w:rsidP="0011702E">
      <w:pPr>
        <w:rPr>
          <w:szCs w:val="18"/>
        </w:rPr>
      </w:pPr>
    </w:p>
    <w:p w:rsidR="0011702E" w:rsidRPr="00DD53B6" w:rsidRDefault="0011702E" w:rsidP="0011702E">
      <w:pPr>
        <w:pStyle w:val="Broodtekst"/>
        <w:rPr>
          <w:rFonts w:eastAsia="Times New Roman"/>
          <w:color w:val="000000"/>
        </w:rPr>
      </w:pPr>
      <w:r w:rsidRPr="00DD53B6">
        <w:t>Medewerkers van Rijkswaterstaat en haar opdrachtnemers moeten op de juiste wijze omgaan met vertrouwelijke informatie (documenten en gegevens). Dit is mede van groot belang voor de beveiliging van de ICT infrastructuur en de primaire processen van Rijkswaterstaat tegen cyber- criminaliteit. Beveiliging van de informatievoorziening en bedienketens in het primair proces, hangt direct samen met de beveiliging van de documentatie betreffende de ICT-infrastructuur.</w:t>
      </w:r>
    </w:p>
    <w:p w:rsidR="0011702E" w:rsidRPr="00DD53B6" w:rsidRDefault="0011702E" w:rsidP="0011702E">
      <w:pPr>
        <w:pStyle w:val="Broodtekst"/>
        <w:rPr>
          <w:rFonts w:eastAsia="Times New Roman"/>
        </w:rPr>
      </w:pPr>
    </w:p>
    <w:p w:rsidR="0011702E" w:rsidRPr="00DD53B6" w:rsidRDefault="0011702E" w:rsidP="0011702E">
      <w:pPr>
        <w:pStyle w:val="Broodtekst"/>
        <w:rPr>
          <w:rFonts w:eastAsia="Times New Roman"/>
        </w:rPr>
      </w:pPr>
      <w:r w:rsidRPr="00DD53B6">
        <w:rPr>
          <w:rFonts w:eastAsia="Times New Roman"/>
        </w:rPr>
        <w:t>De vertrouwelijkheid van informatie wordt uitgedrukt in een classificatie. Het classificeren van informatie wordt steeds meer een standaard onderdeel van de professionele werkwijze van alle Rijkswaterstaters. De classificatie geeft de aard van de informatie weer en helpt de gebruiker bij het bepalen hoe het document verwerkt moet (of mag) worden. De volgende informatie classificatie houdt Rijkswaterstaat aan:</w:t>
      </w:r>
    </w:p>
    <w:p w:rsidR="0011702E" w:rsidRPr="00DD53B6" w:rsidRDefault="0011702E" w:rsidP="0011702E">
      <w:pPr>
        <w:kinsoku w:val="0"/>
        <w:overflowPunct w:val="0"/>
        <w:textAlignment w:val="baseline"/>
        <w:rPr>
          <w:rFonts w:eastAsia="Times New Roman"/>
          <w:szCs w:val="18"/>
        </w:rPr>
      </w:pPr>
    </w:p>
    <w:p w:rsidR="0011702E" w:rsidRPr="00DD53B6" w:rsidRDefault="0011702E" w:rsidP="0011702E">
      <w:pPr>
        <w:kinsoku w:val="0"/>
        <w:overflowPunct w:val="0"/>
        <w:textAlignment w:val="baseline"/>
        <w:rPr>
          <w:rFonts w:eastAsia="Times New Roman"/>
          <w:szCs w:val="18"/>
          <w:u w:val="single"/>
        </w:rPr>
      </w:pPr>
      <w:r w:rsidRPr="00DD53B6">
        <w:rPr>
          <w:rFonts w:eastAsia="Times New Roman"/>
          <w:szCs w:val="18"/>
          <w:u w:val="single"/>
        </w:rPr>
        <w:t xml:space="preserve">RWS Ongeclassificeerd </w:t>
      </w:r>
    </w:p>
    <w:p w:rsidR="0011702E" w:rsidRPr="00DD53B6" w:rsidRDefault="0011702E" w:rsidP="0011702E">
      <w:pPr>
        <w:kinsoku w:val="0"/>
        <w:overflowPunct w:val="0"/>
        <w:textAlignment w:val="baseline"/>
        <w:rPr>
          <w:rFonts w:eastAsia="Times New Roman"/>
          <w:szCs w:val="18"/>
        </w:rPr>
      </w:pPr>
      <w:r w:rsidRPr="00DD53B6">
        <w:rPr>
          <w:rFonts w:eastAsia="Times New Roman"/>
          <w:szCs w:val="18"/>
        </w:rPr>
        <w:t>Deze informatie is voor iedereen toegankelijk.</w:t>
      </w:r>
    </w:p>
    <w:p w:rsidR="0011702E" w:rsidRPr="00DD53B6" w:rsidRDefault="0011702E" w:rsidP="0011702E">
      <w:pPr>
        <w:kinsoku w:val="0"/>
        <w:overflowPunct w:val="0"/>
        <w:textAlignment w:val="baseline"/>
        <w:rPr>
          <w:rFonts w:eastAsia="Times New Roman"/>
          <w:szCs w:val="18"/>
          <w:u w:val="single"/>
        </w:rPr>
      </w:pPr>
    </w:p>
    <w:p w:rsidR="0011702E" w:rsidRPr="00DD53B6" w:rsidRDefault="0011702E" w:rsidP="0011702E">
      <w:pPr>
        <w:kinsoku w:val="0"/>
        <w:overflowPunct w:val="0"/>
        <w:textAlignment w:val="baseline"/>
        <w:rPr>
          <w:rFonts w:eastAsia="Times New Roman"/>
          <w:szCs w:val="18"/>
          <w:u w:val="single"/>
        </w:rPr>
      </w:pPr>
      <w:r w:rsidRPr="00DD53B6">
        <w:rPr>
          <w:rFonts w:eastAsia="Times New Roman"/>
          <w:szCs w:val="18"/>
          <w:u w:val="single"/>
        </w:rPr>
        <w:t>RWS Bedrijfsinformatie</w:t>
      </w:r>
    </w:p>
    <w:p w:rsidR="0011702E" w:rsidRPr="00DD53B6" w:rsidRDefault="0011702E" w:rsidP="0011702E">
      <w:pPr>
        <w:kinsoku w:val="0"/>
        <w:overflowPunct w:val="0"/>
        <w:textAlignment w:val="baseline"/>
        <w:rPr>
          <w:rFonts w:eastAsia="Times New Roman"/>
          <w:szCs w:val="18"/>
        </w:rPr>
      </w:pPr>
      <w:r w:rsidRPr="00DD53B6">
        <w:rPr>
          <w:rFonts w:eastAsia="Times New Roman"/>
          <w:szCs w:val="18"/>
        </w:rPr>
        <w:t>Deze informatie is alleen toegankelijk voor diegenen die het nodig hebben om hun werkzaamheden uit te kunnen voeren. Hiervoor wordt de regel ‘need-to-know’ gehanteerd. Dit principe houdt in dat alleen aan die medewerkers toegang wordt verleent omdat zij het nodig hebben voor de uitvoering van hun werkzaamheden.</w:t>
      </w:r>
    </w:p>
    <w:p w:rsidR="0011702E" w:rsidRPr="00DD53B6" w:rsidRDefault="0011702E" w:rsidP="0011702E">
      <w:pPr>
        <w:kinsoku w:val="0"/>
        <w:overflowPunct w:val="0"/>
        <w:textAlignment w:val="baseline"/>
        <w:rPr>
          <w:rFonts w:eastAsia="Times New Roman"/>
          <w:szCs w:val="18"/>
        </w:rPr>
      </w:pPr>
    </w:p>
    <w:p w:rsidR="0011702E" w:rsidRPr="00DD53B6" w:rsidRDefault="0011702E" w:rsidP="0011702E">
      <w:pPr>
        <w:kinsoku w:val="0"/>
        <w:overflowPunct w:val="0"/>
        <w:textAlignment w:val="baseline"/>
        <w:rPr>
          <w:rFonts w:eastAsia="Times New Roman"/>
          <w:szCs w:val="18"/>
          <w:u w:val="single"/>
        </w:rPr>
      </w:pPr>
      <w:r w:rsidRPr="00DD53B6">
        <w:rPr>
          <w:rFonts w:eastAsia="Times New Roman"/>
          <w:szCs w:val="18"/>
          <w:u w:val="single"/>
        </w:rPr>
        <w:t>Departementaal Vertrouwelijk</w:t>
      </w:r>
    </w:p>
    <w:p w:rsidR="0011702E" w:rsidRPr="00DD53B6" w:rsidRDefault="0011702E" w:rsidP="0011702E">
      <w:pPr>
        <w:kinsoku w:val="0"/>
        <w:overflowPunct w:val="0"/>
        <w:textAlignment w:val="baseline"/>
        <w:rPr>
          <w:rFonts w:eastAsia="Times New Roman"/>
          <w:szCs w:val="18"/>
        </w:rPr>
      </w:pPr>
      <w:r w:rsidRPr="00DD53B6">
        <w:rPr>
          <w:rFonts w:eastAsia="Times New Roman"/>
          <w:szCs w:val="18"/>
        </w:rPr>
        <w:t>Deze informatie dient strikt vertrouwelijk te worden behandeld en mag allen op basis van ‘need-to-know’ verstrekt worden. Deze informatie uitwisseling valt buiten de scope voor informatie uitwisseling met opdrachtnemers.</w:t>
      </w:r>
    </w:p>
    <w:p w:rsidR="0011702E" w:rsidRPr="00DD53B6" w:rsidRDefault="0011702E" w:rsidP="0011702E">
      <w:pPr>
        <w:rPr>
          <w:rFonts w:eastAsia="Calibri"/>
          <w:szCs w:val="18"/>
        </w:rPr>
      </w:pPr>
    </w:p>
    <w:p w:rsidR="0011702E" w:rsidRPr="00DD53B6" w:rsidRDefault="0011702E" w:rsidP="0011702E">
      <w:pPr>
        <w:rPr>
          <w:rFonts w:eastAsia="Calibri"/>
          <w:szCs w:val="18"/>
        </w:rPr>
      </w:pPr>
      <w:r w:rsidRPr="00DD53B6">
        <w:rPr>
          <w:rFonts w:eastAsia="Calibri"/>
          <w:szCs w:val="18"/>
        </w:rPr>
        <w:t>De projectdocumenten die tussen Rijkswaterstaat en een Opdrachtnemer uitgewisseld worden hebben als hoogste classificatie: RWS Bedrijfsinformatie. In de overeenkomst tussen Rijkswaterstaat en een Opdrachtnemer zijn eisen opgenomen voor geheimhouding en het vertrouwelijk omgaan met documenten. Voorbeelden, gerelateerd aan cybersecurity, van RWS Bedrijfsinformatie zijn:</w:t>
      </w:r>
      <w:r w:rsidRPr="00DD53B6">
        <w:rPr>
          <w:rFonts w:eastAsia="Calibri"/>
          <w:szCs w:val="18"/>
        </w:rPr>
        <w:br/>
      </w:r>
    </w:p>
    <w:p w:rsidR="0011702E" w:rsidRPr="00DD53B6" w:rsidRDefault="0011702E" w:rsidP="00A92296">
      <w:pPr>
        <w:numPr>
          <w:ilvl w:val="0"/>
          <w:numId w:val="76"/>
        </w:numPr>
        <w:spacing w:after="200" w:line="240" w:lineRule="auto"/>
        <w:rPr>
          <w:rFonts w:eastAsia="Calibri"/>
          <w:szCs w:val="18"/>
        </w:rPr>
      </w:pPr>
      <w:r w:rsidRPr="00DD53B6">
        <w:rPr>
          <w:rFonts w:eastAsia="Calibri" w:cs="Arial"/>
          <w:szCs w:val="18"/>
        </w:rPr>
        <w:t>ontwerpdocumenten, constructietekeningen en -berekeningen;</w:t>
      </w:r>
    </w:p>
    <w:p w:rsidR="0011702E" w:rsidRPr="00DD53B6" w:rsidRDefault="0011702E" w:rsidP="00A92296">
      <w:pPr>
        <w:numPr>
          <w:ilvl w:val="0"/>
          <w:numId w:val="76"/>
        </w:numPr>
        <w:spacing w:after="200" w:line="240" w:lineRule="auto"/>
        <w:rPr>
          <w:rFonts w:eastAsia="Calibri"/>
          <w:szCs w:val="18"/>
        </w:rPr>
      </w:pPr>
      <w:r w:rsidRPr="00DD53B6">
        <w:rPr>
          <w:rFonts w:eastAsia="Calibri" w:cs="Arial"/>
          <w:szCs w:val="18"/>
        </w:rPr>
        <w:t>bediening en beheer handleidingen, veiligheidsinstructies en documentatie;</w:t>
      </w:r>
    </w:p>
    <w:p w:rsidR="0011702E" w:rsidRPr="00DD53B6" w:rsidRDefault="0011702E" w:rsidP="00A92296">
      <w:pPr>
        <w:numPr>
          <w:ilvl w:val="0"/>
          <w:numId w:val="76"/>
        </w:numPr>
        <w:spacing w:after="200" w:line="240" w:lineRule="auto"/>
        <w:rPr>
          <w:rFonts w:eastAsia="Calibri"/>
          <w:szCs w:val="18"/>
        </w:rPr>
      </w:pPr>
      <w:r w:rsidRPr="00DD53B6">
        <w:rPr>
          <w:rFonts w:eastAsia="Calibri" w:cs="Arial"/>
          <w:szCs w:val="18"/>
        </w:rPr>
        <w:t>configuratiedocumentatie van ICT en ICS/SCADA-systemen;</w:t>
      </w:r>
    </w:p>
    <w:p w:rsidR="0011702E" w:rsidRPr="00DD53B6" w:rsidRDefault="0011702E" w:rsidP="00A92296">
      <w:pPr>
        <w:numPr>
          <w:ilvl w:val="0"/>
          <w:numId w:val="76"/>
        </w:numPr>
        <w:spacing w:after="200" w:line="240" w:lineRule="auto"/>
        <w:rPr>
          <w:rFonts w:eastAsia="Calibri"/>
          <w:szCs w:val="18"/>
        </w:rPr>
      </w:pPr>
      <w:r w:rsidRPr="00DD53B6">
        <w:rPr>
          <w:rFonts w:eastAsia="Calibri" w:cs="Arial"/>
          <w:szCs w:val="18"/>
        </w:rPr>
        <w:t xml:space="preserve">datanetwerkschema’s en IP adressen; </w:t>
      </w:r>
    </w:p>
    <w:p w:rsidR="0011702E" w:rsidRPr="00DD53B6" w:rsidRDefault="0011702E" w:rsidP="00A92296">
      <w:pPr>
        <w:numPr>
          <w:ilvl w:val="0"/>
          <w:numId w:val="76"/>
        </w:numPr>
        <w:spacing w:after="200" w:line="240" w:lineRule="auto"/>
        <w:rPr>
          <w:rFonts w:eastAsia="Calibri"/>
          <w:szCs w:val="18"/>
        </w:rPr>
      </w:pPr>
      <w:r w:rsidRPr="00DD53B6">
        <w:rPr>
          <w:rFonts w:eastAsia="Calibri"/>
          <w:szCs w:val="18"/>
        </w:rPr>
        <w:t>informatie over de ligging van kabels en leidingen;</w:t>
      </w:r>
    </w:p>
    <w:p w:rsidR="0011702E" w:rsidRPr="00DD53B6" w:rsidRDefault="0011702E" w:rsidP="00A92296">
      <w:pPr>
        <w:numPr>
          <w:ilvl w:val="0"/>
          <w:numId w:val="76"/>
        </w:numPr>
        <w:spacing w:after="200" w:line="240" w:lineRule="auto"/>
        <w:rPr>
          <w:rFonts w:eastAsia="Calibri"/>
          <w:szCs w:val="18"/>
        </w:rPr>
      </w:pPr>
      <w:r w:rsidRPr="00DD53B6">
        <w:rPr>
          <w:rFonts w:eastAsia="Calibri"/>
          <w:szCs w:val="18"/>
        </w:rPr>
        <w:t>informatie over accounts en wachtwoorden.</w:t>
      </w:r>
    </w:p>
    <w:p w:rsidR="0011702E" w:rsidRPr="00DD53B6" w:rsidRDefault="0011702E" w:rsidP="0011702E">
      <w:pPr>
        <w:rPr>
          <w:rFonts w:eastAsia="Calibri"/>
          <w:szCs w:val="18"/>
        </w:rPr>
      </w:pPr>
    </w:p>
    <w:p w:rsidR="0011702E" w:rsidRPr="00DD53B6" w:rsidRDefault="0011702E" w:rsidP="0011702E">
      <w:pPr>
        <w:rPr>
          <w:rFonts w:eastAsia="Calibri"/>
          <w:szCs w:val="18"/>
        </w:rPr>
      </w:pPr>
      <w:r w:rsidRPr="00DD53B6">
        <w:rPr>
          <w:rFonts w:eastAsia="Calibri"/>
          <w:szCs w:val="18"/>
        </w:rPr>
        <w:t>Hieronder volgen de maatregelen voor opslag, uitwisseling en verwerking van documenten die de classificatie RWS Bedrijfsinformatie hebben:</w:t>
      </w:r>
      <w:r w:rsidRPr="00DD53B6">
        <w:rPr>
          <w:rFonts w:eastAsia="Calibri"/>
          <w:szCs w:val="18"/>
        </w:rPr>
        <w:br/>
      </w:r>
    </w:p>
    <w:p w:rsidR="0011702E" w:rsidRPr="00DD53B6" w:rsidRDefault="0011702E" w:rsidP="00A92296">
      <w:pPr>
        <w:numPr>
          <w:ilvl w:val="0"/>
          <w:numId w:val="75"/>
        </w:numPr>
        <w:spacing w:after="200" w:line="240" w:lineRule="auto"/>
        <w:rPr>
          <w:rFonts w:eastAsia="Calibri"/>
          <w:szCs w:val="18"/>
        </w:rPr>
      </w:pPr>
      <w:r w:rsidRPr="00DD53B6">
        <w:rPr>
          <w:rFonts w:eastAsia="Calibri"/>
          <w:szCs w:val="18"/>
        </w:rPr>
        <w:t>RWS Bedrijfsinformatie is alleen op basis van het ‘need-to-know’ principe toegankelijk voor de medewerkers van Rijkswaterstaat en de Opdrachtnemer;</w:t>
      </w:r>
    </w:p>
    <w:p w:rsidR="0011702E" w:rsidRPr="00DD53B6" w:rsidRDefault="0011702E" w:rsidP="00A92296">
      <w:pPr>
        <w:numPr>
          <w:ilvl w:val="0"/>
          <w:numId w:val="75"/>
        </w:numPr>
        <w:spacing w:after="200" w:line="240" w:lineRule="auto"/>
        <w:rPr>
          <w:rFonts w:eastAsia="Calibri"/>
          <w:szCs w:val="18"/>
        </w:rPr>
      </w:pPr>
      <w:r w:rsidRPr="00DD53B6">
        <w:rPr>
          <w:rFonts w:eastAsia="Calibri"/>
          <w:szCs w:val="18"/>
        </w:rPr>
        <w:t>Rijkswaterstaat en de Opdrachtnemer zijn vanaf het moment van ontvangst van informatie verantwoordelijk om binnen de eigen organisatie de ontsluiting en verwerking van de informatie op de afgesproken werkwijze van ‘need-to-know’ te verzorgen;</w:t>
      </w:r>
    </w:p>
    <w:p w:rsidR="0011702E" w:rsidRPr="00DD53B6" w:rsidRDefault="0011702E" w:rsidP="00A92296">
      <w:pPr>
        <w:numPr>
          <w:ilvl w:val="0"/>
          <w:numId w:val="75"/>
        </w:numPr>
        <w:spacing w:after="200" w:line="240" w:lineRule="auto"/>
        <w:rPr>
          <w:rFonts w:eastAsia="Calibri"/>
          <w:szCs w:val="18"/>
        </w:rPr>
      </w:pPr>
      <w:r w:rsidRPr="00DD53B6">
        <w:rPr>
          <w:rFonts w:eastAsia="Calibri"/>
          <w:szCs w:val="18"/>
        </w:rPr>
        <w:lastRenderedPageBreak/>
        <w:t>Geprinte exemplaren van verwerkingen van RWS Bedrijfsinformatie dienen in afgesloten kasten bewaard te worden. Bij digitale opslag in de eigen kantooromgeving is versleuteling niet verplicht;</w:t>
      </w:r>
    </w:p>
    <w:p w:rsidR="0011702E" w:rsidRPr="00DD53B6" w:rsidRDefault="0011702E" w:rsidP="00A92296">
      <w:pPr>
        <w:numPr>
          <w:ilvl w:val="0"/>
          <w:numId w:val="75"/>
        </w:numPr>
        <w:spacing w:after="200" w:line="240" w:lineRule="auto"/>
        <w:rPr>
          <w:rFonts w:eastAsia="Calibri"/>
          <w:szCs w:val="18"/>
        </w:rPr>
      </w:pPr>
      <w:r w:rsidRPr="00DD53B6">
        <w:rPr>
          <w:rFonts w:eastAsia="Calibri"/>
          <w:szCs w:val="18"/>
        </w:rPr>
        <w:t>De uitwisseling van RWS Bedrijfsinformatie mag via de mail onvercijferd tussen Rijkswaterstaat en de Opdrachtnemer plaatsvinden. De maximale bestandsgrootte van de mailbijlagen bij RWS is 25 MB;</w:t>
      </w:r>
    </w:p>
    <w:p w:rsidR="0011702E" w:rsidRPr="00DD53B6" w:rsidRDefault="0011702E" w:rsidP="00A92296">
      <w:pPr>
        <w:numPr>
          <w:ilvl w:val="0"/>
          <w:numId w:val="75"/>
        </w:numPr>
        <w:spacing w:after="200" w:line="240" w:lineRule="auto"/>
        <w:rPr>
          <w:rFonts w:eastAsia="Calibri"/>
          <w:szCs w:val="18"/>
        </w:rPr>
      </w:pPr>
      <w:r w:rsidRPr="00DD53B6">
        <w:rPr>
          <w:rFonts w:eastAsia="Calibri"/>
          <w:szCs w:val="18"/>
        </w:rPr>
        <w:t>Grotere bestanden mogen uitgewisseld worden via de IenM Wetransfer (van Ministerie van Infrastructuur en Milieu) of de gewone variant van Wetransfer, mits de documenten eerst worden versleuteld (encrypten) conform bijlage A: Gebruik van 7-Zip voor versleuteling en voorzien van een sterk wachtwoord. Een sterk wachtwoord bestaat uit minimaal 8 karakters, bevat minimaal één hoofdletter, één cijfer en één symbool (bijvoorbeeld !, #, &amp; of @) en is of bevat geen volledig woord of een naam. Het wachtwoord mag niet via het zelfde communicatiekanaal worden uitgewisseld als de bestanden. Geadviseerd wordt om na ontvangst van het versleutelde bestand bij het uitpakken deze bestanden weer zonder wachtwoord op te slaan in de eigen verwerkingsomgeving;</w:t>
      </w:r>
    </w:p>
    <w:p w:rsidR="0011702E" w:rsidRPr="00DD53B6" w:rsidRDefault="0011702E" w:rsidP="00A92296">
      <w:pPr>
        <w:numPr>
          <w:ilvl w:val="0"/>
          <w:numId w:val="75"/>
        </w:numPr>
        <w:spacing w:after="200" w:line="240" w:lineRule="auto"/>
        <w:rPr>
          <w:rFonts w:eastAsia="Calibri"/>
          <w:szCs w:val="18"/>
        </w:rPr>
      </w:pPr>
      <w:r w:rsidRPr="00DD53B6">
        <w:rPr>
          <w:rFonts w:eastAsia="Calibri"/>
          <w:szCs w:val="18"/>
        </w:rPr>
        <w:t>Het wachtwoord wordt via de contactpersonen tussen Rijkswaterstaat en de Opdrachtnemer uitgewisseld. Het overeengekomen wachtwoord wordt via SMS of telefonisch tussen Rijkswaterstaat en de Opdrachtnemer uitgewisseld en één keer per kwartaal ververst. De contactpersonen delen het wachtwoord op basis van het ‘need-to-know’ principe verder met de betrokken medewerkers binnen de eigen organisatie.</w:t>
      </w:r>
    </w:p>
    <w:p w:rsidR="0011702E" w:rsidRPr="00DD53B6" w:rsidRDefault="0011702E" w:rsidP="0011702E">
      <w:pPr>
        <w:rPr>
          <w:rFonts w:eastAsia="Calibri"/>
          <w:b/>
          <w:szCs w:val="18"/>
        </w:rPr>
      </w:pPr>
      <w:r w:rsidRPr="00DD53B6">
        <w:rPr>
          <w:rFonts w:eastAsia="Calibri"/>
          <w:b/>
          <w:szCs w:val="18"/>
        </w:rPr>
        <w:br w:type="page"/>
      </w:r>
    </w:p>
    <w:p w:rsidR="0011702E" w:rsidRPr="00DD53B6" w:rsidRDefault="0011702E" w:rsidP="0011702E">
      <w:pPr>
        <w:rPr>
          <w:rFonts w:eastAsia="Calibri"/>
          <w:b/>
          <w:szCs w:val="18"/>
        </w:rPr>
      </w:pPr>
      <w:r w:rsidRPr="00DD53B6">
        <w:rPr>
          <w:rFonts w:eastAsia="Calibri"/>
          <w:b/>
          <w:noProof/>
          <w:szCs w:val="18"/>
        </w:rPr>
        <w:lastRenderedPageBreak/>
        <w:drawing>
          <wp:anchor distT="0" distB="0" distL="114300" distR="114300" simplePos="0" relativeHeight="251664384" behindDoc="0" locked="0" layoutInCell="1" allowOverlap="1" wp14:anchorId="426551E2" wp14:editId="44032B9C">
            <wp:simplePos x="0" y="0"/>
            <wp:positionH relativeFrom="column">
              <wp:posOffset>3709670</wp:posOffset>
            </wp:positionH>
            <wp:positionV relativeFrom="paragraph">
              <wp:posOffset>-185420</wp:posOffset>
            </wp:positionV>
            <wp:extent cx="1171575" cy="942975"/>
            <wp:effectExtent l="0" t="0" r="9525" b="9525"/>
            <wp:wrapSquare wrapText="bothSides"/>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171575" cy="942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D53B6">
        <w:rPr>
          <w:rFonts w:eastAsia="Calibri"/>
          <w:b/>
          <w:szCs w:val="18"/>
        </w:rPr>
        <w:t>Bijlage A bij CS R01</w:t>
      </w:r>
    </w:p>
    <w:p w:rsidR="0011702E" w:rsidRPr="00DD53B6" w:rsidRDefault="0011702E" w:rsidP="0011702E">
      <w:pPr>
        <w:rPr>
          <w:rFonts w:eastAsia="Calibri"/>
          <w:b/>
          <w:szCs w:val="18"/>
        </w:rPr>
      </w:pPr>
      <w:r w:rsidRPr="00DD53B6">
        <w:rPr>
          <w:rFonts w:eastAsia="Calibri"/>
          <w:b/>
          <w:szCs w:val="18"/>
        </w:rPr>
        <w:t>Gebruik van 7-Zip voor versleuteling</w:t>
      </w:r>
    </w:p>
    <w:p w:rsidR="0011702E" w:rsidRPr="00DD53B6" w:rsidRDefault="0011702E" w:rsidP="0011702E">
      <w:pPr>
        <w:rPr>
          <w:rFonts w:eastAsia="Calibri"/>
          <w:b/>
          <w:szCs w:val="18"/>
        </w:rPr>
      </w:pPr>
    </w:p>
    <w:p w:rsidR="0011702E" w:rsidRPr="00DD53B6" w:rsidRDefault="0011702E" w:rsidP="0011702E">
      <w:pPr>
        <w:rPr>
          <w:rFonts w:eastAsia="Calibri"/>
          <w:b/>
          <w:szCs w:val="18"/>
        </w:rPr>
      </w:pPr>
      <w:r w:rsidRPr="00DD53B6">
        <w:rPr>
          <w:rFonts w:eastAsia="Calibri"/>
          <w:b/>
          <w:szCs w:val="18"/>
        </w:rPr>
        <w:t>Over 7-ZIP</w:t>
      </w:r>
    </w:p>
    <w:p w:rsidR="0011702E" w:rsidRPr="00DD53B6" w:rsidRDefault="0011702E" w:rsidP="0011702E">
      <w:pPr>
        <w:rPr>
          <w:rFonts w:eastAsia="Calibri"/>
          <w:szCs w:val="18"/>
        </w:rPr>
      </w:pPr>
      <w:r w:rsidRPr="00DD53B6">
        <w:rPr>
          <w:rFonts w:eastAsia="Calibri"/>
          <w:szCs w:val="18"/>
        </w:rPr>
        <w:t>7-ZIP is een computerprogramma om bestanden te archiveren en comprimeren. Met 7-ZIP kun je echter niet alleen bestanden “inpakken”, maar ook versleutelen, ook wel encryptie genoemd.</w:t>
      </w:r>
    </w:p>
    <w:p w:rsidR="0011702E" w:rsidRPr="00DD53B6" w:rsidRDefault="0011702E" w:rsidP="0011702E">
      <w:pPr>
        <w:rPr>
          <w:rFonts w:eastAsia="Calibri"/>
          <w:szCs w:val="18"/>
        </w:rPr>
      </w:pPr>
      <w:r w:rsidRPr="00DD53B6">
        <w:rPr>
          <w:rFonts w:eastAsia="Calibri"/>
          <w:szCs w:val="18"/>
        </w:rPr>
        <w:t xml:space="preserve">Hiermee zorg je ervoor dat de bestanden uitsluitend kunnen worden geopend door personen die in bezit zijn van de bijbehorende unieke sleutel en/of het wachtwoord en daarmee is 7-ZIP ook een hulpmiddel voor het werken met vertrouwelijke informatie. </w:t>
      </w:r>
    </w:p>
    <w:p w:rsidR="0011702E" w:rsidRPr="00DD53B6" w:rsidRDefault="0011702E" w:rsidP="0011702E">
      <w:pPr>
        <w:rPr>
          <w:rFonts w:eastAsia="Calibri"/>
          <w:szCs w:val="18"/>
        </w:rPr>
      </w:pPr>
    </w:p>
    <w:p w:rsidR="0011702E" w:rsidRPr="00DD53B6" w:rsidRDefault="0011702E" w:rsidP="0011702E">
      <w:pPr>
        <w:rPr>
          <w:rFonts w:eastAsia="Calibri"/>
          <w:szCs w:val="18"/>
        </w:rPr>
      </w:pPr>
      <w:r w:rsidRPr="00DD53B6">
        <w:rPr>
          <w:rFonts w:eastAsia="Calibri"/>
          <w:szCs w:val="18"/>
        </w:rPr>
        <w:t xml:space="preserve">Er zijn meerdere (gratis) programma’s om bestanden in te pakken en van een wachtwoord te voorzien, maar 7-ZIP heeft een vrij sterke encryptiemethode, is standaard aanwezig op de RWS Werkplek en is tevens gratis voor (thuis)gebruik. (zie </w:t>
      </w:r>
      <w:hyperlink r:id="rId69" w:history="1">
        <w:r w:rsidRPr="00DD53B6">
          <w:rPr>
            <w:rFonts w:eastAsia="Calibri"/>
            <w:color w:val="0000FF"/>
            <w:szCs w:val="18"/>
            <w:u w:val="single"/>
          </w:rPr>
          <w:t>http://www.7-zip.org/</w:t>
        </w:r>
      </w:hyperlink>
      <w:r w:rsidRPr="00DD53B6">
        <w:rPr>
          <w:rFonts w:eastAsia="Calibri"/>
          <w:szCs w:val="18"/>
        </w:rPr>
        <w:t>).</w:t>
      </w:r>
    </w:p>
    <w:p w:rsidR="0011702E" w:rsidRPr="00DD53B6" w:rsidRDefault="0011702E" w:rsidP="0011702E">
      <w:pPr>
        <w:rPr>
          <w:rFonts w:eastAsia="Calibri"/>
          <w:szCs w:val="18"/>
        </w:rPr>
      </w:pPr>
    </w:p>
    <w:p w:rsidR="0011702E" w:rsidRPr="00DD53B6" w:rsidRDefault="0011702E" w:rsidP="0011702E">
      <w:pPr>
        <w:rPr>
          <w:rFonts w:eastAsia="Calibri"/>
          <w:szCs w:val="18"/>
        </w:rPr>
      </w:pPr>
      <w:r w:rsidRPr="00DD53B6">
        <w:rPr>
          <w:rFonts w:eastAsia="Calibri"/>
          <w:szCs w:val="18"/>
        </w:rPr>
        <w:t xml:space="preserve">Deze instructie laat zien hoe je een document rechtstreeks vanuit Windows Verkenner versleuteld kunt mailen. </w:t>
      </w:r>
    </w:p>
    <w:p w:rsidR="0011702E" w:rsidRPr="00DD53B6" w:rsidRDefault="0011702E" w:rsidP="0011702E">
      <w:pPr>
        <w:rPr>
          <w:rFonts w:eastAsia="Calibri"/>
          <w:szCs w:val="18"/>
        </w:rPr>
      </w:pPr>
    </w:p>
    <w:p w:rsidR="0011702E" w:rsidRPr="00DD53B6" w:rsidRDefault="0011702E" w:rsidP="0011702E">
      <w:pPr>
        <w:rPr>
          <w:rFonts w:eastAsia="Calibri"/>
          <w:b/>
          <w:szCs w:val="18"/>
        </w:rPr>
      </w:pPr>
      <w:r w:rsidRPr="00DD53B6">
        <w:rPr>
          <w:rFonts w:eastAsia="Calibri"/>
          <w:b/>
          <w:szCs w:val="18"/>
        </w:rPr>
        <w:t>Documenten versleuteld mailen</w:t>
      </w:r>
    </w:p>
    <w:p w:rsidR="0011702E" w:rsidRPr="00DD53B6" w:rsidRDefault="0011702E" w:rsidP="00A92296">
      <w:pPr>
        <w:numPr>
          <w:ilvl w:val="0"/>
          <w:numId w:val="78"/>
        </w:numPr>
        <w:spacing w:line="240" w:lineRule="auto"/>
        <w:rPr>
          <w:rFonts w:eastAsia="Calibri"/>
          <w:szCs w:val="18"/>
        </w:rPr>
      </w:pPr>
      <w:r w:rsidRPr="00DD53B6">
        <w:rPr>
          <w:rFonts w:eastAsia="Calibri"/>
          <w:szCs w:val="18"/>
        </w:rPr>
        <w:t xml:space="preserve">Ga naar de Windows verkenner en klik met de rechtermuisknop op het bestand dat je wilt versturen. </w:t>
      </w:r>
    </w:p>
    <w:p w:rsidR="0011702E" w:rsidRPr="00DD53B6" w:rsidRDefault="0011702E" w:rsidP="0011702E">
      <w:pPr>
        <w:rPr>
          <w:rFonts w:eastAsia="Calibri"/>
          <w:szCs w:val="18"/>
        </w:rPr>
      </w:pPr>
    </w:p>
    <w:p w:rsidR="0011702E" w:rsidRPr="00DD53B6" w:rsidRDefault="0011702E" w:rsidP="00A92296">
      <w:pPr>
        <w:numPr>
          <w:ilvl w:val="0"/>
          <w:numId w:val="78"/>
        </w:numPr>
        <w:spacing w:line="240" w:lineRule="auto"/>
        <w:rPr>
          <w:rFonts w:eastAsia="Calibri"/>
          <w:szCs w:val="18"/>
        </w:rPr>
      </w:pPr>
      <w:r w:rsidRPr="00DD53B6">
        <w:rPr>
          <w:rFonts w:eastAsia="Calibri"/>
          <w:szCs w:val="18"/>
        </w:rPr>
        <w:t>Kies in het keuzemenu dat verschijnt vervolgens voor: 7-zip</w:t>
      </w:r>
      <w:bookmarkStart w:id="767" w:name="_Ref417312946"/>
      <w:r w:rsidRPr="00DD53B6">
        <w:rPr>
          <w:rFonts w:eastAsia="Calibri"/>
          <w:szCs w:val="18"/>
          <w:vertAlign w:val="superscript"/>
        </w:rPr>
        <w:footnoteReference w:id="2"/>
      </w:r>
      <w:bookmarkEnd w:id="767"/>
      <w:r w:rsidRPr="00DD53B6">
        <w:rPr>
          <w:rFonts w:eastAsia="Calibri"/>
          <w:szCs w:val="18"/>
        </w:rPr>
        <w:t xml:space="preserve"> -&gt; Comprimeer en Verstuur…</w:t>
      </w:r>
    </w:p>
    <w:p w:rsidR="0011702E" w:rsidRPr="00DD53B6" w:rsidRDefault="0011702E" w:rsidP="0011702E">
      <w:pPr>
        <w:ind w:left="227"/>
        <w:contextualSpacing/>
        <w:rPr>
          <w:rFonts w:eastAsia="Calibri"/>
          <w:szCs w:val="18"/>
        </w:rPr>
      </w:pPr>
    </w:p>
    <w:p w:rsidR="0011702E" w:rsidRPr="00DD53B6" w:rsidRDefault="0011702E" w:rsidP="0011702E">
      <w:pPr>
        <w:ind w:left="-1134"/>
        <w:contextualSpacing/>
        <w:rPr>
          <w:rFonts w:eastAsia="Calibri"/>
          <w:szCs w:val="18"/>
        </w:rPr>
      </w:pPr>
      <w:r w:rsidRPr="00DD53B6">
        <w:rPr>
          <w:noProof/>
          <w:szCs w:val="18"/>
        </w:rPr>
        <mc:AlternateContent>
          <mc:Choice Requires="wps">
            <w:drawing>
              <wp:anchor distT="0" distB="0" distL="114300" distR="114300" simplePos="0" relativeHeight="251666432" behindDoc="0" locked="0" layoutInCell="1" allowOverlap="1" wp14:anchorId="48ACD7B6" wp14:editId="29DC4B5E">
                <wp:simplePos x="0" y="0"/>
                <wp:positionH relativeFrom="column">
                  <wp:posOffset>3632835</wp:posOffset>
                </wp:positionH>
                <wp:positionV relativeFrom="paragraph">
                  <wp:posOffset>2659380</wp:posOffset>
                </wp:positionV>
                <wp:extent cx="1009650" cy="123825"/>
                <wp:effectExtent l="0" t="0" r="19050" b="28575"/>
                <wp:wrapNone/>
                <wp:docPr id="71" name="Ovaal 71"/>
                <wp:cNvGraphicFramePr/>
                <a:graphic xmlns:a="http://schemas.openxmlformats.org/drawingml/2006/main">
                  <a:graphicData uri="http://schemas.microsoft.com/office/word/2010/wordprocessingShape">
                    <wps:wsp>
                      <wps:cNvSpPr/>
                      <wps:spPr>
                        <a:xfrm>
                          <a:off x="0" y="0"/>
                          <a:ext cx="1009650" cy="123825"/>
                        </a:xfrm>
                        <a:prstGeom prst="ellipse">
                          <a:avLst/>
                        </a:prstGeom>
                        <a:noFill/>
                        <a:ln w="22225" cap="flat" cmpd="sng" algn="ctr">
                          <a:solidFill>
                            <a:srgbClr val="9BBB59"/>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34D9AA8A" id="Ovaal 71" o:spid="_x0000_s1026" style="position:absolute;margin-left:286.05pt;margin-top:209.4pt;width:79.5pt;height:9.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" filled="f" strokecolor="#9bbb59" strokeweight="1.75pt"/>
            </w:pict>
          </mc:Fallback>
        </mc:AlternateContent>
      </w:r>
      <w:r w:rsidRPr="00DD53B6">
        <w:rPr>
          <w:noProof/>
          <w:szCs w:val="18"/>
        </w:rPr>
        <mc:AlternateContent>
          <mc:Choice Requires="wps">
            <w:drawing>
              <wp:anchor distT="0" distB="0" distL="114300" distR="114300" simplePos="0" relativeHeight="251665408" behindDoc="0" locked="0" layoutInCell="1" allowOverlap="1" wp14:anchorId="03441E5B" wp14:editId="674D4E4A">
                <wp:simplePos x="0" y="0"/>
                <wp:positionH relativeFrom="column">
                  <wp:posOffset>2068830</wp:posOffset>
                </wp:positionH>
                <wp:positionV relativeFrom="paragraph">
                  <wp:posOffset>1836420</wp:posOffset>
                </wp:positionV>
                <wp:extent cx="809625" cy="123825"/>
                <wp:effectExtent l="0" t="0" r="28575" b="28575"/>
                <wp:wrapNone/>
                <wp:docPr id="72" name="Ovaal 72"/>
                <wp:cNvGraphicFramePr/>
                <a:graphic xmlns:a="http://schemas.openxmlformats.org/drawingml/2006/main">
                  <a:graphicData uri="http://schemas.microsoft.com/office/word/2010/wordprocessingShape">
                    <wps:wsp>
                      <wps:cNvSpPr/>
                      <wps:spPr>
                        <a:xfrm>
                          <a:off x="0" y="0"/>
                          <a:ext cx="809625" cy="123825"/>
                        </a:xfrm>
                        <a:prstGeom prst="ellipse">
                          <a:avLst/>
                        </a:prstGeom>
                        <a:noFill/>
                        <a:ln w="22225" cap="flat" cmpd="sng" algn="ctr">
                          <a:solidFill>
                            <a:srgbClr val="9BBB59"/>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7E0B9D01" id="Ovaal 72" o:spid="_x0000_s1026" style="position:absolute;margin-left:162.9pt;margin-top:144.6pt;width:63.75pt;height:9.7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" filled="f" strokecolor="#9bbb59" strokeweight="1.75pt"/>
            </w:pict>
          </mc:Fallback>
        </mc:AlternateContent>
      </w:r>
      <w:r w:rsidRPr="00DD53B6">
        <w:rPr>
          <w:noProof/>
          <w:szCs w:val="18"/>
        </w:rPr>
        <w:drawing>
          <wp:inline distT="0" distB="0" distL="0" distR="0" wp14:anchorId="1BC166CC" wp14:editId="65915887">
            <wp:extent cx="5701086" cy="3698664"/>
            <wp:effectExtent l="0" t="0" r="0" b="0"/>
            <wp:docPr id="63"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01086" cy="3698664"/>
                    </a:xfrm>
                    <a:prstGeom prst="rect">
                      <a:avLst/>
                    </a:prstGeom>
                    <a:noFill/>
                    <a:ln>
                      <a:noFill/>
                    </a:ln>
                  </pic:spPr>
                </pic:pic>
              </a:graphicData>
            </a:graphic>
          </wp:inline>
        </w:drawing>
      </w:r>
    </w:p>
    <w:p w:rsidR="0011702E" w:rsidRPr="00DD53B6" w:rsidRDefault="0011702E" w:rsidP="0011702E">
      <w:pPr>
        <w:ind w:left="227"/>
        <w:contextualSpacing/>
        <w:rPr>
          <w:rFonts w:eastAsia="Calibri"/>
          <w:szCs w:val="18"/>
        </w:rPr>
      </w:pPr>
    </w:p>
    <w:p w:rsidR="0011702E" w:rsidRPr="00DD53B6" w:rsidRDefault="0011702E" w:rsidP="0011702E">
      <w:pPr>
        <w:ind w:left="227"/>
        <w:contextualSpacing/>
        <w:rPr>
          <w:rFonts w:eastAsia="Calibri"/>
          <w:szCs w:val="18"/>
        </w:rPr>
      </w:pPr>
      <w:r w:rsidRPr="00DD53B6">
        <w:rPr>
          <w:rFonts w:eastAsia="Calibri"/>
          <w:szCs w:val="18"/>
        </w:rPr>
        <w:t>Het volgende scherm verschijnt:</w:t>
      </w:r>
    </w:p>
    <w:p w:rsidR="0011702E" w:rsidRPr="00DD53B6" w:rsidRDefault="0011702E" w:rsidP="0011702E">
      <w:pPr>
        <w:ind w:left="227"/>
        <w:contextualSpacing/>
        <w:rPr>
          <w:rFonts w:eastAsia="Calibri"/>
          <w:szCs w:val="18"/>
        </w:rPr>
      </w:pPr>
    </w:p>
    <w:p w:rsidR="0011702E" w:rsidRPr="00DD53B6" w:rsidRDefault="0011702E" w:rsidP="0011702E">
      <w:pPr>
        <w:ind w:left="-567"/>
        <w:contextualSpacing/>
        <w:rPr>
          <w:rFonts w:eastAsia="Calibri"/>
          <w:szCs w:val="18"/>
        </w:rPr>
      </w:pPr>
      <w:r w:rsidRPr="00DD53B6">
        <w:rPr>
          <w:noProof/>
          <w:szCs w:val="18"/>
        </w:rPr>
        <w:lastRenderedPageBreak/>
        <mc:AlternateContent>
          <mc:Choice Requires="wps">
            <w:drawing>
              <wp:anchor distT="0" distB="0" distL="114300" distR="114300" simplePos="0" relativeHeight="251668480" behindDoc="0" locked="0" layoutInCell="1" allowOverlap="1" wp14:anchorId="13FE2AA2" wp14:editId="18B6386F">
                <wp:simplePos x="0" y="0"/>
                <wp:positionH relativeFrom="column">
                  <wp:posOffset>3739515</wp:posOffset>
                </wp:positionH>
                <wp:positionV relativeFrom="paragraph">
                  <wp:posOffset>3168650</wp:posOffset>
                </wp:positionV>
                <wp:extent cx="1144905" cy="285750"/>
                <wp:effectExtent l="0" t="0" r="17145" b="19050"/>
                <wp:wrapNone/>
                <wp:docPr id="73" name="Ovaal 73"/>
                <wp:cNvGraphicFramePr/>
                <a:graphic xmlns:a="http://schemas.openxmlformats.org/drawingml/2006/main">
                  <a:graphicData uri="http://schemas.microsoft.com/office/word/2010/wordprocessingShape">
                    <wps:wsp>
                      <wps:cNvSpPr/>
                      <wps:spPr>
                        <a:xfrm>
                          <a:off x="0" y="0"/>
                          <a:ext cx="1144905" cy="285750"/>
                        </a:xfrm>
                        <a:prstGeom prst="ellipse">
                          <a:avLst/>
                        </a:prstGeom>
                        <a:noFill/>
                        <a:ln w="22225" cap="flat" cmpd="sng" algn="ctr">
                          <a:solidFill>
                            <a:srgbClr val="9BBB59"/>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0BE45D9" id="Ovaal 73" o:spid="_x0000_s1026" style="position:absolute;margin-left:294.45pt;margin-top:249.5pt;width:90.15pt;height:2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" filled="f" strokecolor="#9bbb59" strokeweight="1.75pt"/>
            </w:pict>
          </mc:Fallback>
        </mc:AlternateContent>
      </w:r>
      <w:r w:rsidRPr="00DD53B6">
        <w:rPr>
          <w:noProof/>
          <w:szCs w:val="18"/>
        </w:rPr>
        <mc:AlternateContent>
          <mc:Choice Requires="wps">
            <w:drawing>
              <wp:anchor distT="0" distB="0" distL="114300" distR="114300" simplePos="0" relativeHeight="251671552" behindDoc="0" locked="0" layoutInCell="1" allowOverlap="1" wp14:anchorId="219FBAEA" wp14:editId="07D26C84">
                <wp:simplePos x="0" y="0"/>
                <wp:positionH relativeFrom="column">
                  <wp:posOffset>2382520</wp:posOffset>
                </wp:positionH>
                <wp:positionV relativeFrom="paragraph">
                  <wp:posOffset>2764790</wp:posOffset>
                </wp:positionV>
                <wp:extent cx="866140" cy="177800"/>
                <wp:effectExtent l="0" t="0" r="10160" b="12700"/>
                <wp:wrapNone/>
                <wp:docPr id="74" name="Ovaal 74"/>
                <wp:cNvGraphicFramePr/>
                <a:graphic xmlns:a="http://schemas.openxmlformats.org/drawingml/2006/main">
                  <a:graphicData uri="http://schemas.microsoft.com/office/word/2010/wordprocessingShape">
                    <wps:wsp>
                      <wps:cNvSpPr/>
                      <wps:spPr>
                        <a:xfrm>
                          <a:off x="0" y="0"/>
                          <a:ext cx="866140" cy="177800"/>
                        </a:xfrm>
                        <a:prstGeom prst="ellipse">
                          <a:avLst/>
                        </a:prstGeom>
                        <a:noFill/>
                        <a:ln w="22225" cap="flat" cmpd="sng" algn="ctr">
                          <a:solidFill>
                            <a:srgbClr val="9BBB59"/>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2584C6D" id="Ovaal 74" o:spid="_x0000_s1026" style="position:absolute;margin-left:187.6pt;margin-top:217.7pt;width:68.2pt;height:1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" filled="f" strokecolor="#9bbb59" strokeweight="1.75pt"/>
            </w:pict>
          </mc:Fallback>
        </mc:AlternateContent>
      </w:r>
      <w:r w:rsidRPr="00DD53B6">
        <w:rPr>
          <w:noProof/>
          <w:szCs w:val="18"/>
        </w:rPr>
        <mc:AlternateContent>
          <mc:Choice Requires="wps">
            <w:drawing>
              <wp:anchor distT="0" distB="0" distL="114300" distR="114300" simplePos="0" relativeHeight="251669504" behindDoc="0" locked="0" layoutInCell="1" allowOverlap="1" wp14:anchorId="2E99BEB3" wp14:editId="5B359C16">
                <wp:simplePos x="0" y="0"/>
                <wp:positionH relativeFrom="column">
                  <wp:posOffset>2074545</wp:posOffset>
                </wp:positionH>
                <wp:positionV relativeFrom="paragraph">
                  <wp:posOffset>4221480</wp:posOffset>
                </wp:positionV>
                <wp:extent cx="1041400" cy="288925"/>
                <wp:effectExtent l="0" t="0" r="25400" b="15875"/>
                <wp:wrapNone/>
                <wp:docPr id="75" name="Ovaal 75"/>
                <wp:cNvGraphicFramePr/>
                <a:graphic xmlns:a="http://schemas.openxmlformats.org/drawingml/2006/main">
                  <a:graphicData uri="http://schemas.microsoft.com/office/word/2010/wordprocessingShape">
                    <wps:wsp>
                      <wps:cNvSpPr/>
                      <wps:spPr>
                        <a:xfrm>
                          <a:off x="0" y="0"/>
                          <a:ext cx="1041400" cy="288925"/>
                        </a:xfrm>
                        <a:prstGeom prst="ellipse">
                          <a:avLst/>
                        </a:prstGeom>
                        <a:noFill/>
                        <a:ln w="22225" cap="flat" cmpd="sng" algn="ctr">
                          <a:solidFill>
                            <a:srgbClr val="9BBB59"/>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42F82F" id="Ovaal 75" o:spid="_x0000_s1026" style="position:absolute;margin-left:163.35pt;margin-top:332.4pt;width:82pt;height:22.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" filled="f" strokecolor="#9bbb59" strokeweight="1.75pt"/>
            </w:pict>
          </mc:Fallback>
        </mc:AlternateContent>
      </w:r>
      <w:r w:rsidRPr="00DD53B6">
        <w:rPr>
          <w:noProof/>
          <w:szCs w:val="18"/>
        </w:rPr>
        <mc:AlternateContent>
          <mc:Choice Requires="wps">
            <w:drawing>
              <wp:anchor distT="0" distB="0" distL="114300" distR="114300" simplePos="0" relativeHeight="251670528" behindDoc="0" locked="0" layoutInCell="1" allowOverlap="1" wp14:anchorId="32B1E7A3" wp14:editId="6E10246A">
                <wp:simplePos x="0" y="0"/>
                <wp:positionH relativeFrom="column">
                  <wp:posOffset>2388235</wp:posOffset>
                </wp:positionH>
                <wp:positionV relativeFrom="paragraph">
                  <wp:posOffset>2287905</wp:posOffset>
                </wp:positionV>
                <wp:extent cx="866140" cy="177800"/>
                <wp:effectExtent l="0" t="0" r="10160" b="12700"/>
                <wp:wrapNone/>
                <wp:docPr id="76" name="Ovaal 76"/>
                <wp:cNvGraphicFramePr/>
                <a:graphic xmlns:a="http://schemas.openxmlformats.org/drawingml/2006/main">
                  <a:graphicData uri="http://schemas.microsoft.com/office/word/2010/wordprocessingShape">
                    <wps:wsp>
                      <wps:cNvSpPr/>
                      <wps:spPr>
                        <a:xfrm>
                          <a:off x="0" y="0"/>
                          <a:ext cx="866140" cy="177800"/>
                        </a:xfrm>
                        <a:prstGeom prst="ellipse">
                          <a:avLst/>
                        </a:prstGeom>
                        <a:noFill/>
                        <a:ln w="22225" cap="flat" cmpd="sng" algn="ctr">
                          <a:solidFill>
                            <a:srgbClr val="9BBB59"/>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2C2907" id="Ovaal 76" o:spid="_x0000_s1026" style="position:absolute;margin-left:188.05pt;margin-top:180.15pt;width:68.2pt;height:1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" filled="f" strokecolor="#9bbb59" strokeweight="1.75pt"/>
            </w:pict>
          </mc:Fallback>
        </mc:AlternateContent>
      </w:r>
      <w:r w:rsidRPr="00DD53B6">
        <w:rPr>
          <w:noProof/>
          <w:szCs w:val="18"/>
        </w:rPr>
        <mc:AlternateContent>
          <mc:Choice Requires="wps">
            <w:drawing>
              <wp:anchor distT="0" distB="0" distL="114300" distR="114300" simplePos="0" relativeHeight="251667456" behindDoc="0" locked="0" layoutInCell="1" allowOverlap="1" wp14:anchorId="7C51EC4B" wp14:editId="6DE2E7C3">
                <wp:simplePos x="0" y="0"/>
                <wp:positionH relativeFrom="column">
                  <wp:posOffset>997585</wp:posOffset>
                </wp:positionH>
                <wp:positionV relativeFrom="paragraph">
                  <wp:posOffset>699135</wp:posOffset>
                </wp:positionV>
                <wp:extent cx="1327785" cy="253365"/>
                <wp:effectExtent l="0" t="0" r="24765" b="13335"/>
                <wp:wrapNone/>
                <wp:docPr id="77" name="Ovaal 77"/>
                <wp:cNvGraphicFramePr/>
                <a:graphic xmlns:a="http://schemas.openxmlformats.org/drawingml/2006/main">
                  <a:graphicData uri="http://schemas.microsoft.com/office/word/2010/wordprocessingShape">
                    <wps:wsp>
                      <wps:cNvSpPr/>
                      <wps:spPr>
                        <a:xfrm>
                          <a:off x="0" y="0"/>
                          <a:ext cx="1327785" cy="253365"/>
                        </a:xfrm>
                        <a:prstGeom prst="ellipse">
                          <a:avLst/>
                        </a:prstGeom>
                        <a:noFill/>
                        <a:ln w="22225" cap="flat" cmpd="sng" algn="ctr">
                          <a:solidFill>
                            <a:srgbClr val="9BBB59"/>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5F59B3" id="Ovaal 77" o:spid="_x0000_s1026" style="position:absolute;margin-left:78.55pt;margin-top:55.05pt;width:104.55pt;height:19.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" filled="f" strokecolor="#9bbb59" strokeweight="1.75pt"/>
            </w:pict>
          </mc:Fallback>
        </mc:AlternateContent>
      </w:r>
      <w:r w:rsidRPr="00DD53B6">
        <w:rPr>
          <w:noProof/>
          <w:szCs w:val="18"/>
        </w:rPr>
        <w:drawing>
          <wp:inline distT="0" distB="0" distL="0" distR="0" wp14:anchorId="34E2210C" wp14:editId="621A90EA">
            <wp:extent cx="5319423" cy="4614157"/>
            <wp:effectExtent l="0" t="0" r="0" b="0"/>
            <wp:docPr id="64"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19423" cy="4614157"/>
                    </a:xfrm>
                    <a:prstGeom prst="rect">
                      <a:avLst/>
                    </a:prstGeom>
                    <a:noFill/>
                    <a:ln>
                      <a:noFill/>
                    </a:ln>
                  </pic:spPr>
                </pic:pic>
              </a:graphicData>
            </a:graphic>
          </wp:inline>
        </w:drawing>
      </w:r>
    </w:p>
    <w:p w:rsidR="0011702E" w:rsidRPr="00DD53B6" w:rsidRDefault="0011702E" w:rsidP="0011702E">
      <w:pPr>
        <w:ind w:left="227"/>
        <w:contextualSpacing/>
        <w:rPr>
          <w:rFonts w:eastAsia="Calibri"/>
          <w:szCs w:val="18"/>
        </w:rPr>
      </w:pPr>
    </w:p>
    <w:p w:rsidR="0011702E" w:rsidRPr="00DD53B6" w:rsidRDefault="0011702E" w:rsidP="0011702E">
      <w:pPr>
        <w:ind w:left="227"/>
        <w:contextualSpacing/>
        <w:rPr>
          <w:rFonts w:eastAsia="Calibri"/>
          <w:szCs w:val="18"/>
        </w:rPr>
      </w:pPr>
    </w:p>
    <w:p w:rsidR="0011702E" w:rsidRPr="00DD53B6" w:rsidRDefault="0011702E" w:rsidP="00A92296">
      <w:pPr>
        <w:numPr>
          <w:ilvl w:val="0"/>
          <w:numId w:val="79"/>
        </w:numPr>
        <w:spacing w:line="240" w:lineRule="auto"/>
        <w:rPr>
          <w:rFonts w:eastAsia="Calibri"/>
          <w:szCs w:val="18"/>
        </w:rPr>
      </w:pPr>
      <w:r w:rsidRPr="00DD53B6">
        <w:rPr>
          <w:rFonts w:eastAsia="Calibri"/>
          <w:szCs w:val="18"/>
        </w:rPr>
        <w:t>Kies je favoriete archief formaat (ZIP is de meest gangbare);</w:t>
      </w:r>
    </w:p>
    <w:p w:rsidR="0011702E" w:rsidRPr="00DD53B6" w:rsidRDefault="0011702E" w:rsidP="00A92296">
      <w:pPr>
        <w:numPr>
          <w:ilvl w:val="0"/>
          <w:numId w:val="79"/>
        </w:numPr>
        <w:spacing w:line="240" w:lineRule="auto"/>
        <w:rPr>
          <w:rFonts w:eastAsia="Calibri"/>
          <w:szCs w:val="18"/>
        </w:rPr>
      </w:pPr>
      <w:r w:rsidRPr="00DD53B6">
        <w:rPr>
          <w:rFonts w:eastAsia="Calibri"/>
          <w:szCs w:val="18"/>
        </w:rPr>
        <w:t>Vul bij “Wachtwoord ingeven” een sterk</w:t>
      </w:r>
      <w:r w:rsidRPr="00DD53B6">
        <w:rPr>
          <w:rFonts w:eastAsia="Calibri"/>
          <w:szCs w:val="18"/>
          <w:vertAlign w:val="superscript"/>
        </w:rPr>
        <w:footnoteReference w:id="3"/>
      </w:r>
      <w:r w:rsidRPr="00DD53B6">
        <w:rPr>
          <w:rFonts w:eastAsia="Calibri"/>
          <w:szCs w:val="18"/>
        </w:rPr>
        <w:t xml:space="preserve"> wachtwoord in, en bevestig deze. NB: het is extreem belangrijk om een sterk wachtwoord te kiezen, hiermee valt of staat het nut van encryptie;</w:t>
      </w:r>
    </w:p>
    <w:p w:rsidR="0011702E" w:rsidRPr="00DD53B6" w:rsidRDefault="0011702E" w:rsidP="00A92296">
      <w:pPr>
        <w:numPr>
          <w:ilvl w:val="0"/>
          <w:numId w:val="79"/>
        </w:numPr>
        <w:spacing w:line="240" w:lineRule="auto"/>
        <w:rPr>
          <w:rFonts w:eastAsia="Calibri"/>
          <w:szCs w:val="18"/>
        </w:rPr>
      </w:pPr>
      <w:r w:rsidRPr="00DD53B6">
        <w:rPr>
          <w:rFonts w:eastAsia="Calibri"/>
          <w:szCs w:val="18"/>
        </w:rPr>
        <w:t>Kies bij Codeermethode voor AES-256 (dit is de meest sterke codeer-optie);</w:t>
      </w:r>
    </w:p>
    <w:p w:rsidR="0011702E" w:rsidRPr="00DD53B6" w:rsidRDefault="0011702E" w:rsidP="00A92296">
      <w:pPr>
        <w:numPr>
          <w:ilvl w:val="0"/>
          <w:numId w:val="79"/>
        </w:numPr>
        <w:spacing w:line="240" w:lineRule="auto"/>
        <w:rPr>
          <w:rFonts w:eastAsia="Calibri"/>
          <w:szCs w:val="18"/>
        </w:rPr>
      </w:pPr>
      <w:r w:rsidRPr="00DD53B6">
        <w:rPr>
          <w:rFonts w:eastAsia="Calibri"/>
          <w:szCs w:val="18"/>
        </w:rPr>
        <w:t>Klik vervolgens op OK.</w:t>
      </w:r>
    </w:p>
    <w:p w:rsidR="0011702E" w:rsidRPr="00DD53B6" w:rsidRDefault="0011702E" w:rsidP="0011702E">
      <w:pPr>
        <w:rPr>
          <w:rFonts w:eastAsia="Calibri"/>
          <w:szCs w:val="18"/>
        </w:rPr>
      </w:pPr>
    </w:p>
    <w:p w:rsidR="0011702E" w:rsidRPr="00DD53B6" w:rsidRDefault="0011702E" w:rsidP="0011702E">
      <w:pPr>
        <w:rPr>
          <w:rFonts w:eastAsia="Calibri"/>
          <w:szCs w:val="18"/>
        </w:rPr>
      </w:pPr>
      <w:r w:rsidRPr="00DD53B6">
        <w:rPr>
          <w:rFonts w:eastAsia="Calibri"/>
          <w:szCs w:val="18"/>
        </w:rPr>
        <w:t>De zip-file wordt aangemaakt en direct als bijlage in een leeg mailbericht geplaatst. Het versleutelde bestand is daarmee klaar om verstuurd te worden.</w:t>
      </w:r>
    </w:p>
    <w:p w:rsidR="0011702E" w:rsidRPr="00DD53B6" w:rsidRDefault="0011702E" w:rsidP="0011702E">
      <w:pPr>
        <w:rPr>
          <w:rFonts w:eastAsia="Calibri"/>
          <w:szCs w:val="18"/>
        </w:rPr>
      </w:pPr>
    </w:p>
    <w:p w:rsidR="0011702E" w:rsidRPr="00DD53B6" w:rsidRDefault="0011702E" w:rsidP="0011702E">
      <w:pPr>
        <w:rPr>
          <w:rFonts w:eastAsia="Calibri"/>
          <w:szCs w:val="18"/>
        </w:rPr>
      </w:pPr>
      <w:r w:rsidRPr="00DD53B6">
        <w:rPr>
          <w:rFonts w:eastAsia="Calibri"/>
          <w:szCs w:val="18"/>
        </w:rPr>
        <w:t xml:space="preserve">Geef vervolgens het bijbehorende wachtwoord door aan de ontvangende partij. Dat kan telefonisch, mondeling of per SMS, maar </w:t>
      </w:r>
      <w:r w:rsidRPr="00DD53B6">
        <w:rPr>
          <w:rFonts w:eastAsia="Calibri"/>
          <w:szCs w:val="18"/>
          <w:u w:val="single"/>
        </w:rPr>
        <w:t>niet</w:t>
      </w:r>
      <w:r w:rsidRPr="00DD53B6">
        <w:rPr>
          <w:rFonts w:eastAsia="Calibri"/>
          <w:szCs w:val="18"/>
        </w:rPr>
        <w:t xml:space="preserve"> via internet (e-mail, WhatsApp) waarover ook het versleutelde bestand is verzonden.</w:t>
      </w:r>
    </w:p>
    <w:p w:rsidR="0011702E" w:rsidRPr="00DD53B6" w:rsidRDefault="0011702E" w:rsidP="0011702E">
      <w:pPr>
        <w:rPr>
          <w:rFonts w:eastAsia="Calibri"/>
          <w:szCs w:val="18"/>
        </w:rPr>
      </w:pPr>
    </w:p>
    <w:p w:rsidR="0011702E" w:rsidRPr="00DD53B6" w:rsidRDefault="0011702E" w:rsidP="0011702E">
      <w:pPr>
        <w:rPr>
          <w:rFonts w:eastAsia="Calibri"/>
          <w:szCs w:val="18"/>
        </w:rPr>
      </w:pPr>
      <w:r w:rsidRPr="00DD53B6">
        <w:rPr>
          <w:rFonts w:eastAsia="Calibri"/>
          <w:szCs w:val="18"/>
        </w:rPr>
        <w:t>Een praktische werklijn is om losse bestanden eerst in een moederbestand te bundelen conform onderstaande instructie. Daarna hoeft alleen maar het moederstand versleuteld te worden.</w:t>
      </w:r>
    </w:p>
    <w:p w:rsidR="0011702E" w:rsidRPr="00DD53B6" w:rsidRDefault="0011702E" w:rsidP="0011702E">
      <w:pPr>
        <w:rPr>
          <w:rFonts w:eastAsia="Calibri"/>
          <w:szCs w:val="18"/>
        </w:rPr>
      </w:pPr>
    </w:p>
    <w:p w:rsidR="0011702E" w:rsidRPr="00DD53B6" w:rsidRDefault="0011702E" w:rsidP="00A92296">
      <w:pPr>
        <w:numPr>
          <w:ilvl w:val="0"/>
          <w:numId w:val="77"/>
        </w:numPr>
        <w:spacing w:after="200" w:line="240" w:lineRule="auto"/>
        <w:rPr>
          <w:rFonts w:eastAsia="Calibri"/>
          <w:szCs w:val="18"/>
          <w:u w:val="single"/>
        </w:rPr>
      </w:pPr>
      <w:r w:rsidRPr="00DD53B6">
        <w:rPr>
          <w:rFonts w:eastAsia="Calibri"/>
          <w:szCs w:val="18"/>
          <w:u w:val="single"/>
        </w:rPr>
        <w:t>Inpakken van bestanden en/of mappen naar een ‘moeder’bestand.</w:t>
      </w:r>
    </w:p>
    <w:p w:rsidR="0011702E" w:rsidRPr="00DD53B6" w:rsidRDefault="0011702E" w:rsidP="0011702E">
      <w:pPr>
        <w:rPr>
          <w:rFonts w:eastAsia="Calibri"/>
          <w:szCs w:val="18"/>
        </w:rPr>
      </w:pPr>
      <w:r w:rsidRPr="00DD53B6">
        <w:rPr>
          <w:rFonts w:eastAsia="Calibri"/>
          <w:szCs w:val="18"/>
        </w:rPr>
        <w:t>Je kunt meerdere bestanden of een volledige map (inclusief diens bestanden en sub-mappen) makkelijk in één keer samenvoegen.</w:t>
      </w:r>
    </w:p>
    <w:p w:rsidR="0011702E" w:rsidRPr="00DD53B6" w:rsidRDefault="0011702E" w:rsidP="0011702E">
      <w:pPr>
        <w:rPr>
          <w:rFonts w:eastAsia="Calibri"/>
          <w:szCs w:val="18"/>
        </w:rPr>
      </w:pPr>
      <w:r w:rsidRPr="00DD53B6">
        <w:rPr>
          <w:rFonts w:eastAsia="Calibri"/>
          <w:szCs w:val="18"/>
        </w:rPr>
        <w:t>Stap 0.</w:t>
      </w:r>
    </w:p>
    <w:p w:rsidR="0011702E" w:rsidRPr="00DD53B6" w:rsidRDefault="0011702E" w:rsidP="0011702E">
      <w:pPr>
        <w:rPr>
          <w:rFonts w:eastAsia="Calibri"/>
          <w:szCs w:val="18"/>
        </w:rPr>
      </w:pPr>
      <w:r w:rsidRPr="00DD53B6">
        <w:rPr>
          <w:rFonts w:eastAsia="Calibri"/>
          <w:szCs w:val="18"/>
        </w:rPr>
        <w:lastRenderedPageBreak/>
        <w:t>Selecteer de bestanden, die je wilt inpakken.</w:t>
      </w:r>
    </w:p>
    <w:p w:rsidR="0011702E" w:rsidRPr="00DD53B6" w:rsidRDefault="0011702E" w:rsidP="0011702E">
      <w:pPr>
        <w:rPr>
          <w:rFonts w:eastAsia="Calibri"/>
          <w:szCs w:val="18"/>
        </w:rPr>
      </w:pPr>
      <w:r w:rsidRPr="00DD53B6">
        <w:rPr>
          <w:rFonts w:eastAsia="Calibri"/>
          <w:szCs w:val="18"/>
        </w:rPr>
        <w:t>Stap 1.</w:t>
      </w:r>
    </w:p>
    <w:p w:rsidR="0011702E" w:rsidRPr="00DD53B6" w:rsidRDefault="0011702E" w:rsidP="0011702E">
      <w:pPr>
        <w:rPr>
          <w:rFonts w:eastAsia="Calibri"/>
          <w:szCs w:val="18"/>
        </w:rPr>
      </w:pPr>
      <w:r w:rsidRPr="00DD53B6">
        <w:rPr>
          <w:rFonts w:eastAsia="Calibri"/>
          <w:szCs w:val="18"/>
        </w:rPr>
        <w:t>Rechtsklik op de gekozen bestanden en/of hoofdmap en kies voor “7-Zip”.</w:t>
      </w:r>
    </w:p>
    <w:p w:rsidR="0011702E" w:rsidRPr="00DD53B6" w:rsidRDefault="0011702E" w:rsidP="0011702E">
      <w:pPr>
        <w:rPr>
          <w:rFonts w:eastAsia="Calibri"/>
          <w:szCs w:val="18"/>
        </w:rPr>
      </w:pPr>
      <w:r w:rsidRPr="00DD53B6">
        <w:rPr>
          <w:rFonts w:eastAsia="Calibri"/>
          <w:szCs w:val="18"/>
        </w:rPr>
        <w:t>Stap 2.</w:t>
      </w:r>
    </w:p>
    <w:p w:rsidR="0011702E" w:rsidRPr="00DD53B6" w:rsidRDefault="0011702E" w:rsidP="0011702E">
      <w:pPr>
        <w:rPr>
          <w:rFonts w:eastAsia="Calibri"/>
          <w:szCs w:val="18"/>
        </w:rPr>
      </w:pPr>
      <w:r w:rsidRPr="00DD53B6">
        <w:rPr>
          <w:rFonts w:eastAsia="Calibri"/>
          <w:szCs w:val="18"/>
        </w:rPr>
        <w:t>Kies voor de optie uit het keuzemenu: “Toevoegen aan archief”. Alle bestanden en onderliggende mappenstructuur zullen in één nieuw bestand samengebald worden.</w:t>
      </w:r>
    </w:p>
    <w:p w:rsidR="0011702E" w:rsidRPr="00DD53B6" w:rsidRDefault="0011702E" w:rsidP="0011702E">
      <w:pPr>
        <w:rPr>
          <w:rFonts w:eastAsia="Calibri"/>
          <w:szCs w:val="18"/>
        </w:rPr>
      </w:pPr>
      <w:r w:rsidRPr="00DD53B6">
        <w:rPr>
          <w:rFonts w:eastAsia="Calibri"/>
          <w:szCs w:val="18"/>
        </w:rPr>
        <w:t>Stap 3.</w:t>
      </w:r>
    </w:p>
    <w:p w:rsidR="0011702E" w:rsidRPr="00DD53B6" w:rsidRDefault="0011702E" w:rsidP="0011702E">
      <w:pPr>
        <w:rPr>
          <w:rFonts w:eastAsia="Calibri"/>
          <w:szCs w:val="18"/>
        </w:rPr>
      </w:pPr>
      <w:r w:rsidRPr="00DD53B6">
        <w:rPr>
          <w:rFonts w:eastAsia="Calibri"/>
          <w:szCs w:val="18"/>
        </w:rPr>
        <w:t>Voer in het dialoogvenster aan de rechteronderkant bij “Codering” een sterk wachtwoord in en herhaal dit wachtwoord. Standaard gebruik je hierbij AES256 versleuteling, controleer dit.</w:t>
      </w:r>
    </w:p>
    <w:p w:rsidR="0011702E" w:rsidRPr="00DD53B6" w:rsidRDefault="0011702E" w:rsidP="0011702E">
      <w:pPr>
        <w:rPr>
          <w:rFonts w:eastAsia="Calibri"/>
          <w:szCs w:val="18"/>
        </w:rPr>
      </w:pPr>
    </w:p>
    <w:p w:rsidR="0011702E" w:rsidRPr="00DD53B6" w:rsidRDefault="0011702E" w:rsidP="00A92296">
      <w:pPr>
        <w:numPr>
          <w:ilvl w:val="0"/>
          <w:numId w:val="77"/>
        </w:numPr>
        <w:spacing w:after="200" w:line="240" w:lineRule="auto"/>
        <w:rPr>
          <w:rFonts w:eastAsia="Calibri"/>
          <w:szCs w:val="18"/>
          <w:u w:val="single"/>
        </w:rPr>
      </w:pPr>
      <w:r w:rsidRPr="00DD53B6">
        <w:rPr>
          <w:rFonts w:eastAsia="Calibri"/>
          <w:szCs w:val="18"/>
          <w:u w:val="single"/>
        </w:rPr>
        <w:t>Uitpakken van bestanden en/of mappen uit het ‘moeder’bestand.</w:t>
      </w:r>
    </w:p>
    <w:p w:rsidR="0011702E" w:rsidRPr="00DD53B6" w:rsidRDefault="0011702E" w:rsidP="0011702E">
      <w:pPr>
        <w:rPr>
          <w:rFonts w:eastAsia="Calibri"/>
          <w:szCs w:val="18"/>
        </w:rPr>
      </w:pPr>
      <w:r w:rsidRPr="00DD53B6">
        <w:rPr>
          <w:rFonts w:eastAsia="Calibri"/>
          <w:szCs w:val="18"/>
        </w:rPr>
        <w:t>Uitpakken gaat op een vergelijkbare wijze.</w:t>
      </w:r>
    </w:p>
    <w:p w:rsidR="0011702E" w:rsidRPr="00DD53B6" w:rsidRDefault="0011702E" w:rsidP="0011702E">
      <w:pPr>
        <w:rPr>
          <w:rFonts w:eastAsia="Calibri"/>
          <w:szCs w:val="18"/>
        </w:rPr>
      </w:pPr>
      <w:r w:rsidRPr="00DD53B6">
        <w:rPr>
          <w:rFonts w:eastAsia="Calibri"/>
          <w:szCs w:val="18"/>
        </w:rPr>
        <w:t>Stap 1.</w:t>
      </w:r>
    </w:p>
    <w:p w:rsidR="0011702E" w:rsidRPr="00DD53B6" w:rsidRDefault="0011702E" w:rsidP="0011702E">
      <w:pPr>
        <w:rPr>
          <w:rFonts w:eastAsia="Calibri"/>
          <w:szCs w:val="18"/>
        </w:rPr>
      </w:pPr>
      <w:r w:rsidRPr="00DD53B6">
        <w:rPr>
          <w:rFonts w:eastAsia="Calibri"/>
          <w:szCs w:val="18"/>
        </w:rPr>
        <w:t>Rechtsklik op het samengebalde bestand in de door jou gekozen locatie en kies voor “7-Zip”.</w:t>
      </w:r>
    </w:p>
    <w:p w:rsidR="0011702E" w:rsidRPr="00DD53B6" w:rsidRDefault="0011702E" w:rsidP="0011702E">
      <w:pPr>
        <w:rPr>
          <w:rFonts w:eastAsia="Calibri"/>
          <w:szCs w:val="18"/>
        </w:rPr>
      </w:pPr>
      <w:r w:rsidRPr="00DD53B6">
        <w:rPr>
          <w:rFonts w:eastAsia="Calibri"/>
          <w:szCs w:val="18"/>
        </w:rPr>
        <w:t>Stap 2.</w:t>
      </w:r>
    </w:p>
    <w:p w:rsidR="0011702E" w:rsidRPr="00DD53B6" w:rsidRDefault="0011702E" w:rsidP="0011702E">
      <w:pPr>
        <w:rPr>
          <w:rFonts w:eastAsia="Calibri"/>
          <w:szCs w:val="18"/>
        </w:rPr>
      </w:pPr>
      <w:r w:rsidRPr="00DD53B6">
        <w:rPr>
          <w:rFonts w:eastAsia="Calibri"/>
          <w:szCs w:val="18"/>
        </w:rPr>
        <w:t>Kies daarna uit het keuzemenu: “Pak uit naar map “xxx””. Alle bestanden en onderliggende mappenstructuur worden in deze map uitgepakt.</w:t>
      </w:r>
    </w:p>
    <w:p w:rsidR="0011702E" w:rsidRPr="00DD53B6" w:rsidRDefault="0011702E" w:rsidP="0011702E">
      <w:pPr>
        <w:rPr>
          <w:rFonts w:eastAsia="Calibri"/>
          <w:szCs w:val="18"/>
        </w:rPr>
      </w:pPr>
      <w:r w:rsidRPr="00DD53B6">
        <w:rPr>
          <w:rFonts w:eastAsia="Calibri"/>
          <w:szCs w:val="18"/>
        </w:rPr>
        <w:t>Stap 3.</w:t>
      </w:r>
    </w:p>
    <w:p w:rsidR="0011702E" w:rsidRPr="00DD53B6" w:rsidRDefault="0011702E" w:rsidP="0011702E">
      <w:pPr>
        <w:rPr>
          <w:rFonts w:eastAsia="Calibri"/>
          <w:szCs w:val="18"/>
        </w:rPr>
      </w:pPr>
      <w:r w:rsidRPr="00DD53B6">
        <w:rPr>
          <w:rFonts w:eastAsia="Calibri"/>
          <w:szCs w:val="18"/>
        </w:rPr>
        <w:t>Het programma zal je vragen om het wachtwoord in te voeren, dit is eenmalig noodzakelijk.</w:t>
      </w:r>
    </w:p>
    <w:p w:rsidR="0011702E" w:rsidRPr="00DD53B6" w:rsidRDefault="0011702E" w:rsidP="0011702E">
      <w:pPr>
        <w:rPr>
          <w:rFonts w:eastAsia="Calibri"/>
          <w:szCs w:val="18"/>
        </w:rPr>
      </w:pPr>
    </w:p>
    <w:p w:rsidR="0011702E" w:rsidRPr="00DD53B6" w:rsidRDefault="0011702E" w:rsidP="0011702E">
      <w:pPr>
        <w:spacing w:line="240" w:lineRule="auto"/>
        <w:rPr>
          <w:b/>
          <w:sz w:val="22"/>
          <w:szCs w:val="18"/>
        </w:rPr>
      </w:pPr>
      <w:bookmarkStart w:id="768" w:name="_Toc432426006"/>
      <w:bookmarkStart w:id="769" w:name="_Toc436907862"/>
      <w:r w:rsidRPr="00DD53B6">
        <w:rPr>
          <w:b/>
          <w:sz w:val="22"/>
        </w:rPr>
        <w:br w:type="page"/>
      </w:r>
    </w:p>
    <w:p w:rsidR="0011702E" w:rsidRPr="00DD53B6" w:rsidRDefault="0011702E" w:rsidP="0011702E">
      <w:pPr>
        <w:pStyle w:val="Broodtekst"/>
        <w:rPr>
          <w:rFonts w:eastAsia="Calibri"/>
          <w:b/>
          <w:sz w:val="22"/>
        </w:rPr>
      </w:pPr>
      <w:r w:rsidRPr="00DD53B6">
        <w:rPr>
          <w:b/>
          <w:sz w:val="22"/>
        </w:rPr>
        <w:lastRenderedPageBreak/>
        <w:t>CS R02 - Richtlijn voor het veilig koppelen van beheer- en onderhoudsapparatuur aan ICT en IA systemen van RWS</w:t>
      </w:r>
      <w:bookmarkEnd w:id="768"/>
      <w:bookmarkEnd w:id="769"/>
    </w:p>
    <w:p w:rsidR="0011702E" w:rsidRPr="00DD53B6" w:rsidRDefault="0011702E" w:rsidP="0011702E">
      <w:pPr>
        <w:rPr>
          <w:szCs w:val="18"/>
        </w:rPr>
      </w:pPr>
    </w:p>
    <w:p w:rsidR="0011702E" w:rsidRPr="00DD53B6" w:rsidRDefault="0011702E" w:rsidP="0011702E">
      <w:pPr>
        <w:rPr>
          <w:b/>
          <w:szCs w:val="18"/>
        </w:rPr>
      </w:pPr>
      <w:r w:rsidRPr="00DD53B6">
        <w:rPr>
          <w:b/>
          <w:szCs w:val="18"/>
        </w:rPr>
        <w:t>Doelgroep</w:t>
      </w:r>
    </w:p>
    <w:p w:rsidR="0011702E" w:rsidRPr="00DD53B6" w:rsidRDefault="0011702E" w:rsidP="0011702E">
      <w:pPr>
        <w:rPr>
          <w:szCs w:val="18"/>
        </w:rPr>
      </w:pPr>
      <w:r w:rsidRPr="00DD53B6">
        <w:rPr>
          <w:szCs w:val="18"/>
        </w:rPr>
        <w:t>Medewerkers van de Opdrachtnemer die beheer- en onderhoudswerkzaamheden uitvoeren aan ICT en IA systemen van de Opdrachtgever.</w:t>
      </w:r>
    </w:p>
    <w:p w:rsidR="0011702E" w:rsidRPr="00DD53B6" w:rsidRDefault="0011702E" w:rsidP="0011702E">
      <w:pPr>
        <w:rPr>
          <w:szCs w:val="18"/>
        </w:rPr>
      </w:pPr>
    </w:p>
    <w:p w:rsidR="0011702E" w:rsidRPr="00DD53B6" w:rsidRDefault="0011702E" w:rsidP="0011702E">
      <w:pPr>
        <w:rPr>
          <w:b/>
          <w:szCs w:val="18"/>
        </w:rPr>
      </w:pPr>
      <w:r w:rsidRPr="00DD53B6">
        <w:rPr>
          <w:b/>
          <w:szCs w:val="18"/>
        </w:rPr>
        <w:t>Doel</w:t>
      </w:r>
    </w:p>
    <w:p w:rsidR="0011702E" w:rsidRPr="00DD53B6" w:rsidRDefault="0011702E" w:rsidP="0011702E">
      <w:pPr>
        <w:rPr>
          <w:szCs w:val="18"/>
        </w:rPr>
      </w:pPr>
      <w:r w:rsidRPr="00DD53B6">
        <w:rPr>
          <w:szCs w:val="18"/>
        </w:rPr>
        <w:t xml:space="preserve">Deze richtlijn heeft als doel om cybersecurity risico’s te mitigeren ingeval medewerkers van de Opdrachtnemer voor het verrichten van beheer- en onderhoudswerkzaamheden apparatuur zoals draagbare media (USB-stick, externe disk, laptop, tablet, CD’s, DVD’s) moeten koppelen aan de ICT, PLC’s Servers, Routers, Switches, etc. binnen de ICT en IA omgevingen van Rijkswaterstaat. </w:t>
      </w:r>
    </w:p>
    <w:p w:rsidR="0011702E" w:rsidRPr="00DD53B6" w:rsidRDefault="0011702E" w:rsidP="0011702E">
      <w:pPr>
        <w:rPr>
          <w:szCs w:val="18"/>
        </w:rPr>
      </w:pPr>
    </w:p>
    <w:p w:rsidR="0011702E" w:rsidRPr="00DD53B6" w:rsidRDefault="0011702E" w:rsidP="0011702E">
      <w:pPr>
        <w:rPr>
          <w:b/>
          <w:szCs w:val="18"/>
        </w:rPr>
      </w:pPr>
      <w:r w:rsidRPr="00DD53B6">
        <w:rPr>
          <w:b/>
          <w:szCs w:val="18"/>
        </w:rPr>
        <w:t>Randvoorwaarden</w:t>
      </w:r>
    </w:p>
    <w:p w:rsidR="0011702E" w:rsidRPr="00DD53B6" w:rsidRDefault="0011702E" w:rsidP="0011702E">
      <w:pPr>
        <w:rPr>
          <w:i/>
          <w:szCs w:val="18"/>
        </w:rPr>
      </w:pPr>
      <w:r w:rsidRPr="00DD53B6">
        <w:rPr>
          <w:i/>
          <w:szCs w:val="18"/>
        </w:rPr>
        <w:t>Medewerkers</w:t>
      </w:r>
    </w:p>
    <w:p w:rsidR="0011702E" w:rsidRPr="00DD53B6" w:rsidRDefault="0011702E" w:rsidP="0011702E">
      <w:pPr>
        <w:rPr>
          <w:szCs w:val="18"/>
        </w:rPr>
      </w:pPr>
      <w:r w:rsidRPr="00DD53B6">
        <w:rPr>
          <w:szCs w:val="18"/>
        </w:rPr>
        <w:t>Medewerkers van de Opdrachtnemer die beheer- en onderhoudswerkzaamheden uitvoeren aan ICT en IA systemen van Rijkswaterstaat hebben een bewustwordingstraining voor cybersecurity gevolgd, bij voorkeur toegespitst op SCADA systemen.</w:t>
      </w:r>
      <w:r w:rsidRPr="00DD53B6">
        <w:rPr>
          <w:szCs w:val="18"/>
        </w:rPr>
        <w:br/>
      </w:r>
    </w:p>
    <w:p w:rsidR="0011702E" w:rsidRPr="00DD53B6" w:rsidRDefault="0011702E" w:rsidP="0011702E">
      <w:pPr>
        <w:rPr>
          <w:b/>
          <w:szCs w:val="18"/>
        </w:rPr>
      </w:pPr>
      <w:r w:rsidRPr="00DD53B6">
        <w:rPr>
          <w:b/>
          <w:szCs w:val="18"/>
        </w:rPr>
        <w:t>Apparatuur</w:t>
      </w:r>
    </w:p>
    <w:p w:rsidR="0011702E" w:rsidRPr="00DD53B6" w:rsidRDefault="0011702E" w:rsidP="0011702E">
      <w:pPr>
        <w:rPr>
          <w:i/>
          <w:szCs w:val="18"/>
        </w:rPr>
      </w:pPr>
      <w:r w:rsidRPr="00DD53B6">
        <w:rPr>
          <w:i/>
          <w:szCs w:val="18"/>
        </w:rPr>
        <w:t>Actieve apparaten</w:t>
      </w:r>
    </w:p>
    <w:p w:rsidR="0011702E" w:rsidRPr="00DD53B6" w:rsidRDefault="0011702E" w:rsidP="0011702E">
      <w:pPr>
        <w:rPr>
          <w:szCs w:val="18"/>
        </w:rPr>
      </w:pPr>
      <w:r w:rsidRPr="00DD53B6">
        <w:rPr>
          <w:szCs w:val="18"/>
        </w:rPr>
        <w:t>Onder actieve apparaten wordt verstaan: laptops, tablets.</w:t>
      </w:r>
    </w:p>
    <w:p w:rsidR="0011702E" w:rsidRPr="00DD53B6" w:rsidRDefault="0011702E" w:rsidP="0011702E">
      <w:pPr>
        <w:rPr>
          <w:szCs w:val="18"/>
        </w:rPr>
      </w:pPr>
      <w:r w:rsidRPr="00DD53B6">
        <w:rPr>
          <w:szCs w:val="18"/>
        </w:rPr>
        <w:t>Voor deze apparatuur gelden de volgende maatregelen:</w:t>
      </w:r>
    </w:p>
    <w:p w:rsidR="0011702E" w:rsidRPr="00DD53B6" w:rsidRDefault="0011702E" w:rsidP="0011702E">
      <w:pPr>
        <w:rPr>
          <w:szCs w:val="18"/>
        </w:rPr>
      </w:pPr>
      <w:r w:rsidRPr="00DD53B6">
        <w:rPr>
          <w:szCs w:val="18"/>
        </w:rPr>
        <w:t>- hardening;</w:t>
      </w:r>
    </w:p>
    <w:p w:rsidR="0011702E" w:rsidRPr="00DD53B6" w:rsidRDefault="0011702E" w:rsidP="0011702E">
      <w:pPr>
        <w:rPr>
          <w:szCs w:val="18"/>
        </w:rPr>
      </w:pPr>
      <w:r w:rsidRPr="00DD53B6">
        <w:rPr>
          <w:szCs w:val="18"/>
        </w:rPr>
        <w:t>- malwarescanning;</w:t>
      </w:r>
    </w:p>
    <w:p w:rsidR="0011702E" w:rsidRPr="00DD53B6" w:rsidRDefault="0011702E" w:rsidP="0011702E">
      <w:pPr>
        <w:rPr>
          <w:szCs w:val="18"/>
        </w:rPr>
      </w:pPr>
      <w:r w:rsidRPr="00DD53B6">
        <w:rPr>
          <w:szCs w:val="18"/>
        </w:rPr>
        <w:t>- (interne) firewall;</w:t>
      </w:r>
    </w:p>
    <w:p w:rsidR="0011702E" w:rsidRPr="00DD53B6" w:rsidRDefault="0011702E" w:rsidP="0011702E">
      <w:pPr>
        <w:rPr>
          <w:szCs w:val="18"/>
        </w:rPr>
      </w:pPr>
      <w:r w:rsidRPr="00DD53B6">
        <w:rPr>
          <w:szCs w:val="18"/>
        </w:rPr>
        <w:t>- encryptie van de interne harddisk(s).</w:t>
      </w:r>
    </w:p>
    <w:p w:rsidR="0011702E" w:rsidRPr="00DD53B6" w:rsidRDefault="0011702E" w:rsidP="0011702E">
      <w:pPr>
        <w:rPr>
          <w:szCs w:val="18"/>
        </w:rPr>
      </w:pPr>
    </w:p>
    <w:p w:rsidR="0011702E" w:rsidRPr="00DD53B6" w:rsidRDefault="0011702E" w:rsidP="0011702E">
      <w:pPr>
        <w:rPr>
          <w:i/>
          <w:szCs w:val="18"/>
        </w:rPr>
      </w:pPr>
      <w:r w:rsidRPr="00DD53B6">
        <w:rPr>
          <w:b/>
          <w:i/>
          <w:szCs w:val="18"/>
        </w:rPr>
        <w:t>NOOT:</w:t>
      </w:r>
      <w:r w:rsidRPr="00DD53B6">
        <w:rPr>
          <w:i/>
          <w:szCs w:val="18"/>
        </w:rPr>
        <w:t xml:space="preserve"> Smartphones mogen niet worden ingezet voor beheer en onderhoudswerkzaamheden, aangezien zulke apparatuur niet kan voldoen aan de door Rijkswaterstaat gestelde veiligheidseisen.</w:t>
      </w:r>
    </w:p>
    <w:p w:rsidR="0011702E" w:rsidRPr="00DD53B6" w:rsidRDefault="0011702E" w:rsidP="0011702E">
      <w:pPr>
        <w:rPr>
          <w:szCs w:val="18"/>
        </w:rPr>
      </w:pPr>
    </w:p>
    <w:p w:rsidR="0011702E" w:rsidRPr="00DD53B6" w:rsidRDefault="0011702E" w:rsidP="0011702E">
      <w:pPr>
        <w:rPr>
          <w:i/>
          <w:szCs w:val="18"/>
        </w:rPr>
      </w:pPr>
      <w:r w:rsidRPr="00DD53B6">
        <w:rPr>
          <w:i/>
          <w:szCs w:val="18"/>
        </w:rPr>
        <w:t>Passieve apparaten</w:t>
      </w:r>
    </w:p>
    <w:p w:rsidR="0011702E" w:rsidRPr="00DD53B6" w:rsidRDefault="0011702E" w:rsidP="0011702E">
      <w:pPr>
        <w:rPr>
          <w:szCs w:val="18"/>
        </w:rPr>
      </w:pPr>
      <w:r w:rsidRPr="00DD53B6">
        <w:rPr>
          <w:szCs w:val="18"/>
        </w:rPr>
        <w:t>Onder passieve apparaten worden gegevensdragers en opslagmedia verstaan: diskettes, CD-ROM’s, DVD’s, USB-sticks en externe disks.</w:t>
      </w:r>
    </w:p>
    <w:p w:rsidR="0011702E" w:rsidRPr="00DD53B6" w:rsidRDefault="0011702E" w:rsidP="0011702E">
      <w:pPr>
        <w:rPr>
          <w:szCs w:val="18"/>
        </w:rPr>
      </w:pPr>
      <w:r w:rsidRPr="00DD53B6">
        <w:rPr>
          <w:szCs w:val="18"/>
        </w:rPr>
        <w:t>Voor deze apparaten gelden de volgende maatregelen:</w:t>
      </w:r>
    </w:p>
    <w:p w:rsidR="0011702E" w:rsidRPr="00DD53B6" w:rsidRDefault="0011702E" w:rsidP="0011702E">
      <w:pPr>
        <w:rPr>
          <w:szCs w:val="18"/>
        </w:rPr>
      </w:pPr>
      <w:r w:rsidRPr="00DD53B6">
        <w:rPr>
          <w:szCs w:val="18"/>
        </w:rPr>
        <w:t>- gebruik uitsluitend voor beheer en onderhoud op ICT en IA systemen van Rijkswaterstaat</w:t>
      </w:r>
    </w:p>
    <w:p w:rsidR="0011702E" w:rsidRPr="00DD53B6" w:rsidRDefault="0011702E" w:rsidP="0011702E">
      <w:pPr>
        <w:rPr>
          <w:szCs w:val="18"/>
        </w:rPr>
      </w:pPr>
      <w:r w:rsidRPr="00DD53B6">
        <w:rPr>
          <w:szCs w:val="18"/>
        </w:rPr>
        <w:t>- encryptie van USB-sticks en externe disks</w:t>
      </w:r>
    </w:p>
    <w:p w:rsidR="0011702E" w:rsidRPr="00DD53B6" w:rsidRDefault="0011702E" w:rsidP="0011702E">
      <w:pPr>
        <w:rPr>
          <w:szCs w:val="18"/>
        </w:rPr>
      </w:pPr>
      <w:r w:rsidRPr="00DD53B6">
        <w:rPr>
          <w:szCs w:val="18"/>
        </w:rPr>
        <w:t>- malwarescanning voorafgaand aan gebruik op ICT en IA systemen</w:t>
      </w:r>
    </w:p>
    <w:p w:rsidR="0011702E" w:rsidRPr="00DD53B6" w:rsidRDefault="0011702E" w:rsidP="0011702E">
      <w:pPr>
        <w:rPr>
          <w:szCs w:val="18"/>
        </w:rPr>
      </w:pPr>
    </w:p>
    <w:p w:rsidR="0011702E" w:rsidRPr="00DD53B6" w:rsidRDefault="0011702E" w:rsidP="0011702E">
      <w:pPr>
        <w:rPr>
          <w:b/>
          <w:szCs w:val="18"/>
        </w:rPr>
      </w:pPr>
      <w:r w:rsidRPr="00DD53B6">
        <w:rPr>
          <w:b/>
          <w:szCs w:val="18"/>
        </w:rPr>
        <w:t>Instructies</w:t>
      </w:r>
    </w:p>
    <w:p w:rsidR="0011702E" w:rsidRPr="00DD53B6" w:rsidRDefault="0011702E" w:rsidP="0011702E">
      <w:pPr>
        <w:rPr>
          <w:szCs w:val="18"/>
        </w:rPr>
      </w:pPr>
      <w:r w:rsidRPr="00DD53B6">
        <w:rPr>
          <w:szCs w:val="18"/>
        </w:rPr>
        <w:t>Voor het beveiligingsbewust omgaan en het veilig koppelen van apparaten aan de ICT en IA systemen van Opdrachtgever gelden de volgende instructies.</w:t>
      </w:r>
    </w:p>
    <w:p w:rsidR="0011702E" w:rsidRPr="00DD53B6" w:rsidRDefault="0011702E" w:rsidP="0011702E">
      <w:pPr>
        <w:rPr>
          <w:szCs w:val="18"/>
        </w:rPr>
      </w:pPr>
    </w:p>
    <w:p w:rsidR="0011702E" w:rsidRPr="00DD53B6" w:rsidRDefault="0011702E" w:rsidP="0011702E">
      <w:pPr>
        <w:rPr>
          <w:i/>
          <w:szCs w:val="18"/>
          <w:u w:val="single"/>
        </w:rPr>
      </w:pPr>
      <w:r w:rsidRPr="00DD53B6">
        <w:rPr>
          <w:i/>
          <w:szCs w:val="18"/>
          <w:u w:val="single"/>
        </w:rPr>
        <w:t>Actieve apparaten</w:t>
      </w:r>
    </w:p>
    <w:p w:rsidR="0011702E" w:rsidRPr="00DD53B6" w:rsidRDefault="0011702E" w:rsidP="0011702E">
      <w:pPr>
        <w:rPr>
          <w:i/>
          <w:szCs w:val="18"/>
        </w:rPr>
      </w:pPr>
    </w:p>
    <w:p w:rsidR="0011702E" w:rsidRPr="00DD53B6" w:rsidRDefault="0011702E" w:rsidP="0011702E">
      <w:pPr>
        <w:rPr>
          <w:i/>
          <w:szCs w:val="18"/>
        </w:rPr>
      </w:pPr>
      <w:r w:rsidRPr="00DD53B6">
        <w:rPr>
          <w:i/>
          <w:szCs w:val="18"/>
        </w:rPr>
        <w:t>Initiële maatregelen</w:t>
      </w:r>
    </w:p>
    <w:p w:rsidR="0011702E" w:rsidRPr="00DD53B6" w:rsidRDefault="0011702E" w:rsidP="00A92296">
      <w:pPr>
        <w:numPr>
          <w:ilvl w:val="0"/>
          <w:numId w:val="80"/>
        </w:numPr>
        <w:spacing w:line="240" w:lineRule="auto"/>
        <w:rPr>
          <w:szCs w:val="18"/>
        </w:rPr>
      </w:pPr>
      <w:r w:rsidRPr="00DD53B6">
        <w:rPr>
          <w:szCs w:val="18"/>
        </w:rPr>
        <w:t>Zorg dat het apparaat ‘gehardend’ is. Zie bijlage A.</w:t>
      </w:r>
    </w:p>
    <w:p w:rsidR="0011702E" w:rsidRPr="00DD53B6" w:rsidRDefault="0011702E" w:rsidP="00A92296">
      <w:pPr>
        <w:numPr>
          <w:ilvl w:val="0"/>
          <w:numId w:val="80"/>
        </w:numPr>
        <w:spacing w:line="240" w:lineRule="auto"/>
        <w:rPr>
          <w:szCs w:val="18"/>
        </w:rPr>
      </w:pPr>
      <w:r w:rsidRPr="00DD53B6">
        <w:rPr>
          <w:szCs w:val="18"/>
        </w:rPr>
        <w:t>Zet encryptie van de disk in het apparaat aan. Zie bijlage A.</w:t>
      </w:r>
    </w:p>
    <w:p w:rsidR="0011702E" w:rsidRPr="00DD53B6" w:rsidRDefault="0011702E" w:rsidP="00A92296">
      <w:pPr>
        <w:numPr>
          <w:ilvl w:val="0"/>
          <w:numId w:val="80"/>
        </w:numPr>
        <w:spacing w:line="240" w:lineRule="auto"/>
        <w:rPr>
          <w:szCs w:val="18"/>
        </w:rPr>
      </w:pPr>
      <w:r w:rsidRPr="00DD53B6">
        <w:rPr>
          <w:szCs w:val="18"/>
        </w:rPr>
        <w:t xml:space="preserve">Beveilig de toegang tot het apparaat met een sterk wachtwoord. Zie bijlage A. </w:t>
      </w:r>
    </w:p>
    <w:p w:rsidR="0011702E" w:rsidRPr="00DD53B6" w:rsidRDefault="0011702E" w:rsidP="00A92296">
      <w:pPr>
        <w:numPr>
          <w:ilvl w:val="0"/>
          <w:numId w:val="80"/>
        </w:numPr>
        <w:spacing w:line="240" w:lineRule="auto"/>
        <w:rPr>
          <w:szCs w:val="18"/>
        </w:rPr>
      </w:pPr>
      <w:r w:rsidRPr="00DD53B6">
        <w:rPr>
          <w:szCs w:val="18"/>
        </w:rPr>
        <w:t>Installeer een malwarescanner.</w:t>
      </w:r>
    </w:p>
    <w:p w:rsidR="0011702E" w:rsidRPr="00DD53B6" w:rsidRDefault="0011702E" w:rsidP="00A92296">
      <w:pPr>
        <w:numPr>
          <w:ilvl w:val="0"/>
          <w:numId w:val="80"/>
        </w:numPr>
        <w:spacing w:line="240" w:lineRule="auto"/>
        <w:rPr>
          <w:szCs w:val="18"/>
        </w:rPr>
      </w:pPr>
      <w:r w:rsidRPr="00DD53B6">
        <w:rPr>
          <w:szCs w:val="18"/>
        </w:rPr>
        <w:t>Zet de interne firewall aan.</w:t>
      </w:r>
    </w:p>
    <w:p w:rsidR="0011702E" w:rsidRPr="00DD53B6" w:rsidRDefault="0011702E" w:rsidP="0011702E">
      <w:pPr>
        <w:rPr>
          <w:szCs w:val="18"/>
        </w:rPr>
      </w:pPr>
    </w:p>
    <w:p w:rsidR="0011702E" w:rsidRPr="00DD53B6" w:rsidRDefault="0011702E" w:rsidP="0011702E">
      <w:pPr>
        <w:rPr>
          <w:i/>
          <w:szCs w:val="18"/>
        </w:rPr>
      </w:pPr>
      <w:r w:rsidRPr="00DD53B6">
        <w:rPr>
          <w:i/>
          <w:szCs w:val="18"/>
        </w:rPr>
        <w:t>Maatregelen tijdens gebruik</w:t>
      </w:r>
    </w:p>
    <w:p w:rsidR="0011702E" w:rsidRPr="00DD53B6" w:rsidRDefault="0011702E" w:rsidP="00A92296">
      <w:pPr>
        <w:numPr>
          <w:ilvl w:val="0"/>
          <w:numId w:val="81"/>
        </w:numPr>
        <w:spacing w:line="240" w:lineRule="auto"/>
        <w:rPr>
          <w:szCs w:val="18"/>
        </w:rPr>
      </w:pPr>
      <w:r w:rsidRPr="00DD53B6">
        <w:rPr>
          <w:szCs w:val="18"/>
        </w:rPr>
        <w:lastRenderedPageBreak/>
        <w:t xml:space="preserve">Gebruik het apparaat uitsluitend voor beheer en onderhoud van IA systemen van Rijkswaterstaat. </w:t>
      </w:r>
    </w:p>
    <w:p w:rsidR="0011702E" w:rsidRPr="00DD53B6" w:rsidRDefault="0011702E" w:rsidP="00A92296">
      <w:pPr>
        <w:numPr>
          <w:ilvl w:val="0"/>
          <w:numId w:val="81"/>
        </w:numPr>
        <w:spacing w:line="240" w:lineRule="auto"/>
        <w:rPr>
          <w:szCs w:val="18"/>
        </w:rPr>
      </w:pPr>
      <w:r w:rsidRPr="00DD53B6">
        <w:rPr>
          <w:szCs w:val="18"/>
        </w:rPr>
        <w:t>Zet 3G, 4G, WiFi en Bluetooth uit tijdens het gebruik op de objecten van RWS. (koppelingen tussen IA en andere netwerken zijn niet toegestaan)</w:t>
      </w:r>
    </w:p>
    <w:p w:rsidR="0011702E" w:rsidRPr="00DD53B6" w:rsidRDefault="0011702E" w:rsidP="00A92296">
      <w:pPr>
        <w:numPr>
          <w:ilvl w:val="0"/>
          <w:numId w:val="81"/>
        </w:numPr>
        <w:spacing w:line="240" w:lineRule="auto"/>
        <w:rPr>
          <w:szCs w:val="18"/>
        </w:rPr>
      </w:pPr>
      <w:r w:rsidRPr="00DD53B6">
        <w:rPr>
          <w:szCs w:val="18"/>
        </w:rPr>
        <w:t>Zorg vooraf voor de meest recente updates en patches van het OS van het apparaat.</w:t>
      </w:r>
    </w:p>
    <w:p w:rsidR="0011702E" w:rsidRPr="00DD53B6" w:rsidRDefault="0011702E" w:rsidP="00A92296">
      <w:pPr>
        <w:numPr>
          <w:ilvl w:val="0"/>
          <w:numId w:val="81"/>
        </w:numPr>
        <w:spacing w:line="240" w:lineRule="auto"/>
        <w:rPr>
          <w:szCs w:val="18"/>
        </w:rPr>
      </w:pPr>
      <w:r w:rsidRPr="00DD53B6">
        <w:rPr>
          <w:szCs w:val="18"/>
        </w:rPr>
        <w:t>Zorg vooraf voor de meest recente updates van de malwarescanner.</w:t>
      </w:r>
    </w:p>
    <w:p w:rsidR="0011702E" w:rsidRPr="00DD53B6" w:rsidRDefault="0011702E" w:rsidP="00A92296">
      <w:pPr>
        <w:numPr>
          <w:ilvl w:val="0"/>
          <w:numId w:val="81"/>
        </w:numPr>
        <w:spacing w:line="240" w:lineRule="auto"/>
        <w:rPr>
          <w:szCs w:val="18"/>
        </w:rPr>
      </w:pPr>
      <w:r w:rsidRPr="00DD53B6">
        <w:rPr>
          <w:szCs w:val="18"/>
        </w:rPr>
        <w:t>Download geen updates, ook niet voor ICT of IA systemen van Rijkswaterstaat, als het apparaat aan ICT of IA systemen van Rijkswaterstaat is gekoppeld. Updates en patches voor ICT of IA systemen dienen gedownload te zijn voordat de draagbare media word gekoppeld aan het ICT of IA systeem.</w:t>
      </w:r>
    </w:p>
    <w:p w:rsidR="0011702E" w:rsidRPr="00DD53B6" w:rsidRDefault="0011702E" w:rsidP="00A92296">
      <w:pPr>
        <w:numPr>
          <w:ilvl w:val="0"/>
          <w:numId w:val="81"/>
        </w:numPr>
        <w:spacing w:line="240" w:lineRule="auto"/>
        <w:rPr>
          <w:szCs w:val="18"/>
        </w:rPr>
      </w:pPr>
      <w:r w:rsidRPr="00DD53B6">
        <w:rPr>
          <w:szCs w:val="18"/>
        </w:rPr>
        <w:t>Check of downloads van ICT of IA-software uit een betrouwbare bron komen door te controleren op de meegeleverde hashcode.</w:t>
      </w:r>
    </w:p>
    <w:p w:rsidR="0011702E" w:rsidRPr="00DD53B6" w:rsidRDefault="0011702E" w:rsidP="00A92296">
      <w:pPr>
        <w:numPr>
          <w:ilvl w:val="0"/>
          <w:numId w:val="81"/>
        </w:numPr>
        <w:spacing w:line="240" w:lineRule="auto"/>
        <w:rPr>
          <w:szCs w:val="18"/>
        </w:rPr>
      </w:pPr>
      <w:r w:rsidRPr="00DD53B6">
        <w:rPr>
          <w:szCs w:val="18"/>
        </w:rPr>
        <w:t>Download ICT of IA-software uitsluitend via een beveiligde (https) verbinding.</w:t>
      </w:r>
    </w:p>
    <w:p w:rsidR="0011702E" w:rsidRPr="00DD53B6" w:rsidRDefault="0011702E" w:rsidP="00A92296">
      <w:pPr>
        <w:numPr>
          <w:ilvl w:val="0"/>
          <w:numId w:val="81"/>
        </w:numPr>
        <w:spacing w:line="240" w:lineRule="auto"/>
        <w:rPr>
          <w:szCs w:val="18"/>
        </w:rPr>
      </w:pPr>
      <w:r w:rsidRPr="00DD53B6">
        <w:rPr>
          <w:szCs w:val="18"/>
        </w:rPr>
        <w:t>Check downloads (van IA-software) op malware voordat de downloads ingezet worden binnen de ICT of IA omgeving.</w:t>
      </w:r>
    </w:p>
    <w:p w:rsidR="0011702E" w:rsidRPr="00DD53B6" w:rsidRDefault="0011702E" w:rsidP="0011702E">
      <w:pPr>
        <w:rPr>
          <w:szCs w:val="18"/>
        </w:rPr>
      </w:pPr>
    </w:p>
    <w:p w:rsidR="0011702E" w:rsidRPr="00DD53B6" w:rsidRDefault="0011702E" w:rsidP="0011702E">
      <w:pPr>
        <w:rPr>
          <w:i/>
          <w:szCs w:val="18"/>
          <w:u w:val="single"/>
        </w:rPr>
      </w:pPr>
      <w:r w:rsidRPr="00DD53B6">
        <w:rPr>
          <w:i/>
          <w:szCs w:val="18"/>
          <w:u w:val="single"/>
        </w:rPr>
        <w:t>Passieve apparaten (opslagmedia)</w:t>
      </w:r>
    </w:p>
    <w:p w:rsidR="0011702E" w:rsidRPr="00DD53B6" w:rsidRDefault="0011702E" w:rsidP="00A92296">
      <w:pPr>
        <w:numPr>
          <w:ilvl w:val="0"/>
          <w:numId w:val="82"/>
        </w:numPr>
        <w:spacing w:line="240" w:lineRule="auto"/>
        <w:rPr>
          <w:szCs w:val="18"/>
        </w:rPr>
      </w:pPr>
      <w:r w:rsidRPr="00DD53B6">
        <w:rPr>
          <w:szCs w:val="18"/>
        </w:rPr>
        <w:t>Gebruik opslagmedia voor ICT of IA systemen bij Rijkswaterstaat niet voor andere doeleinden.</w:t>
      </w:r>
    </w:p>
    <w:p w:rsidR="0011702E" w:rsidRPr="00DD53B6" w:rsidRDefault="0011702E" w:rsidP="00A92296">
      <w:pPr>
        <w:numPr>
          <w:ilvl w:val="0"/>
          <w:numId w:val="82"/>
        </w:numPr>
        <w:spacing w:line="240" w:lineRule="auto"/>
        <w:rPr>
          <w:szCs w:val="18"/>
        </w:rPr>
      </w:pPr>
      <w:r w:rsidRPr="00DD53B6">
        <w:rPr>
          <w:szCs w:val="18"/>
        </w:rPr>
        <w:t>Zorg dat de gegevens op USB-sticks en externe harddisks encrypt zijn.</w:t>
      </w:r>
    </w:p>
    <w:p w:rsidR="0011702E" w:rsidRPr="00DD53B6" w:rsidRDefault="0011702E" w:rsidP="00A92296">
      <w:pPr>
        <w:numPr>
          <w:ilvl w:val="0"/>
          <w:numId w:val="82"/>
        </w:numPr>
        <w:spacing w:line="240" w:lineRule="auto"/>
        <w:rPr>
          <w:szCs w:val="18"/>
        </w:rPr>
      </w:pPr>
      <w:r w:rsidRPr="00DD53B6">
        <w:rPr>
          <w:szCs w:val="18"/>
        </w:rPr>
        <w:t>Scan diskettes, CD-ROM’s, DVD’s, USB-sticks en externe disks elke keer voordat deze gebruikt gaan worden op malware.</w:t>
      </w:r>
    </w:p>
    <w:p w:rsidR="0011702E" w:rsidRPr="00DD53B6" w:rsidRDefault="0011702E" w:rsidP="00A92296">
      <w:pPr>
        <w:numPr>
          <w:ilvl w:val="0"/>
          <w:numId w:val="82"/>
        </w:numPr>
        <w:spacing w:line="240" w:lineRule="auto"/>
        <w:rPr>
          <w:szCs w:val="18"/>
        </w:rPr>
      </w:pPr>
      <w:r w:rsidRPr="00DD53B6">
        <w:rPr>
          <w:szCs w:val="18"/>
        </w:rPr>
        <w:t>Vervang een opslagmedium waarop malware is ontdekt voor een nieuw opslagmedium.</w:t>
      </w:r>
    </w:p>
    <w:p w:rsidR="0011702E" w:rsidRPr="00DD53B6" w:rsidRDefault="0011702E" w:rsidP="0011702E">
      <w:pPr>
        <w:rPr>
          <w:szCs w:val="18"/>
        </w:rPr>
      </w:pPr>
    </w:p>
    <w:p w:rsidR="0011702E" w:rsidRPr="00DD53B6" w:rsidRDefault="0011702E" w:rsidP="0011702E">
      <w:pPr>
        <w:rPr>
          <w:szCs w:val="18"/>
        </w:rPr>
      </w:pPr>
    </w:p>
    <w:p w:rsidR="0011702E" w:rsidRPr="00DD53B6" w:rsidRDefault="0011702E" w:rsidP="0011702E">
      <w:pPr>
        <w:rPr>
          <w:szCs w:val="18"/>
        </w:rPr>
      </w:pPr>
      <w:r w:rsidRPr="00DD53B6">
        <w:rPr>
          <w:szCs w:val="18"/>
        </w:rPr>
        <w:br w:type="page"/>
      </w:r>
    </w:p>
    <w:p w:rsidR="0011702E" w:rsidRPr="00DD53B6" w:rsidRDefault="0011702E" w:rsidP="0011702E">
      <w:pPr>
        <w:rPr>
          <w:b/>
          <w:szCs w:val="18"/>
        </w:rPr>
      </w:pPr>
      <w:r w:rsidRPr="00DD53B6">
        <w:rPr>
          <w:b/>
          <w:szCs w:val="18"/>
        </w:rPr>
        <w:lastRenderedPageBreak/>
        <w:t>Bijlage A bij CS R02</w:t>
      </w:r>
    </w:p>
    <w:p w:rsidR="0011702E" w:rsidRPr="00DD53B6" w:rsidRDefault="0011702E" w:rsidP="0011702E">
      <w:pPr>
        <w:rPr>
          <w:szCs w:val="18"/>
        </w:rPr>
      </w:pPr>
    </w:p>
    <w:p w:rsidR="0011702E" w:rsidRPr="00DD53B6" w:rsidRDefault="0011702E" w:rsidP="0011702E">
      <w:pPr>
        <w:rPr>
          <w:i/>
          <w:szCs w:val="18"/>
        </w:rPr>
      </w:pPr>
      <w:r w:rsidRPr="00DD53B6">
        <w:rPr>
          <w:i/>
          <w:szCs w:val="18"/>
        </w:rPr>
        <w:t>Hardening</w:t>
      </w:r>
    </w:p>
    <w:p w:rsidR="0011702E" w:rsidRPr="00DD53B6" w:rsidRDefault="0011702E" w:rsidP="0011702E">
      <w:pPr>
        <w:rPr>
          <w:szCs w:val="18"/>
        </w:rPr>
      </w:pPr>
      <w:r w:rsidRPr="00DD53B6">
        <w:rPr>
          <w:szCs w:val="18"/>
        </w:rPr>
        <w:t>Hardening is het verwijderen van overbodige functionaliteit van een apparaat. Vooral het ‘hardenen’ van een Operating System (Microsoft Windows, Linux, iOS, Android) zorgt er voor dat het apparaat minder kwetsbaar is voor besmetting met malware.</w:t>
      </w:r>
    </w:p>
    <w:p w:rsidR="0011702E" w:rsidRPr="00DD53B6" w:rsidRDefault="0011702E" w:rsidP="0011702E">
      <w:pPr>
        <w:rPr>
          <w:szCs w:val="18"/>
        </w:rPr>
      </w:pPr>
      <w:r w:rsidRPr="00DD53B6">
        <w:rPr>
          <w:szCs w:val="18"/>
        </w:rPr>
        <w:t xml:space="preserve">Op het internet zijn standaard hardeningsprofielen beschikbaar voor de meeste platformen zie bijv. de ‘Security Benchmarks’ van CIS: </w:t>
      </w:r>
      <w:hyperlink r:id="rId72" w:history="1">
        <w:r w:rsidRPr="00DD53B6">
          <w:rPr>
            <w:color w:val="0000FF"/>
            <w:szCs w:val="18"/>
            <w:u w:val="single"/>
          </w:rPr>
          <w:t>http://www.cisecurity.org/</w:t>
        </w:r>
      </w:hyperlink>
    </w:p>
    <w:p w:rsidR="0011702E" w:rsidRPr="00DD53B6" w:rsidRDefault="0011702E" w:rsidP="0011702E">
      <w:pPr>
        <w:rPr>
          <w:szCs w:val="18"/>
        </w:rPr>
      </w:pPr>
      <w:r w:rsidRPr="00DD53B6">
        <w:rPr>
          <w:szCs w:val="18"/>
        </w:rPr>
        <w:t>Het uitzetten van Active-X controls en Adobe Flash is een vorm van hardening waarmee de kans op malware besmetting verkleind wordt.</w:t>
      </w:r>
    </w:p>
    <w:p w:rsidR="0011702E" w:rsidRPr="00DD53B6" w:rsidRDefault="0011702E" w:rsidP="0011702E">
      <w:pPr>
        <w:rPr>
          <w:szCs w:val="18"/>
        </w:rPr>
      </w:pPr>
    </w:p>
    <w:p w:rsidR="0011702E" w:rsidRPr="00DD53B6" w:rsidRDefault="0011702E" w:rsidP="0011702E">
      <w:pPr>
        <w:rPr>
          <w:szCs w:val="18"/>
        </w:rPr>
      </w:pPr>
      <w:r w:rsidRPr="00DD53B6">
        <w:rPr>
          <w:szCs w:val="18"/>
        </w:rPr>
        <w:t>Voor Microsoft platforms kan de Microsoft Baseline Security Analyzer (MBSA) een hulpmiddel zijn om ontbrekende security updates of foutieve instellingen van security parameters te kunnen checken. Dit kan en mag alleen ingezet worden wanneer met zekerheid gesteld kan worden dat de inzet hiervan geen risico vormt voor de continuïteit van het systeem.</w:t>
      </w:r>
    </w:p>
    <w:p w:rsidR="0011702E" w:rsidRPr="00DD53B6" w:rsidRDefault="0011702E" w:rsidP="0011702E">
      <w:pPr>
        <w:rPr>
          <w:szCs w:val="18"/>
        </w:rPr>
      </w:pPr>
    </w:p>
    <w:p w:rsidR="0011702E" w:rsidRPr="00DD53B6" w:rsidRDefault="0011702E" w:rsidP="0011702E">
      <w:pPr>
        <w:rPr>
          <w:i/>
          <w:szCs w:val="18"/>
        </w:rPr>
      </w:pPr>
      <w:r w:rsidRPr="00DD53B6">
        <w:rPr>
          <w:i/>
          <w:szCs w:val="18"/>
        </w:rPr>
        <w:t>Encryptie</w:t>
      </w:r>
    </w:p>
    <w:p w:rsidR="0011702E" w:rsidRPr="00DD53B6" w:rsidRDefault="0011702E" w:rsidP="0011702E">
      <w:pPr>
        <w:rPr>
          <w:szCs w:val="18"/>
        </w:rPr>
      </w:pPr>
      <w:r w:rsidRPr="00DD53B6">
        <w:rPr>
          <w:szCs w:val="18"/>
        </w:rPr>
        <w:t>Voor encryptie dient AES256 versleuteling te worden toegepast.</w:t>
      </w:r>
    </w:p>
    <w:p w:rsidR="0011702E" w:rsidRPr="00DD53B6" w:rsidRDefault="0011702E" w:rsidP="0011702E">
      <w:pPr>
        <w:rPr>
          <w:szCs w:val="18"/>
        </w:rPr>
      </w:pPr>
    </w:p>
    <w:p w:rsidR="0011702E" w:rsidRPr="00DD53B6" w:rsidRDefault="0011702E" w:rsidP="0011702E">
      <w:pPr>
        <w:rPr>
          <w:i/>
          <w:szCs w:val="18"/>
        </w:rPr>
      </w:pPr>
      <w:r w:rsidRPr="00DD53B6">
        <w:rPr>
          <w:i/>
          <w:szCs w:val="18"/>
        </w:rPr>
        <w:t>Sterk wachtwoord</w:t>
      </w:r>
    </w:p>
    <w:p w:rsidR="0011702E" w:rsidRPr="00DD53B6" w:rsidRDefault="0011702E" w:rsidP="0011702E">
      <w:pPr>
        <w:rPr>
          <w:szCs w:val="18"/>
        </w:rPr>
      </w:pPr>
      <w:r w:rsidRPr="00DD53B6">
        <w:rPr>
          <w:szCs w:val="18"/>
        </w:rPr>
        <w:t>Een sterk wachtwoord voor IA systemen is minimaal 15 karakters lang en bestaat uit een combinatie van Hoofdletters, kleine letters, cijfers en symbolen (bijvoorbeeld !, # of &amp;) en mag geen volledig woord of naam zijn.</w:t>
      </w:r>
    </w:p>
    <w:p w:rsidR="0011702E" w:rsidRPr="00DD53B6" w:rsidRDefault="0011702E" w:rsidP="0011702E">
      <w:pPr>
        <w:rPr>
          <w:szCs w:val="18"/>
        </w:rPr>
      </w:pPr>
    </w:p>
    <w:p w:rsidR="0011702E" w:rsidRPr="00DD53B6" w:rsidRDefault="0011702E" w:rsidP="0011702E">
      <w:pPr>
        <w:rPr>
          <w:i/>
          <w:szCs w:val="18"/>
        </w:rPr>
      </w:pPr>
      <w:r w:rsidRPr="00DD53B6">
        <w:rPr>
          <w:i/>
          <w:szCs w:val="18"/>
        </w:rPr>
        <w:t>Malware</w:t>
      </w:r>
    </w:p>
    <w:p w:rsidR="0011702E" w:rsidRPr="00DD53B6" w:rsidRDefault="0011702E" w:rsidP="0011702E">
      <w:pPr>
        <w:rPr>
          <w:szCs w:val="18"/>
        </w:rPr>
      </w:pPr>
      <w:r w:rsidRPr="00DD53B6">
        <w:rPr>
          <w:szCs w:val="18"/>
        </w:rPr>
        <w:t>Schadelijke software zoals virussen, trojans, enzovoort die (ICT of IA-)systemen kunnen besmetten met mogelijk storingen of ongewenste effecten in de bediening als gevolg.</w:t>
      </w:r>
    </w:p>
    <w:p w:rsidR="0011702E" w:rsidRPr="00DD53B6" w:rsidRDefault="0011702E" w:rsidP="0011702E">
      <w:pPr>
        <w:rPr>
          <w:szCs w:val="18"/>
        </w:rPr>
      </w:pPr>
    </w:p>
    <w:p w:rsidR="0011702E" w:rsidRPr="00DD53B6" w:rsidRDefault="0011702E" w:rsidP="0011702E">
      <w:pPr>
        <w:rPr>
          <w:b/>
          <w:szCs w:val="18"/>
        </w:rPr>
      </w:pPr>
      <w:r w:rsidRPr="00DD53B6">
        <w:rPr>
          <w:b/>
          <w:szCs w:val="18"/>
        </w:rPr>
        <w:t>Q&amp;A</w:t>
      </w:r>
    </w:p>
    <w:p w:rsidR="0011702E" w:rsidRPr="00DD53B6" w:rsidRDefault="0011702E" w:rsidP="0011702E">
      <w:pPr>
        <w:rPr>
          <w:b/>
          <w:szCs w:val="18"/>
        </w:rPr>
      </w:pPr>
    </w:p>
    <w:p w:rsidR="0011702E" w:rsidRPr="00DD53B6" w:rsidRDefault="0011702E" w:rsidP="0011702E">
      <w:pPr>
        <w:rPr>
          <w:szCs w:val="18"/>
        </w:rPr>
      </w:pPr>
      <w:r w:rsidRPr="00DD53B6">
        <w:rPr>
          <w:szCs w:val="18"/>
        </w:rPr>
        <w:t>Q: Waarom opslagmedium waarop malware is ontdekt vervangen voor een nieuw opslagmedium?</w:t>
      </w:r>
    </w:p>
    <w:p w:rsidR="0011702E" w:rsidRPr="00DD53B6" w:rsidRDefault="0011702E" w:rsidP="0011702E">
      <w:pPr>
        <w:rPr>
          <w:szCs w:val="18"/>
        </w:rPr>
      </w:pPr>
      <w:r w:rsidRPr="00DD53B6">
        <w:rPr>
          <w:szCs w:val="18"/>
        </w:rPr>
        <w:t>A: Malware wordt steeds intelligenter en is in staat zich zodanig op (de BIOS van) een apparaat te nestelen dat deze er niet meer af te krijgen is.</w:t>
      </w:r>
    </w:p>
    <w:p w:rsidR="0011702E" w:rsidRPr="00DD53B6" w:rsidRDefault="0011702E" w:rsidP="0011702E">
      <w:pPr>
        <w:rPr>
          <w:rFonts w:eastAsia="Calibri"/>
          <w:szCs w:val="18"/>
        </w:rPr>
      </w:pPr>
    </w:p>
    <w:p w:rsidR="0011702E" w:rsidRPr="00DD53B6" w:rsidRDefault="0011702E" w:rsidP="0011702E">
      <w:pPr>
        <w:rPr>
          <w:rFonts w:eastAsia="Calibri"/>
          <w:szCs w:val="18"/>
        </w:rPr>
      </w:pPr>
    </w:p>
    <w:p w:rsidR="0011702E" w:rsidRPr="00DD53B6" w:rsidRDefault="0011702E" w:rsidP="0011702E">
      <w:pPr>
        <w:spacing w:line="240" w:lineRule="auto"/>
        <w:rPr>
          <w:b/>
          <w:sz w:val="22"/>
          <w:szCs w:val="18"/>
        </w:rPr>
      </w:pPr>
      <w:bookmarkStart w:id="770" w:name="_Toc432426007"/>
      <w:bookmarkStart w:id="771" w:name="_Toc436907863"/>
      <w:r w:rsidRPr="00DD53B6">
        <w:rPr>
          <w:b/>
          <w:sz w:val="22"/>
        </w:rPr>
        <w:br w:type="page"/>
      </w:r>
    </w:p>
    <w:p w:rsidR="0011702E" w:rsidRPr="00DD53B6" w:rsidRDefault="0011702E" w:rsidP="0011702E">
      <w:pPr>
        <w:pStyle w:val="Broodtekst"/>
        <w:rPr>
          <w:b/>
          <w:sz w:val="22"/>
        </w:rPr>
      </w:pPr>
      <w:r w:rsidRPr="00DD53B6">
        <w:rPr>
          <w:b/>
          <w:sz w:val="22"/>
        </w:rPr>
        <w:lastRenderedPageBreak/>
        <w:t>CS R03 - Richtlijn voor handelwijze bij een hack, malwarebesmetting en verhoogde dreiging</w:t>
      </w:r>
      <w:bookmarkEnd w:id="770"/>
      <w:bookmarkEnd w:id="771"/>
    </w:p>
    <w:p w:rsidR="0011702E" w:rsidRPr="00DD53B6" w:rsidRDefault="0011702E" w:rsidP="0011702E">
      <w:pPr>
        <w:rPr>
          <w:b/>
          <w:szCs w:val="18"/>
        </w:rPr>
      </w:pPr>
    </w:p>
    <w:p w:rsidR="0011702E" w:rsidRPr="00DD53B6" w:rsidRDefault="0011702E" w:rsidP="0011702E">
      <w:pPr>
        <w:rPr>
          <w:b/>
          <w:szCs w:val="18"/>
        </w:rPr>
      </w:pPr>
      <w:r w:rsidRPr="00DD53B6">
        <w:rPr>
          <w:b/>
          <w:szCs w:val="18"/>
        </w:rPr>
        <w:t>Doelgroep</w:t>
      </w:r>
    </w:p>
    <w:p w:rsidR="0011702E" w:rsidRPr="00DD53B6" w:rsidRDefault="0011702E" w:rsidP="0011702E">
      <w:pPr>
        <w:rPr>
          <w:szCs w:val="18"/>
        </w:rPr>
      </w:pPr>
      <w:r w:rsidRPr="00DD53B6">
        <w:rPr>
          <w:szCs w:val="18"/>
        </w:rPr>
        <w:t>Medewerkers van de Opdrachtnemer die beheer- en onderhoudswerkzaamheden uitvoeren aan ICT en IA systemen van opdrachtgever.</w:t>
      </w:r>
    </w:p>
    <w:p w:rsidR="0011702E" w:rsidRPr="00DD53B6" w:rsidRDefault="0011702E" w:rsidP="0011702E">
      <w:pPr>
        <w:rPr>
          <w:szCs w:val="18"/>
        </w:rPr>
      </w:pPr>
    </w:p>
    <w:p w:rsidR="0011702E" w:rsidRPr="00DD53B6" w:rsidRDefault="0011702E" w:rsidP="0011702E">
      <w:pPr>
        <w:rPr>
          <w:b/>
          <w:szCs w:val="18"/>
        </w:rPr>
      </w:pPr>
      <w:r w:rsidRPr="00DD53B6">
        <w:rPr>
          <w:b/>
          <w:szCs w:val="18"/>
        </w:rPr>
        <w:t>Doel</w:t>
      </w:r>
    </w:p>
    <w:p w:rsidR="0011702E" w:rsidRPr="00DD53B6" w:rsidRDefault="0011702E" w:rsidP="0011702E">
      <w:pPr>
        <w:rPr>
          <w:szCs w:val="18"/>
        </w:rPr>
      </w:pPr>
      <w:r w:rsidRPr="00DD53B6">
        <w:rPr>
          <w:szCs w:val="18"/>
        </w:rPr>
        <w:t>Deze richtlijn heeft als doel om inzicht te bieden en richting te geven aan de acties die medewerkers van de Opdrachtnemer moeten nemen als er sprake is van een hack of een malwarebesmetting . Tevens zijn richtlijnen opgenomen voor de handelwijze van de Opdrachtnemer als door Rijkswaterstaat is aangegeven dat er sprake is van verhoogde dreiging.</w:t>
      </w:r>
    </w:p>
    <w:p w:rsidR="0011702E" w:rsidRPr="00DD53B6" w:rsidRDefault="0011702E" w:rsidP="0011702E">
      <w:pPr>
        <w:rPr>
          <w:szCs w:val="18"/>
        </w:rPr>
      </w:pPr>
    </w:p>
    <w:p w:rsidR="0011702E" w:rsidRPr="00DD53B6" w:rsidRDefault="0011702E" w:rsidP="0011702E">
      <w:pPr>
        <w:rPr>
          <w:b/>
          <w:szCs w:val="18"/>
        </w:rPr>
      </w:pPr>
      <w:r w:rsidRPr="00DD53B6">
        <w:rPr>
          <w:b/>
          <w:szCs w:val="18"/>
        </w:rPr>
        <w:t>Scenario’s</w:t>
      </w:r>
    </w:p>
    <w:p w:rsidR="0011702E" w:rsidRPr="00DD53B6" w:rsidRDefault="0011702E" w:rsidP="0011702E">
      <w:pPr>
        <w:rPr>
          <w:szCs w:val="18"/>
        </w:rPr>
      </w:pPr>
      <w:r w:rsidRPr="00DD53B6">
        <w:rPr>
          <w:szCs w:val="18"/>
        </w:rPr>
        <w:t>Deze richtlijn betreft de volgende scenario’s:</w:t>
      </w:r>
    </w:p>
    <w:p w:rsidR="0011702E" w:rsidRPr="00DD53B6" w:rsidRDefault="0011702E" w:rsidP="00A92296">
      <w:pPr>
        <w:numPr>
          <w:ilvl w:val="0"/>
          <w:numId w:val="83"/>
        </w:numPr>
        <w:spacing w:line="240" w:lineRule="auto"/>
        <w:rPr>
          <w:szCs w:val="18"/>
        </w:rPr>
      </w:pPr>
      <w:r w:rsidRPr="00DD53B6">
        <w:rPr>
          <w:szCs w:val="18"/>
        </w:rPr>
        <w:t>Hack: één of meer IA systemen zijn of worden gehacked</w:t>
      </w:r>
    </w:p>
    <w:p w:rsidR="0011702E" w:rsidRPr="00DD53B6" w:rsidRDefault="0011702E" w:rsidP="00A92296">
      <w:pPr>
        <w:numPr>
          <w:ilvl w:val="0"/>
          <w:numId w:val="83"/>
        </w:numPr>
        <w:spacing w:line="240" w:lineRule="auto"/>
        <w:rPr>
          <w:szCs w:val="18"/>
        </w:rPr>
      </w:pPr>
      <w:r w:rsidRPr="00DD53B6">
        <w:rPr>
          <w:szCs w:val="18"/>
        </w:rPr>
        <w:t>Malware besmetting: één of meer IA systemen zijn besmet met malware</w:t>
      </w:r>
    </w:p>
    <w:p w:rsidR="0011702E" w:rsidRPr="00DD53B6" w:rsidRDefault="0011702E" w:rsidP="00A92296">
      <w:pPr>
        <w:numPr>
          <w:ilvl w:val="0"/>
          <w:numId w:val="83"/>
        </w:numPr>
        <w:spacing w:line="240" w:lineRule="auto"/>
        <w:rPr>
          <w:szCs w:val="18"/>
        </w:rPr>
      </w:pPr>
      <w:r w:rsidRPr="00DD53B6">
        <w:rPr>
          <w:szCs w:val="18"/>
        </w:rPr>
        <w:t>Verhoogde dreiging: er is een verhoogde dreiging op een hackaanval op IA systemen van Rijkswaterstaat.</w:t>
      </w:r>
    </w:p>
    <w:p w:rsidR="0011702E" w:rsidRPr="00DD53B6" w:rsidRDefault="0011702E" w:rsidP="0011702E">
      <w:pPr>
        <w:rPr>
          <w:szCs w:val="18"/>
        </w:rPr>
      </w:pPr>
    </w:p>
    <w:p w:rsidR="0011702E" w:rsidRPr="00DD53B6" w:rsidRDefault="0011702E" w:rsidP="0011702E">
      <w:pPr>
        <w:rPr>
          <w:b/>
          <w:szCs w:val="18"/>
        </w:rPr>
      </w:pPr>
      <w:r w:rsidRPr="00DD53B6">
        <w:rPr>
          <w:b/>
          <w:szCs w:val="18"/>
        </w:rPr>
        <w:t>Hack</w:t>
      </w:r>
    </w:p>
    <w:p w:rsidR="0011702E" w:rsidRPr="00DD53B6" w:rsidRDefault="0011702E" w:rsidP="0011702E">
      <w:pPr>
        <w:rPr>
          <w:szCs w:val="18"/>
        </w:rPr>
      </w:pPr>
      <w:r w:rsidRPr="00DD53B6">
        <w:rPr>
          <w:szCs w:val="18"/>
        </w:rPr>
        <w:t>Als het object in beweging is gebracht, zonder dat de bedienaar hier bewust opdracht toe heeft gegeven via het ICS/SCADA systeem, dan is er mogelijk sprake van een cyberaanval op het object. De Opdrachtnemer wordt via een storingsmelding van de bedienaar opgeroepen om ter plaatse te komen.</w:t>
      </w:r>
    </w:p>
    <w:p w:rsidR="0011702E" w:rsidRPr="00DD53B6" w:rsidRDefault="0011702E" w:rsidP="0011702E">
      <w:pPr>
        <w:rPr>
          <w:szCs w:val="18"/>
        </w:rPr>
      </w:pPr>
      <w:r w:rsidRPr="00DD53B6">
        <w:rPr>
          <w:szCs w:val="18"/>
        </w:rPr>
        <w:t>De monteur van de Opdrachtnemer neemt de volgende stappen:</w:t>
      </w:r>
    </w:p>
    <w:p w:rsidR="0011702E" w:rsidRPr="00DD53B6" w:rsidRDefault="0011702E" w:rsidP="00A92296">
      <w:pPr>
        <w:numPr>
          <w:ilvl w:val="0"/>
          <w:numId w:val="84"/>
        </w:numPr>
        <w:spacing w:line="240" w:lineRule="auto"/>
        <w:rPr>
          <w:szCs w:val="18"/>
        </w:rPr>
      </w:pPr>
      <w:r w:rsidRPr="00DD53B6">
        <w:rPr>
          <w:szCs w:val="18"/>
        </w:rPr>
        <w:t>Vraag aan de bedienaar wat er precies aan de hand is</w:t>
      </w:r>
    </w:p>
    <w:p w:rsidR="0011702E" w:rsidRPr="00DD53B6" w:rsidRDefault="0011702E" w:rsidP="0011702E">
      <w:pPr>
        <w:ind w:left="708"/>
        <w:rPr>
          <w:szCs w:val="18"/>
        </w:rPr>
      </w:pPr>
      <w:r w:rsidRPr="00DD53B6">
        <w:rPr>
          <w:szCs w:val="18"/>
        </w:rPr>
        <w:t>(indien het object onverwachte en ‘onbeheersbare’ acties blijft vertonen dan zal de bedienaar het object veiligstellen);</w:t>
      </w:r>
    </w:p>
    <w:p w:rsidR="0011702E" w:rsidRPr="00DD53B6" w:rsidRDefault="0011702E" w:rsidP="00A92296">
      <w:pPr>
        <w:numPr>
          <w:ilvl w:val="0"/>
          <w:numId w:val="84"/>
        </w:numPr>
        <w:spacing w:line="240" w:lineRule="auto"/>
        <w:rPr>
          <w:szCs w:val="18"/>
        </w:rPr>
      </w:pPr>
      <w:r w:rsidRPr="00DD53B6">
        <w:rPr>
          <w:szCs w:val="18"/>
        </w:rPr>
        <w:t>Controleer mogelijke storingen aan het IA-systeem op de gebruikelijke manier;</w:t>
      </w:r>
    </w:p>
    <w:p w:rsidR="0011702E" w:rsidRPr="00DD53B6" w:rsidRDefault="0011702E" w:rsidP="00A92296">
      <w:pPr>
        <w:numPr>
          <w:ilvl w:val="0"/>
          <w:numId w:val="84"/>
        </w:numPr>
        <w:spacing w:line="240" w:lineRule="auto"/>
        <w:rPr>
          <w:szCs w:val="18"/>
        </w:rPr>
      </w:pPr>
      <w:r w:rsidRPr="00DD53B6">
        <w:rPr>
          <w:szCs w:val="18"/>
        </w:rPr>
        <w:t>Onderzoek, indien aanwezig, de logs van het betreffende IA systeem dat het object bedient op onregelmatigheden;</w:t>
      </w:r>
    </w:p>
    <w:p w:rsidR="0011702E" w:rsidRPr="00DD53B6" w:rsidRDefault="0011702E" w:rsidP="00A92296">
      <w:pPr>
        <w:numPr>
          <w:ilvl w:val="0"/>
          <w:numId w:val="84"/>
        </w:numPr>
        <w:spacing w:line="240" w:lineRule="auto"/>
        <w:rPr>
          <w:szCs w:val="18"/>
        </w:rPr>
      </w:pPr>
      <w:r w:rsidRPr="00DD53B6">
        <w:rPr>
          <w:szCs w:val="18"/>
        </w:rPr>
        <w:t>Stel, zo mogelijk, vast dat het niet om een technische storing gaat;</w:t>
      </w:r>
    </w:p>
    <w:p w:rsidR="0011702E" w:rsidRPr="00DD53B6" w:rsidRDefault="0011702E" w:rsidP="00A92296">
      <w:pPr>
        <w:numPr>
          <w:ilvl w:val="0"/>
          <w:numId w:val="84"/>
        </w:numPr>
        <w:spacing w:line="240" w:lineRule="auto"/>
        <w:rPr>
          <w:szCs w:val="18"/>
        </w:rPr>
      </w:pPr>
      <w:r w:rsidRPr="00DD53B6">
        <w:rPr>
          <w:szCs w:val="18"/>
        </w:rPr>
        <w:t>Rapporteer via het storingsproces de bevindingen terug naar de opdrachtgever;</w:t>
      </w:r>
    </w:p>
    <w:p w:rsidR="0011702E" w:rsidRPr="00DD53B6" w:rsidRDefault="0011702E" w:rsidP="00A92296">
      <w:pPr>
        <w:numPr>
          <w:ilvl w:val="0"/>
          <w:numId w:val="84"/>
        </w:numPr>
        <w:spacing w:line="240" w:lineRule="auto"/>
        <w:rPr>
          <w:szCs w:val="18"/>
        </w:rPr>
      </w:pPr>
      <w:r w:rsidRPr="00DD53B6">
        <w:rPr>
          <w:szCs w:val="18"/>
        </w:rPr>
        <w:t xml:space="preserve">Afhankelijk van de door de monteur gerapporteerde bevindingen kunnen nadere instructies vanuit opdrachtgever volgen die door de monteur opgevolgd moeten worden om er zeker van te zijn dat het om een hack(poging) gaat; </w:t>
      </w:r>
    </w:p>
    <w:p w:rsidR="0011702E" w:rsidRPr="00DD53B6" w:rsidRDefault="0011702E" w:rsidP="00A92296">
      <w:pPr>
        <w:numPr>
          <w:ilvl w:val="0"/>
          <w:numId w:val="84"/>
        </w:numPr>
        <w:spacing w:line="240" w:lineRule="auto"/>
        <w:rPr>
          <w:szCs w:val="18"/>
        </w:rPr>
      </w:pPr>
      <w:r w:rsidRPr="00DD53B6">
        <w:rPr>
          <w:szCs w:val="18"/>
        </w:rPr>
        <w:t>Als er daadwerkelijk sprake is van een hack(poging) informeer dan de betrokkenen van de regio (bedienaars, Officier van Dienst, etc.).</w:t>
      </w:r>
    </w:p>
    <w:p w:rsidR="0011702E" w:rsidRPr="00DD53B6" w:rsidRDefault="0011702E" w:rsidP="0011702E">
      <w:pPr>
        <w:rPr>
          <w:szCs w:val="18"/>
        </w:rPr>
      </w:pPr>
    </w:p>
    <w:p w:rsidR="0011702E" w:rsidRPr="00DD53B6" w:rsidRDefault="0011702E" w:rsidP="0011702E">
      <w:pPr>
        <w:rPr>
          <w:b/>
          <w:szCs w:val="18"/>
        </w:rPr>
      </w:pPr>
      <w:r w:rsidRPr="00DD53B6">
        <w:rPr>
          <w:b/>
          <w:szCs w:val="18"/>
        </w:rPr>
        <w:t>Malware besmetting</w:t>
      </w:r>
    </w:p>
    <w:p w:rsidR="0011702E" w:rsidRPr="00DD53B6" w:rsidRDefault="0011702E" w:rsidP="0011702E">
      <w:pPr>
        <w:rPr>
          <w:szCs w:val="18"/>
        </w:rPr>
      </w:pPr>
      <w:r w:rsidRPr="00DD53B6">
        <w:rPr>
          <w:szCs w:val="18"/>
        </w:rPr>
        <w:t>Als (bijvoorbeeld tijdens een reguliere onderhoudsbeurt) er een (vermoeden van een) malware besmetting op het object is, dient door de monteur van de Opdrachtnemer de volgende acties te worden genomen:</w:t>
      </w:r>
    </w:p>
    <w:p w:rsidR="0011702E" w:rsidRPr="00DD53B6" w:rsidRDefault="0011702E" w:rsidP="00A92296">
      <w:pPr>
        <w:numPr>
          <w:ilvl w:val="0"/>
          <w:numId w:val="85"/>
        </w:numPr>
        <w:spacing w:line="240" w:lineRule="auto"/>
        <w:rPr>
          <w:szCs w:val="18"/>
        </w:rPr>
      </w:pPr>
      <w:r w:rsidRPr="00DD53B6">
        <w:rPr>
          <w:szCs w:val="18"/>
        </w:rPr>
        <w:t>Meld een mogelijke malware besmetting op de reguliere manier als het melden van storingen onder vermelding van mogelijk risico op malwarebesmetting en geef alle bevindingen door;</w:t>
      </w:r>
    </w:p>
    <w:p w:rsidR="0011702E" w:rsidRPr="00DD53B6" w:rsidRDefault="0011702E" w:rsidP="00A92296">
      <w:pPr>
        <w:numPr>
          <w:ilvl w:val="0"/>
          <w:numId w:val="85"/>
        </w:numPr>
        <w:spacing w:line="240" w:lineRule="auto"/>
        <w:rPr>
          <w:szCs w:val="18"/>
        </w:rPr>
      </w:pPr>
      <w:r w:rsidRPr="00DD53B6">
        <w:rPr>
          <w:szCs w:val="18"/>
        </w:rPr>
        <w:t>Het oplosteam van Opdrachtgever zal contact zoeken met de monteur voor afstemming van de uit te voeren acties;</w:t>
      </w:r>
    </w:p>
    <w:p w:rsidR="0011702E" w:rsidRPr="00DD53B6" w:rsidRDefault="0011702E" w:rsidP="00A92296">
      <w:pPr>
        <w:numPr>
          <w:ilvl w:val="0"/>
          <w:numId w:val="85"/>
        </w:numPr>
        <w:spacing w:line="240" w:lineRule="auto"/>
        <w:rPr>
          <w:szCs w:val="18"/>
        </w:rPr>
      </w:pPr>
      <w:r w:rsidRPr="00DD53B6">
        <w:rPr>
          <w:szCs w:val="18"/>
        </w:rPr>
        <w:t>Wijzig niets aan het systeem als dat voor een veilige werking van het object niet strikt noodzakelijk is;</w:t>
      </w:r>
    </w:p>
    <w:p w:rsidR="0011702E" w:rsidRPr="00DD53B6" w:rsidRDefault="0011702E" w:rsidP="00A92296">
      <w:pPr>
        <w:numPr>
          <w:ilvl w:val="0"/>
          <w:numId w:val="85"/>
        </w:numPr>
        <w:spacing w:line="240" w:lineRule="auto"/>
        <w:rPr>
          <w:szCs w:val="18"/>
        </w:rPr>
      </w:pPr>
      <w:r w:rsidRPr="00DD53B6">
        <w:rPr>
          <w:szCs w:val="18"/>
        </w:rPr>
        <w:t>Maak, indien de opdrachtgever daar om vraagt conform zijn instructies, een volledige image van de (systeem)software van het betreffende IA systeem / -onderdeel;</w:t>
      </w:r>
    </w:p>
    <w:p w:rsidR="0011702E" w:rsidRPr="00DD53B6" w:rsidRDefault="0011702E" w:rsidP="00A92296">
      <w:pPr>
        <w:numPr>
          <w:ilvl w:val="0"/>
          <w:numId w:val="85"/>
        </w:numPr>
        <w:spacing w:line="240" w:lineRule="auto"/>
        <w:rPr>
          <w:szCs w:val="18"/>
        </w:rPr>
      </w:pPr>
      <w:r w:rsidRPr="00DD53B6">
        <w:rPr>
          <w:szCs w:val="18"/>
        </w:rPr>
        <w:t>Stel deze image van de (systeem)software ter beschikking aan de opdrachtgever voor nader onderzoek;</w:t>
      </w:r>
    </w:p>
    <w:p w:rsidR="0011702E" w:rsidRPr="00DD53B6" w:rsidRDefault="0011702E" w:rsidP="00A92296">
      <w:pPr>
        <w:numPr>
          <w:ilvl w:val="0"/>
          <w:numId w:val="85"/>
        </w:numPr>
        <w:spacing w:line="240" w:lineRule="auto"/>
        <w:rPr>
          <w:szCs w:val="18"/>
        </w:rPr>
      </w:pPr>
      <w:r w:rsidRPr="00DD53B6">
        <w:rPr>
          <w:szCs w:val="18"/>
        </w:rPr>
        <w:lastRenderedPageBreak/>
        <w:t>Wees alert op onverwachte bewegingen / storingen van het object en informeer de bedienaar om hier ook alert op te zijn;</w:t>
      </w:r>
    </w:p>
    <w:p w:rsidR="0011702E" w:rsidRPr="00DD53B6" w:rsidRDefault="0011702E" w:rsidP="00A92296">
      <w:pPr>
        <w:numPr>
          <w:ilvl w:val="0"/>
          <w:numId w:val="85"/>
        </w:numPr>
        <w:spacing w:line="240" w:lineRule="auto"/>
        <w:rPr>
          <w:szCs w:val="18"/>
        </w:rPr>
      </w:pPr>
      <w:r w:rsidRPr="00DD53B6">
        <w:rPr>
          <w:szCs w:val="18"/>
        </w:rPr>
        <w:t>Indien er (eventueel na onderzoek door de opdrachtgever) sprake blijkt te zijn van malware besmetting, controleer dan (of laat dit door de opdrachtgever doen) of de backup ook is besmet;</w:t>
      </w:r>
    </w:p>
    <w:p w:rsidR="0011702E" w:rsidRPr="00DD53B6" w:rsidRDefault="0011702E" w:rsidP="00A92296">
      <w:pPr>
        <w:numPr>
          <w:ilvl w:val="0"/>
          <w:numId w:val="85"/>
        </w:numPr>
        <w:spacing w:line="240" w:lineRule="auto"/>
        <w:rPr>
          <w:szCs w:val="18"/>
        </w:rPr>
      </w:pPr>
      <w:r w:rsidRPr="00DD53B6">
        <w:rPr>
          <w:szCs w:val="18"/>
        </w:rPr>
        <w:t>Indien er sprake is van een malwarebesmetting en de backup blijkt niet geïnfecteerd, zet dan de backup terug op het systeem;</w:t>
      </w:r>
    </w:p>
    <w:p w:rsidR="0011702E" w:rsidRPr="00DD53B6" w:rsidRDefault="0011702E" w:rsidP="00A92296">
      <w:pPr>
        <w:numPr>
          <w:ilvl w:val="0"/>
          <w:numId w:val="85"/>
        </w:numPr>
        <w:spacing w:line="240" w:lineRule="auto"/>
        <w:rPr>
          <w:szCs w:val="18"/>
        </w:rPr>
      </w:pPr>
      <w:r w:rsidRPr="00DD53B6">
        <w:rPr>
          <w:szCs w:val="18"/>
        </w:rPr>
        <w:t>Als ook de backup besmet is, zorg er dan voor dat de besmette image ‘geschoond’ wordt en zet de geschoonde versie terug. De opdrachtgever kan hier ondersteuning bij bieden;</w:t>
      </w:r>
    </w:p>
    <w:p w:rsidR="0011702E" w:rsidRPr="00DD53B6" w:rsidRDefault="0011702E" w:rsidP="00A92296">
      <w:pPr>
        <w:numPr>
          <w:ilvl w:val="0"/>
          <w:numId w:val="85"/>
        </w:numPr>
        <w:spacing w:line="240" w:lineRule="auto"/>
        <w:rPr>
          <w:szCs w:val="18"/>
        </w:rPr>
      </w:pPr>
      <w:r w:rsidRPr="00DD53B6">
        <w:rPr>
          <w:szCs w:val="18"/>
        </w:rPr>
        <w:t>Let op dat de juiste parameters zijn ingesteld;</w:t>
      </w:r>
    </w:p>
    <w:p w:rsidR="0011702E" w:rsidRPr="00DD53B6" w:rsidRDefault="0011702E" w:rsidP="00A92296">
      <w:pPr>
        <w:numPr>
          <w:ilvl w:val="0"/>
          <w:numId w:val="85"/>
        </w:numPr>
        <w:spacing w:line="240" w:lineRule="auto"/>
        <w:rPr>
          <w:szCs w:val="18"/>
        </w:rPr>
      </w:pPr>
      <w:r w:rsidRPr="00DD53B6">
        <w:rPr>
          <w:szCs w:val="18"/>
        </w:rPr>
        <w:t>Meld de storing op de reguliere manier af.</w:t>
      </w:r>
    </w:p>
    <w:p w:rsidR="0011702E" w:rsidRPr="00DD53B6" w:rsidRDefault="0011702E" w:rsidP="0011702E">
      <w:pPr>
        <w:rPr>
          <w:szCs w:val="18"/>
        </w:rPr>
      </w:pPr>
    </w:p>
    <w:p w:rsidR="0011702E" w:rsidRPr="00DD53B6" w:rsidRDefault="0011702E" w:rsidP="0011702E">
      <w:pPr>
        <w:rPr>
          <w:b/>
          <w:szCs w:val="18"/>
        </w:rPr>
      </w:pPr>
      <w:r w:rsidRPr="00DD53B6">
        <w:rPr>
          <w:b/>
          <w:szCs w:val="18"/>
        </w:rPr>
        <w:t>Verhoogde Cyberdreiging</w:t>
      </w:r>
    </w:p>
    <w:p w:rsidR="0011702E" w:rsidRPr="00DD53B6" w:rsidRDefault="0011702E" w:rsidP="0011702E">
      <w:pPr>
        <w:rPr>
          <w:szCs w:val="18"/>
        </w:rPr>
      </w:pPr>
      <w:r w:rsidRPr="00DD53B6">
        <w:rPr>
          <w:szCs w:val="18"/>
        </w:rPr>
        <w:t>Er is sprake van verhoogde cyberdreiging als blijkt dat er een mogelijke aanval op objecten van Rijkswaterstaat op handen is. Er hoeft daarbij nog geen sprake te zijn van een daadwerkelijke hackaanval. Soms worden deze aanvallen aangekondigd door de groepering die deze aanval gaat uitvoeren soms kan deze informatie ook uit andere bronnen zijn verkregen waarbij het minder duidelijk is op welk moment de aanval kan plaatsvinden. Alertheid is daarom geboden.</w:t>
      </w:r>
    </w:p>
    <w:p w:rsidR="0011702E" w:rsidRPr="00DD53B6" w:rsidRDefault="0011702E" w:rsidP="0011702E">
      <w:pPr>
        <w:rPr>
          <w:szCs w:val="18"/>
        </w:rPr>
      </w:pPr>
      <w:r w:rsidRPr="00DD53B6">
        <w:rPr>
          <w:szCs w:val="18"/>
        </w:rPr>
        <w:t>Een aantal objecten van Rijkswaterstaat zijn aangesloten op het proces en Alerteringssysteem Terrorismebestrijding (ATb) van het ministerie van Veiligheid en Justitie.</w:t>
      </w:r>
    </w:p>
    <w:p w:rsidR="0011702E" w:rsidRPr="00DD53B6" w:rsidRDefault="0011702E" w:rsidP="0011702E">
      <w:pPr>
        <w:rPr>
          <w:szCs w:val="18"/>
        </w:rPr>
      </w:pPr>
    </w:p>
    <w:p w:rsidR="0011702E" w:rsidRPr="00DD53B6" w:rsidRDefault="0011702E" w:rsidP="0011702E">
      <w:pPr>
        <w:rPr>
          <w:szCs w:val="18"/>
        </w:rPr>
      </w:pPr>
      <w:r w:rsidRPr="00DD53B6">
        <w:rPr>
          <w:szCs w:val="18"/>
        </w:rPr>
        <w:t>Indien er sprake is van een verhoogde cyberdreiging dan meldt het Departementaal Coördinatiecentrum Crisisbeheersing (DCC) van het ministerie van Infrastructuur en Milieu dit aan het lijnmanagement van Rijkswaterstaat als de dreiging op een specifiek object is gericht.</w:t>
      </w:r>
    </w:p>
    <w:p w:rsidR="0011702E" w:rsidRPr="00DD53B6" w:rsidRDefault="0011702E" w:rsidP="0011702E">
      <w:pPr>
        <w:rPr>
          <w:szCs w:val="18"/>
        </w:rPr>
      </w:pPr>
    </w:p>
    <w:p w:rsidR="0011702E" w:rsidRPr="00DD53B6" w:rsidRDefault="0011702E" w:rsidP="0011702E">
      <w:pPr>
        <w:rPr>
          <w:szCs w:val="18"/>
        </w:rPr>
      </w:pPr>
      <w:r w:rsidRPr="00DD53B6">
        <w:rPr>
          <w:szCs w:val="18"/>
        </w:rPr>
        <w:t>De Opdrachtnemer wordt vervolgens via het storingsmeldingsproces op de hoogte gebracht van de verhoogde dreiging.</w:t>
      </w:r>
    </w:p>
    <w:p w:rsidR="0011702E" w:rsidRPr="00DD53B6" w:rsidRDefault="0011702E" w:rsidP="0011702E">
      <w:pPr>
        <w:rPr>
          <w:szCs w:val="18"/>
        </w:rPr>
      </w:pPr>
    </w:p>
    <w:p w:rsidR="0011702E" w:rsidRPr="00DD53B6" w:rsidRDefault="0011702E" w:rsidP="0011702E">
      <w:pPr>
        <w:rPr>
          <w:szCs w:val="18"/>
        </w:rPr>
      </w:pPr>
      <w:r w:rsidRPr="00DD53B6">
        <w:rPr>
          <w:szCs w:val="18"/>
        </w:rPr>
        <w:t>De Opdrachtnemer neemt de volgende acties:</w:t>
      </w:r>
    </w:p>
    <w:p w:rsidR="0011702E" w:rsidRPr="00DD53B6" w:rsidRDefault="0011702E" w:rsidP="0011702E">
      <w:pPr>
        <w:ind w:left="227" w:hanging="227"/>
        <w:rPr>
          <w:szCs w:val="18"/>
        </w:rPr>
      </w:pPr>
    </w:p>
    <w:p w:rsidR="0011702E" w:rsidRPr="00DD53B6" w:rsidRDefault="0011702E" w:rsidP="00A92296">
      <w:pPr>
        <w:numPr>
          <w:ilvl w:val="0"/>
          <w:numId w:val="86"/>
        </w:numPr>
        <w:spacing w:line="240" w:lineRule="auto"/>
        <w:rPr>
          <w:szCs w:val="18"/>
        </w:rPr>
      </w:pPr>
      <w:r w:rsidRPr="00DD53B6">
        <w:rPr>
          <w:szCs w:val="18"/>
        </w:rPr>
        <w:t>De Opdrachtnemer neemt naar aanleiding van de storingsmelding contact op met de door de opdrachtgever aangegeven contractpersoon voor afstemming van uit te voeren acties en het tijdstip waarop deze acties nodig zijn;</w:t>
      </w:r>
    </w:p>
    <w:p w:rsidR="0011702E" w:rsidRPr="00DD53B6" w:rsidRDefault="0011702E" w:rsidP="00A92296">
      <w:pPr>
        <w:numPr>
          <w:ilvl w:val="0"/>
          <w:numId w:val="86"/>
        </w:numPr>
        <w:spacing w:line="240" w:lineRule="auto"/>
        <w:rPr>
          <w:szCs w:val="18"/>
        </w:rPr>
      </w:pPr>
      <w:r w:rsidRPr="00DD53B6">
        <w:rPr>
          <w:szCs w:val="18"/>
        </w:rPr>
        <w:t>Indien er sprake is van een acute dreiging dan zorgt de Opdrachtnemer er voor dat, afhankelijk van het verzorgingsgebied van de Opdrachtnemer, er voldoende monteurs standby zijn om de objecten in dat verzorgingsgebied te ‘servicen’;</w:t>
      </w:r>
    </w:p>
    <w:p w:rsidR="0011702E" w:rsidRPr="00DD53B6" w:rsidRDefault="0011702E" w:rsidP="00A92296">
      <w:pPr>
        <w:numPr>
          <w:ilvl w:val="0"/>
          <w:numId w:val="86"/>
        </w:numPr>
        <w:spacing w:line="240" w:lineRule="auto"/>
        <w:rPr>
          <w:szCs w:val="18"/>
        </w:rPr>
      </w:pPr>
      <w:r w:rsidRPr="00DD53B6">
        <w:rPr>
          <w:szCs w:val="18"/>
        </w:rPr>
        <w:t xml:space="preserve">Indien er daadwerkelijk hacks plaatsvinden dan gelden de stappen onder </w:t>
      </w:r>
      <w:r w:rsidRPr="00DD53B6">
        <w:rPr>
          <w:b/>
          <w:szCs w:val="18"/>
        </w:rPr>
        <w:t>Hack.</w:t>
      </w:r>
    </w:p>
    <w:p w:rsidR="0011702E" w:rsidRPr="00DD53B6" w:rsidRDefault="0011702E" w:rsidP="0011702E">
      <w:pPr>
        <w:rPr>
          <w:szCs w:val="18"/>
        </w:rPr>
      </w:pPr>
    </w:p>
    <w:p w:rsidR="0011702E" w:rsidRPr="00DD53B6" w:rsidRDefault="0011702E" w:rsidP="0011702E">
      <w:pPr>
        <w:rPr>
          <w:rFonts w:eastAsia="Calibri"/>
          <w:szCs w:val="18"/>
        </w:rPr>
      </w:pPr>
    </w:p>
    <w:p w:rsidR="0011702E" w:rsidRPr="00DD53B6" w:rsidRDefault="0011702E" w:rsidP="0011702E">
      <w:pPr>
        <w:spacing w:line="240" w:lineRule="auto"/>
        <w:rPr>
          <w:b/>
          <w:sz w:val="22"/>
          <w:szCs w:val="18"/>
        </w:rPr>
      </w:pPr>
      <w:bookmarkStart w:id="772" w:name="_Toc432426008"/>
      <w:bookmarkStart w:id="773" w:name="_Toc436907864"/>
      <w:r w:rsidRPr="00DD53B6">
        <w:rPr>
          <w:b/>
          <w:sz w:val="22"/>
        </w:rPr>
        <w:br w:type="page"/>
      </w:r>
    </w:p>
    <w:p w:rsidR="0011702E" w:rsidRPr="00DD53B6" w:rsidRDefault="0011702E" w:rsidP="0011702E">
      <w:pPr>
        <w:pStyle w:val="Broodtekst"/>
        <w:rPr>
          <w:b/>
          <w:sz w:val="22"/>
        </w:rPr>
      </w:pPr>
      <w:r w:rsidRPr="00DD53B6">
        <w:rPr>
          <w:b/>
          <w:sz w:val="22"/>
        </w:rPr>
        <w:lastRenderedPageBreak/>
        <w:t>CS R04 - Richtlijn continuiteitsplan</w:t>
      </w:r>
      <w:bookmarkEnd w:id="772"/>
      <w:bookmarkEnd w:id="773"/>
    </w:p>
    <w:p w:rsidR="0011702E" w:rsidRPr="00DD53B6" w:rsidRDefault="0011702E" w:rsidP="0011702E">
      <w:pPr>
        <w:tabs>
          <w:tab w:val="left" w:pos="227"/>
          <w:tab w:val="left" w:pos="454"/>
          <w:tab w:val="left" w:pos="680"/>
        </w:tabs>
        <w:autoSpaceDE w:val="0"/>
        <w:autoSpaceDN w:val="0"/>
        <w:adjustRightInd w:val="0"/>
        <w:rPr>
          <w:rFonts w:eastAsia="Times New Roman"/>
          <w:szCs w:val="18"/>
        </w:rPr>
      </w:pPr>
    </w:p>
    <w:p w:rsidR="0011702E" w:rsidRPr="00DD53B6" w:rsidRDefault="0011702E" w:rsidP="0011702E">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Het continuïteitsplan beschrijft per object de acties die door de Opdrachtnemer moeten worden uitgevoerd om voorbereid te zijn op het herstel na storingen van systemen. In geval van omvangrijke storingen is het functioneren van de kritieke ICT en IA systemen geborgd en spoedig herstel na storingen wordt hiermee mogelijk.</w:t>
      </w:r>
    </w:p>
    <w:p w:rsidR="0011702E" w:rsidRPr="00DD53B6" w:rsidRDefault="0011702E" w:rsidP="0011702E">
      <w:pPr>
        <w:tabs>
          <w:tab w:val="left" w:pos="227"/>
          <w:tab w:val="left" w:pos="454"/>
          <w:tab w:val="left" w:pos="680"/>
        </w:tabs>
        <w:autoSpaceDE w:val="0"/>
        <w:autoSpaceDN w:val="0"/>
        <w:adjustRightInd w:val="0"/>
        <w:rPr>
          <w:rFonts w:eastAsia="Times New Roman"/>
          <w:szCs w:val="18"/>
        </w:rPr>
      </w:pPr>
    </w:p>
    <w:p w:rsidR="0011702E" w:rsidRPr="00DD53B6" w:rsidRDefault="0011702E" w:rsidP="0011702E">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De scope van het continuïteitsplan omvat alle kritieke ICT en IA systemen en de daarvoor benodigde energie voorzieningen die noodzakelijk zijn voor de functioneren en veilige werking van het object.</w:t>
      </w:r>
    </w:p>
    <w:p w:rsidR="0011702E" w:rsidRPr="00DD53B6" w:rsidRDefault="0011702E" w:rsidP="0011702E">
      <w:pPr>
        <w:tabs>
          <w:tab w:val="left" w:pos="227"/>
          <w:tab w:val="left" w:pos="454"/>
          <w:tab w:val="left" w:pos="680"/>
        </w:tabs>
        <w:autoSpaceDE w:val="0"/>
        <w:autoSpaceDN w:val="0"/>
        <w:adjustRightInd w:val="0"/>
        <w:rPr>
          <w:rFonts w:eastAsia="Times New Roman"/>
          <w:szCs w:val="18"/>
        </w:rPr>
      </w:pPr>
    </w:p>
    <w:p w:rsidR="0011702E" w:rsidRPr="00DD53B6" w:rsidRDefault="0011702E" w:rsidP="0011702E">
      <w:pPr>
        <w:tabs>
          <w:tab w:val="left" w:pos="227"/>
          <w:tab w:val="left" w:pos="454"/>
          <w:tab w:val="left" w:pos="680"/>
        </w:tabs>
        <w:autoSpaceDE w:val="0"/>
        <w:autoSpaceDN w:val="0"/>
        <w:adjustRightInd w:val="0"/>
        <w:rPr>
          <w:rFonts w:eastAsia="Times New Roman"/>
          <w:szCs w:val="18"/>
        </w:rPr>
      </w:pPr>
      <w:r w:rsidRPr="00DD53B6">
        <w:rPr>
          <w:rFonts w:eastAsia="Times New Roman"/>
          <w:szCs w:val="18"/>
        </w:rPr>
        <w:t>Per object dient een continuïteitsplan te worden opgesteld dat ten minste het volgende omvat:</w:t>
      </w:r>
    </w:p>
    <w:p w:rsidR="0011702E" w:rsidRPr="00DD53B6" w:rsidRDefault="0011702E" w:rsidP="0011702E">
      <w:pPr>
        <w:tabs>
          <w:tab w:val="left" w:pos="227"/>
          <w:tab w:val="left" w:pos="454"/>
          <w:tab w:val="left" w:pos="680"/>
        </w:tabs>
        <w:autoSpaceDE w:val="0"/>
        <w:autoSpaceDN w:val="0"/>
        <w:adjustRightInd w:val="0"/>
        <w:rPr>
          <w:rFonts w:eastAsia="Times New Roman"/>
          <w:szCs w:val="18"/>
        </w:rPr>
      </w:pPr>
    </w:p>
    <w:p w:rsidR="0011702E" w:rsidRPr="00DD53B6" w:rsidRDefault="0011702E" w:rsidP="00A92296">
      <w:pPr>
        <w:numPr>
          <w:ilvl w:val="0"/>
          <w:numId w:val="87"/>
        </w:numPr>
        <w:tabs>
          <w:tab w:val="left" w:pos="227"/>
          <w:tab w:val="left" w:pos="454"/>
          <w:tab w:val="left" w:pos="680"/>
        </w:tabs>
        <w:autoSpaceDE w:val="0"/>
        <w:autoSpaceDN w:val="0"/>
        <w:adjustRightInd w:val="0"/>
        <w:spacing w:line="240" w:lineRule="auto"/>
        <w:rPr>
          <w:rFonts w:eastAsia="Times New Roman"/>
          <w:szCs w:val="18"/>
        </w:rPr>
      </w:pPr>
      <w:r w:rsidRPr="00DD53B6">
        <w:rPr>
          <w:rFonts w:eastAsia="Times New Roman"/>
          <w:szCs w:val="18"/>
        </w:rPr>
        <w:t>Risicoanalyse en afweging</w:t>
      </w:r>
    </w:p>
    <w:p w:rsidR="0011702E" w:rsidRPr="00DD53B6" w:rsidRDefault="0011702E" w:rsidP="0011702E">
      <w:pPr>
        <w:tabs>
          <w:tab w:val="left" w:pos="227"/>
          <w:tab w:val="left" w:pos="454"/>
          <w:tab w:val="left" w:pos="680"/>
        </w:tabs>
        <w:autoSpaceDE w:val="0"/>
        <w:autoSpaceDN w:val="0"/>
        <w:adjustRightInd w:val="0"/>
        <w:ind w:left="720"/>
        <w:rPr>
          <w:rFonts w:eastAsia="Times New Roman"/>
          <w:szCs w:val="18"/>
        </w:rPr>
      </w:pPr>
      <w:r w:rsidRPr="00DD53B6">
        <w:rPr>
          <w:rFonts w:eastAsia="Times New Roman"/>
          <w:szCs w:val="18"/>
        </w:rPr>
        <w:t xml:space="preserve">Een risicoanalyse en risicoafweging gebaseerd op de functionele kaders die door de opdrachtgever zijn meegegeven en de ontwerpkeuzes die door de Opdrachtnemer zijn gemaakt, om de kritieke ICT en IA systemen, applicaties services en de benodigde back-up voorzieningen voor software en de daarvoor benodigde energievoorzieningen in beeld te brengen. </w:t>
      </w:r>
    </w:p>
    <w:p w:rsidR="0011702E" w:rsidRPr="00DD53B6" w:rsidRDefault="0011702E" w:rsidP="00A92296">
      <w:pPr>
        <w:numPr>
          <w:ilvl w:val="0"/>
          <w:numId w:val="87"/>
        </w:numPr>
        <w:tabs>
          <w:tab w:val="left" w:pos="227"/>
          <w:tab w:val="left" w:pos="454"/>
          <w:tab w:val="left" w:pos="680"/>
        </w:tabs>
        <w:autoSpaceDE w:val="0"/>
        <w:autoSpaceDN w:val="0"/>
        <w:adjustRightInd w:val="0"/>
        <w:spacing w:line="240" w:lineRule="auto"/>
        <w:rPr>
          <w:rFonts w:eastAsia="Times New Roman"/>
          <w:szCs w:val="18"/>
        </w:rPr>
      </w:pPr>
      <w:r w:rsidRPr="00DD53B6">
        <w:rPr>
          <w:rFonts w:eastAsia="Times New Roman"/>
          <w:szCs w:val="18"/>
        </w:rPr>
        <w:t>Overzicht van systemen, applicaties en services en back-up voorzieningen</w:t>
      </w:r>
    </w:p>
    <w:p w:rsidR="0011702E" w:rsidRPr="00DD53B6" w:rsidRDefault="0011702E" w:rsidP="0011702E">
      <w:pPr>
        <w:tabs>
          <w:tab w:val="left" w:pos="227"/>
          <w:tab w:val="left" w:pos="454"/>
          <w:tab w:val="left" w:pos="680"/>
        </w:tabs>
        <w:autoSpaceDE w:val="0"/>
        <w:autoSpaceDN w:val="0"/>
        <w:adjustRightInd w:val="0"/>
        <w:ind w:left="720"/>
        <w:rPr>
          <w:rFonts w:eastAsia="Times New Roman"/>
          <w:szCs w:val="18"/>
        </w:rPr>
      </w:pPr>
      <w:r w:rsidRPr="00DD53B6">
        <w:rPr>
          <w:rFonts w:eastAsia="Times New Roman"/>
          <w:szCs w:val="18"/>
        </w:rPr>
        <w:t>Een overzicht van alle kritieke ICT en IA systemen, applicaties en services die hersteld of opgestart moeten worden in het geval van uitval van de primaire energie voorzieningen (zoals elektriciteit) of een omvangrijke storing in de ICT of IA systemen.</w:t>
      </w:r>
    </w:p>
    <w:p w:rsidR="0011702E" w:rsidRPr="00DD53B6" w:rsidRDefault="0011702E" w:rsidP="00A92296">
      <w:pPr>
        <w:numPr>
          <w:ilvl w:val="0"/>
          <w:numId w:val="87"/>
        </w:numPr>
        <w:spacing w:line="240" w:lineRule="auto"/>
        <w:rPr>
          <w:rFonts w:eastAsia="Times New Roman"/>
          <w:szCs w:val="18"/>
        </w:rPr>
      </w:pPr>
      <w:r w:rsidRPr="00DD53B6">
        <w:rPr>
          <w:szCs w:val="18"/>
        </w:rPr>
        <w:t>Overzicht van alle noodzakelijke systeemdocumentatie</w:t>
      </w:r>
    </w:p>
    <w:p w:rsidR="0011702E" w:rsidRPr="00DD53B6" w:rsidRDefault="0011702E" w:rsidP="0011702E">
      <w:pPr>
        <w:spacing w:line="240" w:lineRule="auto"/>
        <w:ind w:left="720"/>
        <w:rPr>
          <w:rFonts w:eastAsia="Times New Roman"/>
          <w:szCs w:val="18"/>
        </w:rPr>
      </w:pPr>
      <w:r w:rsidRPr="00DD53B6">
        <w:rPr>
          <w:szCs w:val="18"/>
        </w:rPr>
        <w:t xml:space="preserve">Een overzicht van actuele documentatie die benodigd is om de ICT en IA systemen, applicaties en services te herstellen na een omvangrijke storing. Tot de documentatie behoren ook de benodigde accounts en wachtwoorden voor de onderkende systemen alsmede de </w:t>
      </w:r>
      <w:r w:rsidRPr="00DD53B6">
        <w:rPr>
          <w:rFonts w:eastAsia="Times New Roman"/>
          <w:szCs w:val="18"/>
        </w:rPr>
        <w:t xml:space="preserve">documentatie van de nood voorzieningen voor energie en de back-up voorzieningen voor software. </w:t>
      </w:r>
      <w:r w:rsidRPr="00DD53B6">
        <w:rPr>
          <w:szCs w:val="18"/>
        </w:rPr>
        <w:t>De documentatie dient zowel digitaal als in hardcopy op twee fysiek gescheiden locaties bewaard te worden.</w:t>
      </w:r>
    </w:p>
    <w:p w:rsidR="0011702E" w:rsidRPr="00DD53B6" w:rsidRDefault="0011702E" w:rsidP="00A92296">
      <w:pPr>
        <w:numPr>
          <w:ilvl w:val="0"/>
          <w:numId w:val="87"/>
        </w:numPr>
        <w:tabs>
          <w:tab w:val="left" w:pos="227"/>
          <w:tab w:val="left" w:pos="454"/>
          <w:tab w:val="left" w:pos="680"/>
        </w:tabs>
        <w:autoSpaceDE w:val="0"/>
        <w:autoSpaceDN w:val="0"/>
        <w:adjustRightInd w:val="0"/>
        <w:spacing w:line="240" w:lineRule="auto"/>
        <w:rPr>
          <w:rFonts w:eastAsia="Times New Roman"/>
          <w:szCs w:val="18"/>
        </w:rPr>
      </w:pPr>
      <w:r w:rsidRPr="00DD53B6">
        <w:rPr>
          <w:rFonts w:eastAsia="Times New Roman"/>
          <w:szCs w:val="18"/>
        </w:rPr>
        <w:t>Organisatie en borging continuïteitsbeheer</w:t>
      </w:r>
    </w:p>
    <w:p w:rsidR="0011702E" w:rsidRPr="00DD53B6" w:rsidRDefault="0011702E" w:rsidP="0011702E">
      <w:pPr>
        <w:tabs>
          <w:tab w:val="left" w:pos="227"/>
          <w:tab w:val="left" w:pos="454"/>
          <w:tab w:val="left" w:pos="680"/>
        </w:tabs>
        <w:autoSpaceDE w:val="0"/>
        <w:autoSpaceDN w:val="0"/>
        <w:adjustRightInd w:val="0"/>
        <w:ind w:left="720"/>
        <w:rPr>
          <w:rFonts w:eastAsia="Times New Roman"/>
          <w:szCs w:val="18"/>
        </w:rPr>
      </w:pPr>
      <w:r w:rsidRPr="00DD53B6">
        <w:rPr>
          <w:rFonts w:eastAsia="Times New Roman"/>
          <w:szCs w:val="18"/>
        </w:rPr>
        <w:t>Een beschrijving van de wijze waarop het beheer en onderhoud van het continuïteitsplan is belegd in de (project)organisatie van de Opdrachtnemer. Tevens dient er een overzicht te zijn van rolhouders, hun bereikbaarheid en vervangers inclusief hun verantwoordelijkheden en bevoegdheden.</w:t>
      </w:r>
    </w:p>
    <w:p w:rsidR="0011702E" w:rsidRPr="00DD53B6" w:rsidRDefault="0011702E" w:rsidP="00A92296">
      <w:pPr>
        <w:numPr>
          <w:ilvl w:val="0"/>
          <w:numId w:val="87"/>
        </w:numPr>
        <w:tabs>
          <w:tab w:val="left" w:pos="227"/>
          <w:tab w:val="left" w:pos="454"/>
          <w:tab w:val="left" w:pos="680"/>
        </w:tabs>
        <w:autoSpaceDE w:val="0"/>
        <w:autoSpaceDN w:val="0"/>
        <w:adjustRightInd w:val="0"/>
        <w:spacing w:line="240" w:lineRule="auto"/>
        <w:rPr>
          <w:rFonts w:eastAsia="Times New Roman"/>
          <w:szCs w:val="18"/>
        </w:rPr>
      </w:pPr>
      <w:r w:rsidRPr="00DD53B6">
        <w:rPr>
          <w:rFonts w:eastAsia="Times New Roman"/>
          <w:szCs w:val="18"/>
        </w:rPr>
        <w:t>Continuïteitsplan</w:t>
      </w:r>
    </w:p>
    <w:p w:rsidR="0011702E" w:rsidRPr="00DD53B6" w:rsidRDefault="0011702E" w:rsidP="0011702E">
      <w:pPr>
        <w:tabs>
          <w:tab w:val="left" w:pos="227"/>
          <w:tab w:val="left" w:pos="454"/>
          <w:tab w:val="left" w:pos="680"/>
        </w:tabs>
        <w:autoSpaceDE w:val="0"/>
        <w:autoSpaceDN w:val="0"/>
        <w:adjustRightInd w:val="0"/>
        <w:ind w:left="720"/>
        <w:rPr>
          <w:rFonts w:eastAsia="Times New Roman"/>
          <w:szCs w:val="18"/>
        </w:rPr>
      </w:pPr>
      <w:r w:rsidRPr="00DD53B6">
        <w:rPr>
          <w:rFonts w:eastAsia="Times New Roman"/>
          <w:szCs w:val="18"/>
        </w:rPr>
        <w:t>Een beschrijving van situaties waarin het continuïteitsplan wordt geactiveerd door een geautoriseerde functionaris en de wijze van afschaling.</w:t>
      </w:r>
    </w:p>
    <w:p w:rsidR="0011702E" w:rsidRPr="00DD53B6" w:rsidRDefault="0011702E" w:rsidP="00A92296">
      <w:pPr>
        <w:numPr>
          <w:ilvl w:val="0"/>
          <w:numId w:val="87"/>
        </w:numPr>
        <w:tabs>
          <w:tab w:val="left" w:pos="227"/>
          <w:tab w:val="left" w:pos="454"/>
          <w:tab w:val="left" w:pos="680"/>
        </w:tabs>
        <w:autoSpaceDE w:val="0"/>
        <w:autoSpaceDN w:val="0"/>
        <w:adjustRightInd w:val="0"/>
        <w:spacing w:line="240" w:lineRule="auto"/>
        <w:rPr>
          <w:rFonts w:eastAsia="Times New Roman"/>
          <w:szCs w:val="18"/>
        </w:rPr>
      </w:pPr>
      <w:r w:rsidRPr="00DD53B6">
        <w:rPr>
          <w:rFonts w:eastAsia="Times New Roman"/>
          <w:szCs w:val="18"/>
        </w:rPr>
        <w:t>Periodieke beproeving en onderhoud van het continuïteitsplan</w:t>
      </w:r>
    </w:p>
    <w:p w:rsidR="0011702E" w:rsidRPr="00DD53B6" w:rsidRDefault="0011702E" w:rsidP="0011702E">
      <w:pPr>
        <w:tabs>
          <w:tab w:val="left" w:pos="227"/>
          <w:tab w:val="left" w:pos="454"/>
          <w:tab w:val="left" w:pos="680"/>
        </w:tabs>
        <w:autoSpaceDE w:val="0"/>
        <w:autoSpaceDN w:val="0"/>
        <w:adjustRightInd w:val="0"/>
        <w:ind w:left="720"/>
        <w:rPr>
          <w:rFonts w:eastAsia="Times New Roman"/>
          <w:szCs w:val="18"/>
        </w:rPr>
      </w:pPr>
      <w:r w:rsidRPr="00DD53B6">
        <w:rPr>
          <w:rFonts w:eastAsia="Times New Roman"/>
          <w:szCs w:val="18"/>
        </w:rPr>
        <w:t>Een beschrijving op welke wijze het continuïteitsplan minimaal jaarlijks wordt beproefd, alsmede een beschrijving van de wijze waarop het continuïteitsplan na iedere activaring wordt geëvalueerd en geactualiseerd. Hierbij dient nadrukkelijk aandacht te worden besteed aan de werking van back-up en recovery proces voor software alsmede aan de (nood) energievoorzieningen en gerelateerde voorraden hiervan.</w:t>
      </w:r>
    </w:p>
    <w:p w:rsidR="0011702E" w:rsidRPr="00DD53B6" w:rsidRDefault="0011702E" w:rsidP="0011702E">
      <w:pPr>
        <w:rPr>
          <w:szCs w:val="18"/>
        </w:rPr>
      </w:pPr>
    </w:p>
    <w:p w:rsidR="0011702E" w:rsidRPr="00DD53B6" w:rsidRDefault="0011702E" w:rsidP="0011702E">
      <w:pPr>
        <w:spacing w:line="240" w:lineRule="auto"/>
        <w:rPr>
          <w:szCs w:val="18"/>
        </w:rPr>
      </w:pPr>
      <w:r w:rsidRPr="00DD53B6">
        <w:rPr>
          <w:szCs w:val="18"/>
        </w:rPr>
        <w:br w:type="page"/>
      </w:r>
    </w:p>
    <w:p w:rsidR="0011702E" w:rsidRPr="00DD53B6" w:rsidRDefault="0011702E" w:rsidP="0011702E">
      <w:pPr>
        <w:rPr>
          <w:szCs w:val="18"/>
        </w:rPr>
      </w:pPr>
    </w:p>
    <w:p w:rsidR="0011702E" w:rsidRPr="00DD53B6" w:rsidRDefault="0011702E" w:rsidP="0011702E">
      <w:pPr>
        <w:pStyle w:val="Broodtekst"/>
        <w:rPr>
          <w:b/>
          <w:sz w:val="22"/>
        </w:rPr>
      </w:pPr>
      <w:bookmarkStart w:id="774" w:name="_Toc432426009"/>
      <w:bookmarkStart w:id="775" w:name="_Toc436907865"/>
      <w:r w:rsidRPr="00DD53B6">
        <w:rPr>
          <w:b/>
          <w:sz w:val="22"/>
        </w:rPr>
        <w:t>CS R05 - Richtlijn camera’s en omgang met camerabeelden van de verkeersregistratiesystemen</w:t>
      </w:r>
      <w:bookmarkEnd w:id="774"/>
      <w:bookmarkEnd w:id="775"/>
    </w:p>
    <w:p w:rsidR="0011702E" w:rsidRPr="00DD53B6" w:rsidRDefault="0011702E" w:rsidP="0011702E">
      <w:pPr>
        <w:pStyle w:val="Broodtekst"/>
        <w:rPr>
          <w:b/>
          <w:sz w:val="24"/>
        </w:rPr>
      </w:pPr>
    </w:p>
    <w:p w:rsidR="0011702E" w:rsidRPr="00DD53B6" w:rsidRDefault="0011702E" w:rsidP="0011702E">
      <w:pPr>
        <w:rPr>
          <w:szCs w:val="18"/>
        </w:rPr>
      </w:pPr>
      <w:r w:rsidRPr="00DD53B6">
        <w:rPr>
          <w:szCs w:val="18"/>
        </w:rPr>
        <w:t>Binnen de verkeersregistratiesystemen van Rijkswaterstaat worden tegenwoordig veel videocamera's ingezet. Het betreft bijvoorbeeld camera's bij tunnels, wisselstroken, spitsstroken, sluizen en bruggen. Reden voor het gebruik van videocamera's kan zijn het bevorderen van veiligheid van het verkeer, maar ook het op afstand regelen van waterstaatswerken, zoals bruggen. Dergelijke videocamera's zijn meestal gekoppeld aan systemen waarmee beelden kunnen worden vastgelegd. Beelden kunnen persoonsgegevens bevatten. Een voorbeeld van</w:t>
      </w:r>
    </w:p>
    <w:p w:rsidR="0011702E" w:rsidRPr="00DD53B6" w:rsidRDefault="0011702E" w:rsidP="0011702E">
      <w:pPr>
        <w:rPr>
          <w:szCs w:val="18"/>
        </w:rPr>
      </w:pPr>
      <w:r w:rsidRPr="00DD53B6">
        <w:rPr>
          <w:szCs w:val="18"/>
        </w:rPr>
        <w:t>een persoonsgegeven is een videobeeld indien daarop een persoon zichtbaar is of gegevens staan die herleidbaar zijn tot een natuurlijk persoon. Persoonsgegevens moeten conform de Wet Bescherming Persoonsgegevens (Wbp) beveiligd worden.</w:t>
      </w:r>
    </w:p>
    <w:p w:rsidR="0011702E" w:rsidRPr="00DD53B6" w:rsidRDefault="0011702E" w:rsidP="0011702E">
      <w:pPr>
        <w:rPr>
          <w:b/>
          <w:szCs w:val="18"/>
        </w:rPr>
      </w:pPr>
    </w:p>
    <w:p w:rsidR="0011702E" w:rsidRPr="00DD53B6" w:rsidRDefault="0011702E" w:rsidP="0011702E">
      <w:pPr>
        <w:rPr>
          <w:b/>
          <w:szCs w:val="18"/>
        </w:rPr>
      </w:pPr>
      <w:r w:rsidRPr="00DD53B6">
        <w:rPr>
          <w:b/>
          <w:szCs w:val="18"/>
        </w:rPr>
        <w:t>Doelgroep</w:t>
      </w:r>
    </w:p>
    <w:p w:rsidR="0011702E" w:rsidRPr="00DD53B6" w:rsidRDefault="0011702E" w:rsidP="0011702E">
      <w:pPr>
        <w:rPr>
          <w:szCs w:val="18"/>
        </w:rPr>
      </w:pPr>
      <w:r w:rsidRPr="00DD53B6">
        <w:rPr>
          <w:szCs w:val="18"/>
        </w:rPr>
        <w:t>Medewerkers van de Opdrachtnemer die beheer- en onderhoudswerkzaamheden verrichten aan camera’s en systemen die camerabeelden opslaan, verwerkt of distribueert.</w:t>
      </w:r>
    </w:p>
    <w:p w:rsidR="0011702E" w:rsidRPr="00DD53B6" w:rsidRDefault="0011702E" w:rsidP="0011702E">
      <w:pPr>
        <w:rPr>
          <w:szCs w:val="18"/>
        </w:rPr>
      </w:pPr>
    </w:p>
    <w:p w:rsidR="0011702E" w:rsidRPr="00DD53B6" w:rsidRDefault="0011702E" w:rsidP="0011702E">
      <w:pPr>
        <w:rPr>
          <w:b/>
          <w:szCs w:val="18"/>
        </w:rPr>
      </w:pPr>
      <w:r w:rsidRPr="00DD53B6">
        <w:rPr>
          <w:b/>
          <w:szCs w:val="18"/>
        </w:rPr>
        <w:t>Doel</w:t>
      </w:r>
    </w:p>
    <w:p w:rsidR="0011702E" w:rsidRPr="00DD53B6" w:rsidRDefault="0011702E" w:rsidP="0011702E">
      <w:pPr>
        <w:rPr>
          <w:szCs w:val="18"/>
        </w:rPr>
      </w:pPr>
      <w:r w:rsidRPr="00DD53B6">
        <w:rPr>
          <w:szCs w:val="18"/>
        </w:rPr>
        <w:t>Deze richtlijn heeft als doel om medewerkers van de Opdrachtnemer bewust te maken van de privacy aspecten wanneer ze in contact komen met camera’s en systemen waarin camerabeelden worden opgeslagen, verwerkt of gedistribueerd en de hieronder beschreven instructies in acht nemen bij het verrichten van hun werkzaamheden.</w:t>
      </w:r>
    </w:p>
    <w:p w:rsidR="0011702E" w:rsidRPr="00DD53B6" w:rsidRDefault="0011702E" w:rsidP="0011702E">
      <w:pPr>
        <w:rPr>
          <w:szCs w:val="18"/>
        </w:rPr>
      </w:pPr>
    </w:p>
    <w:p w:rsidR="0011702E" w:rsidRPr="00DD53B6" w:rsidRDefault="0011702E" w:rsidP="0011702E">
      <w:pPr>
        <w:rPr>
          <w:b/>
          <w:szCs w:val="18"/>
        </w:rPr>
      </w:pPr>
      <w:r w:rsidRPr="00DD53B6">
        <w:rPr>
          <w:b/>
          <w:szCs w:val="18"/>
        </w:rPr>
        <w:t>Randvoorwaarden</w:t>
      </w:r>
    </w:p>
    <w:p w:rsidR="0011702E" w:rsidRPr="00DD53B6" w:rsidRDefault="0011702E" w:rsidP="0011702E">
      <w:pPr>
        <w:rPr>
          <w:i/>
          <w:szCs w:val="18"/>
        </w:rPr>
      </w:pPr>
      <w:r w:rsidRPr="00DD53B6">
        <w:rPr>
          <w:i/>
          <w:szCs w:val="18"/>
        </w:rPr>
        <w:t>Medewerkers</w:t>
      </w:r>
    </w:p>
    <w:p w:rsidR="0011702E" w:rsidRPr="00DD53B6" w:rsidRDefault="0011702E" w:rsidP="0011702E">
      <w:pPr>
        <w:rPr>
          <w:szCs w:val="18"/>
        </w:rPr>
      </w:pPr>
      <w:r w:rsidRPr="00DD53B6">
        <w:rPr>
          <w:szCs w:val="18"/>
        </w:rPr>
        <w:t xml:space="preserve">Medewerkers van de Opdrachtnemer die beheer- en onderhoudswerkzaamheden uitvoeren aan ICT en IA systemen van Rijkswaterstaat hebben een bewustwordingstraining voor cybersecurity gevolgd waarbinnen ook aandacht is besteed aan het vertrouwelijk omgaan met persoonsgegevens. Voor deze medewerkers geldt verder dat zij strikte geheimhouding in acht nemen en over een Verklaring Omtrent het Gedrag (VOG) beschikken zoals contractueel overeengekomen. </w:t>
      </w:r>
    </w:p>
    <w:p w:rsidR="0011702E" w:rsidRPr="00DD53B6" w:rsidRDefault="0011702E" w:rsidP="0011702E">
      <w:pPr>
        <w:rPr>
          <w:szCs w:val="18"/>
        </w:rPr>
      </w:pPr>
    </w:p>
    <w:p w:rsidR="0011702E" w:rsidRPr="00DD53B6" w:rsidRDefault="0011702E" w:rsidP="0011702E">
      <w:pPr>
        <w:rPr>
          <w:b/>
          <w:szCs w:val="18"/>
        </w:rPr>
      </w:pPr>
      <w:r w:rsidRPr="00DD53B6">
        <w:rPr>
          <w:b/>
          <w:szCs w:val="18"/>
        </w:rPr>
        <w:t>Instructies</w:t>
      </w:r>
    </w:p>
    <w:p w:rsidR="0011702E" w:rsidRPr="00DD53B6" w:rsidRDefault="0011702E" w:rsidP="0011702E">
      <w:pPr>
        <w:rPr>
          <w:szCs w:val="18"/>
        </w:rPr>
      </w:pPr>
      <w:r w:rsidRPr="00DD53B6">
        <w:rPr>
          <w:szCs w:val="18"/>
        </w:rPr>
        <w:t>Voor het beveiligingsbewust omgaan met camera’s en systemen waarin camerabeelden worden opgeslagen gelden de volgende instructies:</w:t>
      </w:r>
    </w:p>
    <w:p w:rsidR="0011702E" w:rsidRPr="00DD53B6" w:rsidRDefault="0011702E" w:rsidP="0011702E">
      <w:pPr>
        <w:rPr>
          <w:szCs w:val="18"/>
        </w:rPr>
      </w:pPr>
    </w:p>
    <w:p w:rsidR="0011702E" w:rsidRPr="00DD53B6" w:rsidRDefault="0011702E" w:rsidP="00A92296">
      <w:pPr>
        <w:numPr>
          <w:ilvl w:val="0"/>
          <w:numId w:val="88"/>
        </w:numPr>
        <w:spacing w:line="240" w:lineRule="auto"/>
        <w:rPr>
          <w:szCs w:val="18"/>
        </w:rPr>
      </w:pPr>
      <w:r w:rsidRPr="00DD53B6">
        <w:rPr>
          <w:szCs w:val="18"/>
        </w:rPr>
        <w:t>Alleen geautoriseerde medewerkers van de Opdrachtnemer mogen beheer- en onderhoudswerkzaamheden uitvoeren aan camera’s en systemen die camerabeelden opslaan;</w:t>
      </w:r>
    </w:p>
    <w:p w:rsidR="0011702E" w:rsidRPr="00DD53B6" w:rsidRDefault="0011702E" w:rsidP="00A92296">
      <w:pPr>
        <w:numPr>
          <w:ilvl w:val="0"/>
          <w:numId w:val="88"/>
        </w:numPr>
        <w:spacing w:line="240" w:lineRule="auto"/>
        <w:rPr>
          <w:szCs w:val="18"/>
        </w:rPr>
      </w:pPr>
      <w:r w:rsidRPr="00DD53B6">
        <w:rPr>
          <w:szCs w:val="18"/>
        </w:rPr>
        <w:t>De eventueel benodigde en verkregen accounts en wachtwoorden zijn strikt voor persoonlijk gebruik en mogen niet met anderen worden gedeeld. Hieronder vallen de accounts en wachtwoorden en toegangsmiddelen tot ruimten en de toegang tot de systemen binnen de ruimten;</w:t>
      </w:r>
    </w:p>
    <w:p w:rsidR="0011702E" w:rsidRPr="00DD53B6" w:rsidRDefault="0011702E" w:rsidP="00A92296">
      <w:pPr>
        <w:numPr>
          <w:ilvl w:val="0"/>
          <w:numId w:val="88"/>
        </w:numPr>
        <w:spacing w:line="240" w:lineRule="auto"/>
        <w:rPr>
          <w:szCs w:val="18"/>
        </w:rPr>
      </w:pPr>
      <w:r w:rsidRPr="00DD53B6">
        <w:rPr>
          <w:szCs w:val="18"/>
        </w:rPr>
        <w:t>Zonder uitdrukkelijke toestemming van de opdrachtgever worden camerabeelden niet vernietigd, verwijderd of verstrekt aan derden of gebruikt voor persoonlijke of bedrijfsdoeleinden;</w:t>
      </w:r>
    </w:p>
    <w:p w:rsidR="0011702E" w:rsidRPr="00DD53B6" w:rsidRDefault="0011702E" w:rsidP="00A92296">
      <w:pPr>
        <w:numPr>
          <w:ilvl w:val="0"/>
          <w:numId w:val="88"/>
        </w:numPr>
        <w:spacing w:line="240" w:lineRule="auto"/>
        <w:rPr>
          <w:szCs w:val="18"/>
        </w:rPr>
      </w:pPr>
      <w:r w:rsidRPr="00DD53B6">
        <w:rPr>
          <w:szCs w:val="18"/>
        </w:rPr>
        <w:t>Indien bestanden met camerabeelden tijdelijk opgeslagen moeten worden of een kopie gemaakt moet worden voor onderzoeksdoeleinden is zorgvuldige omgang vereist. Er dient hierbij altijd een beveiligingsmaatregel actief te zijn zodat alleen een geautoriseerde medewerker toegang kan verkrijgen tot het bestand met beelden met in achtneming van de vigerende wachtwoord policy. Voorbeeld is dat bestanden op een beveiligde usb-stick of laptop met encryptie van de harde schijf worden opgeslagen en ontsluiting via een wachtwoord plaatsvindt. Standaard dient hierbij AES-256 versleuteling gebruikt te worden;</w:t>
      </w:r>
    </w:p>
    <w:p w:rsidR="0011702E" w:rsidRPr="00DD53B6" w:rsidRDefault="0011702E" w:rsidP="00A92296">
      <w:pPr>
        <w:numPr>
          <w:ilvl w:val="0"/>
          <w:numId w:val="88"/>
        </w:numPr>
        <w:spacing w:line="240" w:lineRule="auto"/>
        <w:rPr>
          <w:szCs w:val="18"/>
        </w:rPr>
      </w:pPr>
      <w:r w:rsidRPr="00DD53B6">
        <w:rPr>
          <w:szCs w:val="18"/>
        </w:rPr>
        <w:lastRenderedPageBreak/>
        <w:t>Na afronding van de werkzaamheden dient controle plaats te vinden dat er geen onnodige kopieën van bestanden met camerabeelden op eigen apparatuur of media en/of back-ups achterblijft;</w:t>
      </w:r>
    </w:p>
    <w:p w:rsidR="0011702E" w:rsidRPr="00DD53B6" w:rsidRDefault="0011702E" w:rsidP="00A92296">
      <w:pPr>
        <w:numPr>
          <w:ilvl w:val="0"/>
          <w:numId w:val="88"/>
        </w:numPr>
        <w:spacing w:line="240" w:lineRule="auto"/>
        <w:rPr>
          <w:szCs w:val="18"/>
        </w:rPr>
      </w:pPr>
      <w:r w:rsidRPr="00DD53B6">
        <w:rPr>
          <w:szCs w:val="18"/>
        </w:rPr>
        <w:t>Indien onregelmatigheden worden geconstateerd rondom de inzet, werking en opslag van camerabeelden dient dit direct als beveiligingsincident bij de opdrachtgever gemeld te worden.</w:t>
      </w:r>
    </w:p>
    <w:p w:rsidR="0011702E" w:rsidRPr="00DD53B6" w:rsidRDefault="0011702E" w:rsidP="0011702E">
      <w:pPr>
        <w:rPr>
          <w:szCs w:val="18"/>
        </w:rPr>
      </w:pPr>
    </w:p>
    <w:p w:rsidR="0011702E" w:rsidRPr="00DD53B6" w:rsidRDefault="0011702E" w:rsidP="0011702E"/>
    <w:p w:rsidR="0011702E" w:rsidRPr="00DD53B6" w:rsidRDefault="0011702E" w:rsidP="0011702E">
      <w:pPr>
        <w:spacing w:line="240" w:lineRule="auto"/>
        <w:rPr>
          <w:b/>
          <w:sz w:val="22"/>
          <w:szCs w:val="18"/>
        </w:rPr>
      </w:pPr>
      <w:bookmarkStart w:id="776" w:name="_Toc432426010"/>
      <w:bookmarkStart w:id="777" w:name="_Toc436907866"/>
      <w:r w:rsidRPr="00DD53B6">
        <w:rPr>
          <w:b/>
          <w:sz w:val="22"/>
        </w:rPr>
        <w:br w:type="page"/>
      </w:r>
    </w:p>
    <w:p w:rsidR="0011702E" w:rsidRPr="00DD53B6" w:rsidRDefault="0011702E" w:rsidP="0011702E">
      <w:pPr>
        <w:pStyle w:val="Broodtekst"/>
        <w:rPr>
          <w:b/>
          <w:sz w:val="22"/>
        </w:rPr>
      </w:pPr>
      <w:r w:rsidRPr="00DD53B6">
        <w:rPr>
          <w:b/>
          <w:sz w:val="22"/>
        </w:rPr>
        <w:lastRenderedPageBreak/>
        <w:t>CS R06 - Richtlijn registratie CI items in een configuration management database</w:t>
      </w:r>
      <w:bookmarkEnd w:id="776"/>
      <w:bookmarkEnd w:id="777"/>
    </w:p>
    <w:p w:rsidR="0011702E" w:rsidRPr="00DD53B6" w:rsidRDefault="0011702E" w:rsidP="0011702E"/>
    <w:p w:rsidR="0011702E" w:rsidRPr="00DD53B6" w:rsidRDefault="0011702E" w:rsidP="0011702E">
      <w:r w:rsidRPr="00DD53B6">
        <w:t>Een actuele configuration management database maakt het de opdrachtgever mogelijk om proactief cybersecurity kwetsbaarheidsanalyses uit te kunnen voeren en de beheerders te adviseren over maatregelen alsmede het kunnen analyseren van security incidenten of storingen. Derhalve moet de opdrachtgever vanuit een informatievoorzieningsketen benadering kunnen leunen op de kwaliteit van de afzonderlijke configuration management databases die door de afzonderlijke opdrachtnemers worden opgezet en bijgehouden.</w:t>
      </w:r>
      <w:r w:rsidR="00540D03">
        <w:t xml:space="preserve"> </w:t>
      </w:r>
    </w:p>
    <w:p w:rsidR="0011702E" w:rsidRPr="00DD53B6" w:rsidRDefault="0011702E" w:rsidP="0011702E"/>
    <w:p w:rsidR="0011702E" w:rsidRPr="00DD53B6" w:rsidRDefault="0011702E" w:rsidP="0011702E">
      <w:r w:rsidRPr="00DD53B6">
        <w:t>De Opdrachtnemer dient in het kader van cybersecurity dan ook ten minste de volgende gegevens van alle configuration items (CI) in de configuratie management database (CMDB) te registreren en actueel te houden:</w:t>
      </w:r>
    </w:p>
    <w:p w:rsidR="0011702E" w:rsidRPr="00DD53B6" w:rsidRDefault="0011702E" w:rsidP="0011702E"/>
    <w:tbl>
      <w:tblPr>
        <w:tblStyle w:val="Tabelraster11"/>
        <w:tblW w:w="9039" w:type="dxa"/>
        <w:tblInd w:w="-1134" w:type="dxa"/>
        <w:tblLayout w:type="fixed"/>
        <w:tblLook w:val="04A0" w:firstRow="1" w:lastRow="0" w:firstColumn="1" w:lastColumn="0" w:noHBand="0" w:noVBand="1"/>
      </w:tblPr>
      <w:tblGrid>
        <w:gridCol w:w="420"/>
        <w:gridCol w:w="2523"/>
        <w:gridCol w:w="851"/>
        <w:gridCol w:w="3685"/>
        <w:gridCol w:w="1560"/>
      </w:tblGrid>
      <w:tr w:rsidR="0011702E" w:rsidRPr="00DD53B6" w:rsidTr="0039313B">
        <w:trPr>
          <w:trHeight w:val="225"/>
          <w:tblHeader/>
        </w:trPr>
        <w:tc>
          <w:tcPr>
            <w:tcW w:w="420" w:type="dxa"/>
            <w:shd w:val="clear" w:color="auto" w:fill="D9D9D9" w:themeFill="background1" w:themeFillShade="D9"/>
            <w:hideMark/>
          </w:tcPr>
          <w:p w:rsidR="0011702E" w:rsidRPr="00DD53B6" w:rsidRDefault="0011702E" w:rsidP="0039313B">
            <w:pPr>
              <w:rPr>
                <w:sz w:val="16"/>
                <w:szCs w:val="16"/>
              </w:rPr>
            </w:pPr>
          </w:p>
        </w:tc>
        <w:tc>
          <w:tcPr>
            <w:tcW w:w="2523" w:type="dxa"/>
            <w:shd w:val="clear" w:color="auto" w:fill="D9D9D9" w:themeFill="background1" w:themeFillShade="D9"/>
            <w:hideMark/>
          </w:tcPr>
          <w:p w:rsidR="0011702E" w:rsidRPr="00DD53B6" w:rsidRDefault="0011702E" w:rsidP="0039313B">
            <w:pPr>
              <w:rPr>
                <w:bCs/>
                <w:sz w:val="16"/>
                <w:szCs w:val="16"/>
              </w:rPr>
            </w:pPr>
          </w:p>
        </w:tc>
        <w:tc>
          <w:tcPr>
            <w:tcW w:w="851" w:type="dxa"/>
            <w:shd w:val="clear" w:color="auto" w:fill="D9D9D9" w:themeFill="background1" w:themeFillShade="D9"/>
          </w:tcPr>
          <w:p w:rsidR="0011702E" w:rsidRPr="00DD53B6" w:rsidRDefault="0011702E" w:rsidP="0039313B">
            <w:pPr>
              <w:rPr>
                <w:bCs/>
                <w:sz w:val="16"/>
                <w:szCs w:val="16"/>
              </w:rPr>
            </w:pPr>
            <w:r w:rsidRPr="00DD53B6">
              <w:rPr>
                <w:bCs/>
                <w:sz w:val="16"/>
                <w:szCs w:val="16"/>
              </w:rPr>
              <w:t>Waarde</w:t>
            </w:r>
          </w:p>
        </w:tc>
        <w:tc>
          <w:tcPr>
            <w:tcW w:w="3685" w:type="dxa"/>
            <w:shd w:val="clear" w:color="auto" w:fill="D9D9D9" w:themeFill="background1" w:themeFillShade="D9"/>
            <w:hideMark/>
          </w:tcPr>
          <w:p w:rsidR="0011702E" w:rsidRPr="00DD53B6" w:rsidRDefault="0011702E" w:rsidP="0039313B">
            <w:pPr>
              <w:rPr>
                <w:sz w:val="16"/>
                <w:szCs w:val="16"/>
              </w:rPr>
            </w:pPr>
            <w:r w:rsidRPr="00DD53B6">
              <w:rPr>
                <w:bCs/>
                <w:sz w:val="16"/>
                <w:szCs w:val="16"/>
              </w:rPr>
              <w:t>Definitie</w:t>
            </w:r>
          </w:p>
        </w:tc>
        <w:tc>
          <w:tcPr>
            <w:tcW w:w="1560" w:type="dxa"/>
            <w:shd w:val="clear" w:color="auto" w:fill="D9D9D9" w:themeFill="background1" w:themeFillShade="D9"/>
            <w:hideMark/>
          </w:tcPr>
          <w:p w:rsidR="0011702E" w:rsidRPr="00DD53B6" w:rsidRDefault="0011702E" w:rsidP="0039313B">
            <w:pPr>
              <w:rPr>
                <w:bCs/>
                <w:sz w:val="16"/>
                <w:szCs w:val="16"/>
              </w:rPr>
            </w:pPr>
            <w:r w:rsidRPr="00DD53B6">
              <w:rPr>
                <w:bCs/>
                <w:sz w:val="16"/>
                <w:szCs w:val="16"/>
              </w:rPr>
              <w:t>Schrijfwijze</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1</w:t>
            </w:r>
          </w:p>
        </w:tc>
        <w:tc>
          <w:tcPr>
            <w:tcW w:w="2523" w:type="dxa"/>
            <w:hideMark/>
          </w:tcPr>
          <w:p w:rsidR="0011702E" w:rsidRPr="00DD53B6" w:rsidRDefault="0011702E" w:rsidP="0039313B">
            <w:pPr>
              <w:rPr>
                <w:b/>
                <w:bCs/>
                <w:sz w:val="16"/>
                <w:szCs w:val="16"/>
              </w:rPr>
            </w:pPr>
            <w:r w:rsidRPr="00DD53B6">
              <w:rPr>
                <w:b/>
                <w:bCs/>
                <w:sz w:val="16"/>
                <w:szCs w:val="16"/>
              </w:rPr>
              <w:t>Type en merk ICT en/of ICS/SCADA apparatuur</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Type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Type ICT en/of ICS/SCADA apparatuur</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Merk</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Merk ICT en/of ICS/SCADA apparatuur</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Soort ICT/ICS/SCADA</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Soort ICT/ICS/SCADA</w:t>
            </w:r>
          </w:p>
        </w:tc>
        <w:tc>
          <w:tcPr>
            <w:tcW w:w="1560" w:type="dxa"/>
            <w:hideMark/>
          </w:tcPr>
          <w:p w:rsidR="0011702E" w:rsidRPr="00DD53B6" w:rsidRDefault="0011702E" w:rsidP="0039313B">
            <w:pPr>
              <w:rPr>
                <w:sz w:val="16"/>
                <w:szCs w:val="16"/>
              </w:rPr>
            </w:pPr>
            <w:r w:rsidRPr="00DD53B6">
              <w:rPr>
                <w:sz w:val="16"/>
                <w:szCs w:val="16"/>
              </w:rPr>
              <w:t>LOV: ICT; ICS; SCADA</w:t>
            </w:r>
          </w:p>
        </w:tc>
      </w:tr>
      <w:tr w:rsidR="0011702E" w:rsidRPr="00DD53B6" w:rsidTr="0039313B">
        <w:trPr>
          <w:trHeight w:val="225"/>
        </w:trPr>
        <w:tc>
          <w:tcPr>
            <w:tcW w:w="420" w:type="dxa"/>
          </w:tcPr>
          <w:p w:rsidR="0011702E" w:rsidRPr="00DD53B6" w:rsidRDefault="0011702E" w:rsidP="0039313B">
            <w:pPr>
              <w:rPr>
                <w:sz w:val="16"/>
                <w:szCs w:val="16"/>
              </w:rPr>
            </w:pPr>
          </w:p>
        </w:tc>
        <w:tc>
          <w:tcPr>
            <w:tcW w:w="2523" w:type="dxa"/>
          </w:tcPr>
          <w:p w:rsidR="0011702E" w:rsidRPr="00DD53B6" w:rsidRDefault="0011702E" w:rsidP="0039313B">
            <w:pPr>
              <w:rPr>
                <w:sz w:val="16"/>
                <w:szCs w:val="16"/>
              </w:rPr>
            </w:pPr>
            <w:r w:rsidRPr="00DD53B6">
              <w:rPr>
                <w:sz w:val="16"/>
                <w:szCs w:val="16"/>
              </w:rPr>
              <w:t>Ordernummer vendor</w:t>
            </w:r>
          </w:p>
        </w:tc>
        <w:tc>
          <w:tcPr>
            <w:tcW w:w="851" w:type="dxa"/>
          </w:tcPr>
          <w:p w:rsidR="0011702E" w:rsidRPr="00DD53B6" w:rsidRDefault="0011702E" w:rsidP="0039313B">
            <w:pPr>
              <w:rPr>
                <w:sz w:val="16"/>
                <w:szCs w:val="16"/>
              </w:rPr>
            </w:pPr>
          </w:p>
        </w:tc>
        <w:tc>
          <w:tcPr>
            <w:tcW w:w="3685" w:type="dxa"/>
          </w:tcPr>
          <w:p w:rsidR="0011702E" w:rsidRPr="00DD53B6" w:rsidRDefault="0011702E" w:rsidP="0039313B">
            <w:pPr>
              <w:rPr>
                <w:sz w:val="16"/>
                <w:szCs w:val="16"/>
              </w:rPr>
            </w:pPr>
          </w:p>
        </w:tc>
        <w:tc>
          <w:tcPr>
            <w:tcW w:w="1560" w:type="dxa"/>
          </w:tcPr>
          <w:p w:rsidR="0011702E" w:rsidRPr="00DD53B6" w:rsidRDefault="0011702E" w:rsidP="0039313B">
            <w:pPr>
              <w:rPr>
                <w:sz w:val="16"/>
                <w:szCs w:val="16"/>
              </w:rPr>
            </w:pP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2</w:t>
            </w:r>
          </w:p>
        </w:tc>
        <w:tc>
          <w:tcPr>
            <w:tcW w:w="2523" w:type="dxa"/>
            <w:hideMark/>
          </w:tcPr>
          <w:p w:rsidR="0011702E" w:rsidRPr="00DD53B6" w:rsidRDefault="0011702E" w:rsidP="0039313B">
            <w:pPr>
              <w:rPr>
                <w:b/>
                <w:bCs/>
                <w:sz w:val="16"/>
                <w:szCs w:val="16"/>
              </w:rPr>
            </w:pPr>
            <w:r w:rsidRPr="00DD53B6">
              <w:rPr>
                <w:b/>
                <w:bCs/>
                <w:sz w:val="16"/>
                <w:szCs w:val="16"/>
              </w:rPr>
              <w:t>Producent en Leverancier</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900"/>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Producent</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Overkoepelende naam, waaronder de `Producent` zijn applicaties verkoopt.</w:t>
            </w:r>
          </w:p>
        </w:tc>
        <w:tc>
          <w:tcPr>
            <w:tcW w:w="1560" w:type="dxa"/>
            <w:hideMark/>
          </w:tcPr>
          <w:p w:rsidR="0011702E" w:rsidRPr="00DD53B6" w:rsidRDefault="0011702E" w:rsidP="0039313B">
            <w:pPr>
              <w:rPr>
                <w:sz w:val="16"/>
                <w:szCs w:val="16"/>
              </w:rPr>
            </w:pPr>
            <w:r w:rsidRPr="00DD53B6">
              <w:rPr>
                <w:sz w:val="16"/>
                <w:szCs w:val="16"/>
              </w:rPr>
              <w:t>Naam van de handelsnaam van de applicatie op de box, zonder juridische bedrijfsvorm of andere toevoegingen.</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Leverancier</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Leverancier</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3</w:t>
            </w:r>
          </w:p>
        </w:tc>
        <w:tc>
          <w:tcPr>
            <w:tcW w:w="2523" w:type="dxa"/>
            <w:hideMark/>
          </w:tcPr>
          <w:p w:rsidR="0011702E" w:rsidRPr="00DD53B6" w:rsidRDefault="0011702E" w:rsidP="0039313B">
            <w:pPr>
              <w:rPr>
                <w:b/>
                <w:bCs/>
                <w:sz w:val="16"/>
                <w:szCs w:val="16"/>
              </w:rPr>
            </w:pPr>
            <w:r w:rsidRPr="00DD53B6">
              <w:rPr>
                <w:b/>
                <w:bCs/>
                <w:sz w:val="16"/>
                <w:szCs w:val="16"/>
              </w:rPr>
              <w:t>Versienummer van ICT en/of ICS/SCADA apparatuur</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Versie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Versie ICT en/of ICS/SCADA apparatuur</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4</w:t>
            </w:r>
          </w:p>
        </w:tc>
        <w:tc>
          <w:tcPr>
            <w:tcW w:w="2523" w:type="dxa"/>
            <w:hideMark/>
          </w:tcPr>
          <w:p w:rsidR="0011702E" w:rsidRPr="00DD53B6" w:rsidRDefault="0011702E" w:rsidP="0039313B">
            <w:pPr>
              <w:rPr>
                <w:b/>
                <w:bCs/>
                <w:sz w:val="16"/>
                <w:szCs w:val="16"/>
              </w:rPr>
            </w:pPr>
            <w:r w:rsidRPr="00DD53B6">
              <w:rPr>
                <w:b/>
                <w:bCs/>
                <w:sz w:val="16"/>
                <w:szCs w:val="16"/>
              </w:rPr>
              <w:t>Formaat</w:t>
            </w:r>
            <w:r w:rsidR="00540D03">
              <w:rPr>
                <w:b/>
                <w:bCs/>
                <w:sz w:val="16"/>
                <w:szCs w:val="16"/>
              </w:rPr>
              <w:t xml:space="preserve"> </w:t>
            </w:r>
            <w:r w:rsidRPr="00DD53B6">
              <w:rPr>
                <w:b/>
                <w:bCs/>
                <w:sz w:val="16"/>
                <w:szCs w:val="16"/>
              </w:rPr>
              <w:t>van de apparatuur</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Formaat</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Lengte, Breedte en Hoogte</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5</w:t>
            </w:r>
          </w:p>
        </w:tc>
        <w:tc>
          <w:tcPr>
            <w:tcW w:w="2523" w:type="dxa"/>
            <w:hideMark/>
          </w:tcPr>
          <w:p w:rsidR="0011702E" w:rsidRPr="00DD53B6" w:rsidRDefault="0011702E" w:rsidP="0039313B">
            <w:pPr>
              <w:rPr>
                <w:b/>
                <w:bCs/>
                <w:sz w:val="16"/>
                <w:szCs w:val="16"/>
              </w:rPr>
            </w:pPr>
            <w:r w:rsidRPr="00DD53B6">
              <w:rPr>
                <w:b/>
                <w:bCs/>
                <w:sz w:val="16"/>
                <w:szCs w:val="16"/>
              </w:rPr>
              <w:t>Type object en locatiegegevens</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Type object</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Type object</w:t>
            </w:r>
          </w:p>
        </w:tc>
        <w:tc>
          <w:tcPr>
            <w:tcW w:w="1560" w:type="dxa"/>
            <w:hideMark/>
          </w:tcPr>
          <w:p w:rsidR="0011702E" w:rsidRPr="00DD53B6" w:rsidRDefault="0011702E" w:rsidP="0039313B">
            <w:pPr>
              <w:rPr>
                <w:sz w:val="16"/>
                <w:szCs w:val="16"/>
              </w:rPr>
            </w:pPr>
            <w:r w:rsidRPr="00DD53B6">
              <w:rPr>
                <w:sz w:val="16"/>
                <w:szCs w:val="16"/>
              </w:rPr>
              <w:t>LOV: Brug; Sluis; etc.</w:t>
            </w:r>
          </w:p>
        </w:tc>
      </w:tr>
      <w:tr w:rsidR="0011702E" w:rsidRPr="00DD53B6" w:rsidTr="0039313B">
        <w:trPr>
          <w:trHeight w:val="450"/>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Locatiegegevens</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Fysiek adres</w:t>
            </w:r>
          </w:p>
        </w:tc>
        <w:tc>
          <w:tcPr>
            <w:tcW w:w="1560" w:type="dxa"/>
            <w:hideMark/>
          </w:tcPr>
          <w:p w:rsidR="0011702E" w:rsidRPr="00DD53B6" w:rsidRDefault="0011702E" w:rsidP="0039313B">
            <w:pPr>
              <w:rPr>
                <w:sz w:val="16"/>
                <w:szCs w:val="16"/>
              </w:rPr>
            </w:pPr>
            <w:r w:rsidRPr="00DD53B6">
              <w:rPr>
                <w:sz w:val="16"/>
                <w:szCs w:val="16"/>
              </w:rPr>
              <w:t>Naam, Straat, Huisnummer, Postcode, Plaats</w:t>
            </w:r>
          </w:p>
        </w:tc>
      </w:tr>
      <w:tr w:rsidR="0011702E" w:rsidRPr="00DD53B6" w:rsidTr="0039313B">
        <w:trPr>
          <w:trHeight w:val="450"/>
        </w:trPr>
        <w:tc>
          <w:tcPr>
            <w:tcW w:w="420" w:type="dxa"/>
            <w:noWrap/>
            <w:hideMark/>
          </w:tcPr>
          <w:p w:rsidR="0011702E" w:rsidRPr="00DD53B6" w:rsidRDefault="0011702E" w:rsidP="0039313B">
            <w:pPr>
              <w:rPr>
                <w:sz w:val="16"/>
                <w:szCs w:val="16"/>
              </w:rPr>
            </w:pPr>
            <w:r w:rsidRPr="00DD53B6">
              <w:rPr>
                <w:sz w:val="16"/>
                <w:szCs w:val="16"/>
              </w:rPr>
              <w:t>6</w:t>
            </w:r>
          </w:p>
        </w:tc>
        <w:tc>
          <w:tcPr>
            <w:tcW w:w="2523" w:type="dxa"/>
            <w:hideMark/>
          </w:tcPr>
          <w:p w:rsidR="0011702E" w:rsidRPr="00DD53B6" w:rsidRDefault="0011702E" w:rsidP="0039313B">
            <w:pPr>
              <w:rPr>
                <w:b/>
                <w:bCs/>
                <w:sz w:val="16"/>
                <w:szCs w:val="16"/>
              </w:rPr>
            </w:pPr>
            <w:r w:rsidRPr="00DD53B6">
              <w:rPr>
                <w:b/>
                <w:bCs/>
                <w:sz w:val="16"/>
                <w:szCs w:val="16"/>
              </w:rPr>
              <w:t xml:space="preserve">Ingezette software en </w:t>
            </w:r>
            <w:r w:rsidRPr="00DD53B6">
              <w:rPr>
                <w:b/>
                <w:bCs/>
                <w:sz w:val="16"/>
                <w:szCs w:val="16"/>
              </w:rPr>
              <w:br/>
              <w:t>hardware componenten inclusief hun samenhang en configuratie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11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Software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Naam van de applicatie, zoals uitgegeven door de `Producent`. Indien er zowel een `Volledige naam` als een afkorting bestaat, dient hier de afkorting te worden ingevuld.</w:t>
            </w:r>
          </w:p>
        </w:tc>
        <w:tc>
          <w:tcPr>
            <w:tcW w:w="1560" w:type="dxa"/>
            <w:hideMark/>
          </w:tcPr>
          <w:p w:rsidR="0011702E" w:rsidRPr="00DD53B6" w:rsidRDefault="0011702E" w:rsidP="0039313B">
            <w:pPr>
              <w:rPr>
                <w:sz w:val="16"/>
                <w:szCs w:val="16"/>
              </w:rPr>
            </w:pPr>
            <w:r w:rsidRPr="00DD53B6">
              <w:rPr>
                <w:sz w:val="16"/>
                <w:szCs w:val="16"/>
              </w:rPr>
              <w:t xml:space="preserve">Naam van de applicatie op de box. Indien er zowel een `Volledige naam` </w:t>
            </w:r>
            <w:r w:rsidRPr="00DD53B6">
              <w:rPr>
                <w:sz w:val="16"/>
                <w:szCs w:val="16"/>
              </w:rPr>
              <w:lastRenderedPageBreak/>
              <w:t>als een afkorting bestaat, dient hier de afkorting te worden ingevuld.</w:t>
            </w:r>
          </w:p>
        </w:tc>
      </w:tr>
      <w:tr w:rsidR="0011702E" w:rsidRPr="00DD53B6" w:rsidTr="0039313B">
        <w:trPr>
          <w:trHeight w:val="450"/>
        </w:trPr>
        <w:tc>
          <w:tcPr>
            <w:tcW w:w="420" w:type="dxa"/>
            <w:hideMark/>
          </w:tcPr>
          <w:p w:rsidR="0011702E" w:rsidRPr="00DD53B6" w:rsidRDefault="0011702E" w:rsidP="0039313B">
            <w:pPr>
              <w:rPr>
                <w:sz w:val="16"/>
                <w:szCs w:val="16"/>
              </w:rPr>
            </w:pPr>
            <w:r w:rsidRPr="00DD53B6">
              <w:rPr>
                <w:sz w:val="16"/>
                <w:szCs w:val="16"/>
              </w:rPr>
              <w:lastRenderedPageBreak/>
              <w:t> </w:t>
            </w:r>
          </w:p>
        </w:tc>
        <w:tc>
          <w:tcPr>
            <w:tcW w:w="2523" w:type="dxa"/>
            <w:hideMark/>
          </w:tcPr>
          <w:p w:rsidR="0011702E" w:rsidRPr="00DD53B6" w:rsidRDefault="0011702E" w:rsidP="0039313B">
            <w:pPr>
              <w:rPr>
                <w:sz w:val="16"/>
                <w:szCs w:val="16"/>
              </w:rPr>
            </w:pPr>
            <w:r w:rsidRPr="00DD53B6">
              <w:rPr>
                <w:sz w:val="16"/>
                <w:szCs w:val="16"/>
              </w:rPr>
              <w:t>Hardware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Een specifieke variatie of verdere ontwikkeling van een origineel stuk software.</w:t>
            </w:r>
          </w:p>
        </w:tc>
        <w:tc>
          <w:tcPr>
            <w:tcW w:w="1560" w:type="dxa"/>
            <w:hideMark/>
          </w:tcPr>
          <w:p w:rsidR="0011702E" w:rsidRPr="00DD53B6" w:rsidRDefault="0011702E" w:rsidP="0039313B">
            <w:pPr>
              <w:rPr>
                <w:sz w:val="16"/>
                <w:szCs w:val="16"/>
              </w:rPr>
            </w:pPr>
            <w:r w:rsidRPr="00DD53B6">
              <w:rPr>
                <w:sz w:val="16"/>
                <w:szCs w:val="16"/>
              </w:rPr>
              <w:t>Zonder voorloop-V, nummers gescheiden door punten.</w:t>
            </w:r>
          </w:p>
        </w:tc>
      </w:tr>
      <w:tr w:rsidR="0011702E" w:rsidRPr="00DD53B6" w:rsidTr="0039313B">
        <w:trPr>
          <w:trHeight w:val="450"/>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Configuratie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Relatie "Bestaat uit" en tegenrelatie "Is onderdeel van"</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7</w:t>
            </w:r>
          </w:p>
        </w:tc>
        <w:tc>
          <w:tcPr>
            <w:tcW w:w="2523" w:type="dxa"/>
            <w:hideMark/>
          </w:tcPr>
          <w:p w:rsidR="0011702E" w:rsidRPr="00DD53B6" w:rsidRDefault="0011702E" w:rsidP="0039313B">
            <w:pPr>
              <w:rPr>
                <w:b/>
                <w:bCs/>
                <w:sz w:val="16"/>
                <w:szCs w:val="16"/>
              </w:rPr>
            </w:pPr>
            <w:r w:rsidRPr="00DD53B6">
              <w:rPr>
                <w:b/>
                <w:bCs/>
                <w:sz w:val="16"/>
                <w:szCs w:val="16"/>
              </w:rPr>
              <w:t>Informatie over de back-up voorziening</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Back-up voorziening</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8</w:t>
            </w:r>
          </w:p>
        </w:tc>
        <w:tc>
          <w:tcPr>
            <w:tcW w:w="2523" w:type="dxa"/>
            <w:hideMark/>
          </w:tcPr>
          <w:p w:rsidR="0011702E" w:rsidRPr="00DD53B6" w:rsidRDefault="0011702E" w:rsidP="0039313B">
            <w:pPr>
              <w:rPr>
                <w:b/>
                <w:bCs/>
                <w:sz w:val="16"/>
                <w:szCs w:val="16"/>
              </w:rPr>
            </w:pPr>
            <w:r w:rsidRPr="00DD53B6">
              <w:rPr>
                <w:b/>
                <w:bCs/>
                <w:sz w:val="16"/>
                <w:szCs w:val="16"/>
              </w:rPr>
              <w:t>Datum laatste back-up en locatie van de back-up</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Datum laatste back-up</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Datum laatste back-up</w:t>
            </w:r>
          </w:p>
        </w:tc>
        <w:tc>
          <w:tcPr>
            <w:tcW w:w="1560" w:type="dxa"/>
            <w:hideMark/>
          </w:tcPr>
          <w:p w:rsidR="0011702E" w:rsidRPr="00DD53B6" w:rsidRDefault="0011702E" w:rsidP="0039313B">
            <w:pPr>
              <w:rPr>
                <w:sz w:val="16"/>
                <w:szCs w:val="16"/>
              </w:rPr>
            </w:pPr>
            <w:r w:rsidRPr="00DD53B6">
              <w:rPr>
                <w:sz w:val="16"/>
                <w:szCs w:val="16"/>
              </w:rPr>
              <w:t>ISO 8601 formaat: jjjj-mm-dd</w:t>
            </w:r>
          </w:p>
        </w:tc>
      </w:tr>
      <w:tr w:rsidR="0011702E" w:rsidRPr="00DD53B6" w:rsidTr="0039313B">
        <w:trPr>
          <w:trHeight w:val="450"/>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Locatie van de back-up</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Fysiek adres</w:t>
            </w:r>
          </w:p>
        </w:tc>
        <w:tc>
          <w:tcPr>
            <w:tcW w:w="1560" w:type="dxa"/>
            <w:hideMark/>
          </w:tcPr>
          <w:p w:rsidR="0011702E" w:rsidRPr="00DD53B6" w:rsidRDefault="0011702E" w:rsidP="0039313B">
            <w:pPr>
              <w:rPr>
                <w:sz w:val="16"/>
                <w:szCs w:val="16"/>
              </w:rPr>
            </w:pPr>
            <w:r w:rsidRPr="00DD53B6">
              <w:rPr>
                <w:sz w:val="16"/>
                <w:szCs w:val="16"/>
              </w:rPr>
              <w:t>Naam, Straat, Huisnummer, Postcode, Plaats</w:t>
            </w:r>
          </w:p>
        </w:tc>
      </w:tr>
      <w:tr w:rsidR="0011702E" w:rsidRPr="00E9704C" w:rsidTr="0039313B">
        <w:trPr>
          <w:trHeight w:val="225"/>
        </w:trPr>
        <w:tc>
          <w:tcPr>
            <w:tcW w:w="420" w:type="dxa"/>
            <w:noWrap/>
            <w:hideMark/>
          </w:tcPr>
          <w:p w:rsidR="0011702E" w:rsidRPr="00DD53B6" w:rsidRDefault="0011702E" w:rsidP="0039313B">
            <w:pPr>
              <w:rPr>
                <w:sz w:val="16"/>
                <w:szCs w:val="16"/>
              </w:rPr>
            </w:pPr>
            <w:r w:rsidRPr="00DD53B6">
              <w:rPr>
                <w:sz w:val="16"/>
                <w:szCs w:val="16"/>
              </w:rPr>
              <w:t>9</w:t>
            </w:r>
          </w:p>
        </w:tc>
        <w:tc>
          <w:tcPr>
            <w:tcW w:w="2523" w:type="dxa"/>
            <w:hideMark/>
          </w:tcPr>
          <w:p w:rsidR="0011702E" w:rsidRPr="00DD53B6" w:rsidRDefault="0011702E" w:rsidP="0039313B">
            <w:pPr>
              <w:rPr>
                <w:b/>
                <w:bCs/>
                <w:sz w:val="16"/>
                <w:szCs w:val="16"/>
                <w:lang w:val="de-DE"/>
              </w:rPr>
            </w:pPr>
            <w:r w:rsidRPr="00DD53B6">
              <w:rPr>
                <w:b/>
                <w:bCs/>
                <w:sz w:val="16"/>
                <w:szCs w:val="16"/>
                <w:lang w:val="de-DE"/>
              </w:rPr>
              <w:t>OS (Operation System), versie OS en Firmware</w:t>
            </w:r>
          </w:p>
        </w:tc>
        <w:tc>
          <w:tcPr>
            <w:tcW w:w="851" w:type="dxa"/>
          </w:tcPr>
          <w:p w:rsidR="0011702E" w:rsidRPr="00DD53B6" w:rsidRDefault="0011702E" w:rsidP="0039313B">
            <w:pPr>
              <w:rPr>
                <w:sz w:val="16"/>
                <w:szCs w:val="16"/>
                <w:lang w:val="de-DE"/>
              </w:rPr>
            </w:pPr>
          </w:p>
        </w:tc>
        <w:tc>
          <w:tcPr>
            <w:tcW w:w="3685" w:type="dxa"/>
            <w:hideMark/>
          </w:tcPr>
          <w:p w:rsidR="0011702E" w:rsidRPr="00DD53B6" w:rsidRDefault="0011702E" w:rsidP="0039313B">
            <w:pPr>
              <w:rPr>
                <w:sz w:val="16"/>
                <w:szCs w:val="16"/>
                <w:lang w:val="de-DE"/>
              </w:rPr>
            </w:pPr>
            <w:r w:rsidRPr="00DD53B6">
              <w:rPr>
                <w:sz w:val="16"/>
                <w:szCs w:val="16"/>
                <w:lang w:val="de-DE"/>
              </w:rPr>
              <w:t> </w:t>
            </w:r>
          </w:p>
        </w:tc>
        <w:tc>
          <w:tcPr>
            <w:tcW w:w="1560" w:type="dxa"/>
            <w:hideMark/>
          </w:tcPr>
          <w:p w:rsidR="0011702E" w:rsidRPr="00DD53B6" w:rsidRDefault="0011702E" w:rsidP="0039313B">
            <w:pPr>
              <w:rPr>
                <w:sz w:val="16"/>
                <w:szCs w:val="16"/>
                <w:lang w:val="de-DE"/>
              </w:rPr>
            </w:pPr>
            <w:r w:rsidRPr="00DD53B6">
              <w:rPr>
                <w:sz w:val="16"/>
                <w:szCs w:val="16"/>
                <w:lang w:val="de-DE"/>
              </w:rPr>
              <w:t> </w:t>
            </w:r>
          </w:p>
        </w:tc>
      </w:tr>
      <w:tr w:rsidR="0011702E" w:rsidRPr="00DD53B6" w:rsidTr="0039313B">
        <w:trPr>
          <w:trHeight w:val="1125"/>
        </w:trPr>
        <w:tc>
          <w:tcPr>
            <w:tcW w:w="420" w:type="dxa"/>
            <w:hideMark/>
          </w:tcPr>
          <w:p w:rsidR="0011702E" w:rsidRPr="00DD53B6" w:rsidRDefault="0011702E" w:rsidP="0039313B">
            <w:pPr>
              <w:rPr>
                <w:sz w:val="16"/>
                <w:szCs w:val="16"/>
                <w:lang w:val="de-DE"/>
              </w:rPr>
            </w:pPr>
            <w:r w:rsidRPr="00DD53B6">
              <w:rPr>
                <w:sz w:val="16"/>
                <w:szCs w:val="16"/>
                <w:lang w:val="de-DE"/>
              </w:rPr>
              <w:t> </w:t>
            </w:r>
          </w:p>
        </w:tc>
        <w:tc>
          <w:tcPr>
            <w:tcW w:w="2523" w:type="dxa"/>
            <w:hideMark/>
          </w:tcPr>
          <w:p w:rsidR="0011702E" w:rsidRPr="00DD53B6" w:rsidRDefault="0011702E" w:rsidP="0039313B">
            <w:pPr>
              <w:rPr>
                <w:sz w:val="16"/>
                <w:szCs w:val="16"/>
              </w:rPr>
            </w:pPr>
            <w:r w:rsidRPr="00DD53B6">
              <w:rPr>
                <w:sz w:val="16"/>
                <w:szCs w:val="16"/>
              </w:rPr>
              <w:t>OS (Operation System)</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Naam van de applicatie, zoals uitgegeven door de `Producent`. Indien er zowel een `Volledige naam` als een afkorting bestaat, dient hier de afkorting te worden ingevuld.</w:t>
            </w:r>
          </w:p>
        </w:tc>
        <w:tc>
          <w:tcPr>
            <w:tcW w:w="1560" w:type="dxa"/>
            <w:hideMark/>
          </w:tcPr>
          <w:p w:rsidR="0011702E" w:rsidRPr="00DD53B6" w:rsidRDefault="0011702E" w:rsidP="0039313B">
            <w:pPr>
              <w:rPr>
                <w:sz w:val="16"/>
                <w:szCs w:val="16"/>
              </w:rPr>
            </w:pPr>
            <w:r w:rsidRPr="00DD53B6">
              <w:rPr>
                <w:sz w:val="16"/>
                <w:szCs w:val="16"/>
              </w:rPr>
              <w:t>Naam van de applicatie op de box. Indien er zowel een `Volledige naam` als een afkorting bestaat, dient hier de afkorting te worden ingevuld.</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Versie OS</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Versie Firmware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Versie Firmware</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10</w:t>
            </w:r>
          </w:p>
        </w:tc>
        <w:tc>
          <w:tcPr>
            <w:tcW w:w="2523" w:type="dxa"/>
            <w:hideMark/>
          </w:tcPr>
          <w:p w:rsidR="0011702E" w:rsidRPr="00DD53B6" w:rsidRDefault="0011702E" w:rsidP="0039313B">
            <w:pPr>
              <w:rPr>
                <w:b/>
                <w:bCs/>
                <w:sz w:val="16"/>
                <w:szCs w:val="16"/>
              </w:rPr>
            </w:pPr>
            <w:r w:rsidRPr="00DD53B6">
              <w:rPr>
                <w:b/>
                <w:bCs/>
                <w:sz w:val="16"/>
                <w:szCs w:val="16"/>
              </w:rPr>
              <w:t>Ingezette netwerk en applicatieprotocollen</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Applicatie Protocollen</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LOV: SOAP, JSON,</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11</w:t>
            </w:r>
          </w:p>
        </w:tc>
        <w:tc>
          <w:tcPr>
            <w:tcW w:w="2523" w:type="dxa"/>
            <w:hideMark/>
          </w:tcPr>
          <w:p w:rsidR="0011702E" w:rsidRPr="00DD53B6" w:rsidRDefault="0011702E" w:rsidP="0039313B">
            <w:pPr>
              <w:rPr>
                <w:b/>
                <w:bCs/>
                <w:sz w:val="16"/>
                <w:szCs w:val="16"/>
              </w:rPr>
            </w:pPr>
            <w:r w:rsidRPr="00DD53B6">
              <w:rPr>
                <w:b/>
                <w:bCs/>
                <w:sz w:val="16"/>
                <w:szCs w:val="16"/>
              </w:rPr>
              <w:t>licentie informatie en verloopdatum licentie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450"/>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Verloopdatum licentie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De datum, waarop het contract zijn rechtsgeldigheid verliest.</w:t>
            </w:r>
          </w:p>
        </w:tc>
        <w:tc>
          <w:tcPr>
            <w:tcW w:w="1560" w:type="dxa"/>
            <w:hideMark/>
          </w:tcPr>
          <w:p w:rsidR="0011702E" w:rsidRPr="00DD53B6" w:rsidRDefault="0011702E" w:rsidP="0039313B">
            <w:pPr>
              <w:rPr>
                <w:sz w:val="16"/>
                <w:szCs w:val="16"/>
              </w:rPr>
            </w:pPr>
            <w:r w:rsidRPr="00DD53B6">
              <w:rPr>
                <w:sz w:val="16"/>
                <w:szCs w:val="16"/>
              </w:rPr>
              <w:t>ISO 8601 formaat: jjjj-mm-dd</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12</w:t>
            </w:r>
          </w:p>
        </w:tc>
        <w:tc>
          <w:tcPr>
            <w:tcW w:w="2523" w:type="dxa"/>
            <w:hideMark/>
          </w:tcPr>
          <w:p w:rsidR="0011702E" w:rsidRPr="00DD53B6" w:rsidRDefault="0011702E" w:rsidP="0039313B">
            <w:pPr>
              <w:rPr>
                <w:b/>
                <w:bCs/>
                <w:sz w:val="16"/>
                <w:szCs w:val="16"/>
              </w:rPr>
            </w:pPr>
            <w:r w:rsidRPr="00DD53B6">
              <w:rPr>
                <w:b/>
                <w:bCs/>
                <w:sz w:val="16"/>
                <w:szCs w:val="16"/>
              </w:rPr>
              <w:t>Escrow documentatie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Escrow documentatie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13</w:t>
            </w:r>
          </w:p>
        </w:tc>
        <w:tc>
          <w:tcPr>
            <w:tcW w:w="2523" w:type="dxa"/>
            <w:hideMark/>
          </w:tcPr>
          <w:p w:rsidR="0011702E" w:rsidRPr="00DD53B6" w:rsidRDefault="0011702E" w:rsidP="0039313B">
            <w:pPr>
              <w:rPr>
                <w:b/>
                <w:bCs/>
                <w:sz w:val="16"/>
                <w:szCs w:val="16"/>
              </w:rPr>
            </w:pPr>
            <w:r w:rsidRPr="00DD53B6">
              <w:rPr>
                <w:b/>
                <w:bCs/>
                <w:sz w:val="16"/>
                <w:szCs w:val="16"/>
              </w:rPr>
              <w:t>Antimalware geïnstalleerd ja/nee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Antimaleware geïnstalleerd</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Antimaleware geïnstalleerd</w:t>
            </w:r>
          </w:p>
        </w:tc>
        <w:tc>
          <w:tcPr>
            <w:tcW w:w="1560" w:type="dxa"/>
            <w:hideMark/>
          </w:tcPr>
          <w:p w:rsidR="0011702E" w:rsidRPr="00DD53B6" w:rsidRDefault="0011702E" w:rsidP="0039313B">
            <w:pPr>
              <w:rPr>
                <w:sz w:val="16"/>
                <w:szCs w:val="16"/>
              </w:rPr>
            </w:pPr>
            <w:r w:rsidRPr="00DD53B6">
              <w:rPr>
                <w:sz w:val="16"/>
                <w:szCs w:val="16"/>
              </w:rPr>
              <w:t>LOV: Ja; Nee</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14</w:t>
            </w:r>
          </w:p>
        </w:tc>
        <w:tc>
          <w:tcPr>
            <w:tcW w:w="2523" w:type="dxa"/>
            <w:hideMark/>
          </w:tcPr>
          <w:p w:rsidR="0011702E" w:rsidRPr="00DD53B6" w:rsidRDefault="0011702E" w:rsidP="0039313B">
            <w:pPr>
              <w:rPr>
                <w:b/>
                <w:bCs/>
                <w:sz w:val="16"/>
                <w:szCs w:val="16"/>
              </w:rPr>
            </w:pPr>
            <w:r w:rsidRPr="00DD53B6">
              <w:rPr>
                <w:b/>
                <w:bCs/>
                <w:sz w:val="16"/>
                <w:szCs w:val="16"/>
              </w:rPr>
              <w:t>Welke antimalware applicatie en versie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450"/>
        </w:trPr>
        <w:tc>
          <w:tcPr>
            <w:tcW w:w="420" w:type="dxa"/>
            <w:hideMark/>
          </w:tcPr>
          <w:p w:rsidR="0011702E" w:rsidRPr="00DD53B6" w:rsidRDefault="0011702E" w:rsidP="0039313B">
            <w:pPr>
              <w:rPr>
                <w:sz w:val="16"/>
                <w:szCs w:val="16"/>
              </w:rPr>
            </w:pPr>
            <w:r w:rsidRPr="00DD53B6">
              <w:rPr>
                <w:sz w:val="16"/>
                <w:szCs w:val="16"/>
              </w:rPr>
              <w:lastRenderedPageBreak/>
              <w:t> </w:t>
            </w:r>
          </w:p>
        </w:tc>
        <w:tc>
          <w:tcPr>
            <w:tcW w:w="2523" w:type="dxa"/>
            <w:hideMark/>
          </w:tcPr>
          <w:p w:rsidR="0011702E" w:rsidRPr="00DD53B6" w:rsidRDefault="0011702E" w:rsidP="0039313B">
            <w:pPr>
              <w:rPr>
                <w:sz w:val="16"/>
                <w:szCs w:val="16"/>
              </w:rPr>
            </w:pPr>
            <w:r w:rsidRPr="00DD53B6">
              <w:rPr>
                <w:sz w:val="16"/>
                <w:szCs w:val="16"/>
              </w:rPr>
              <w:t>Applicatie Naam</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Relatie Applicatie gebruikt Applicatie (Antimaleware)</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450"/>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Applicatie Versie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Relatie Applicatie gebruikt Applicatie (Antimaleware)</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15</w:t>
            </w:r>
          </w:p>
        </w:tc>
        <w:tc>
          <w:tcPr>
            <w:tcW w:w="2523" w:type="dxa"/>
            <w:hideMark/>
          </w:tcPr>
          <w:p w:rsidR="0011702E" w:rsidRPr="00DD53B6" w:rsidRDefault="0011702E" w:rsidP="0039313B">
            <w:pPr>
              <w:rPr>
                <w:b/>
                <w:bCs/>
                <w:sz w:val="16"/>
                <w:szCs w:val="16"/>
              </w:rPr>
            </w:pPr>
            <w:r w:rsidRPr="00DD53B6">
              <w:rPr>
                <w:b/>
                <w:bCs/>
                <w:sz w:val="16"/>
                <w:szCs w:val="16"/>
              </w:rPr>
              <w:t>Netwerkoverzichten fysieke en logisch en IP-plan</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 xml:space="preserve">Fysiek Netwerkoverzicht </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xml:space="preserve">Fysiek Netwerkoverzicht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Logisch netwerkoverzicht</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Logisch netwerkoverzicht</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IP-plan</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IP-plan:</w:t>
            </w:r>
          </w:p>
          <w:p w:rsidR="0011702E" w:rsidRPr="00DD53B6" w:rsidRDefault="0011702E" w:rsidP="00A92296">
            <w:pPr>
              <w:numPr>
                <w:ilvl w:val="0"/>
                <w:numId w:val="89"/>
              </w:numPr>
              <w:spacing w:line="240" w:lineRule="auto"/>
              <w:rPr>
                <w:sz w:val="16"/>
                <w:szCs w:val="16"/>
                <w:lang w:val="en-US"/>
              </w:rPr>
            </w:pPr>
            <w:r w:rsidRPr="00DD53B6">
              <w:rPr>
                <w:sz w:val="16"/>
                <w:szCs w:val="16"/>
                <w:lang w:val="en-US"/>
              </w:rPr>
              <w:t>VICnet switch poort</w:t>
            </w:r>
          </w:p>
          <w:p w:rsidR="0011702E" w:rsidRPr="00DD53B6" w:rsidRDefault="0011702E" w:rsidP="00A92296">
            <w:pPr>
              <w:numPr>
                <w:ilvl w:val="0"/>
                <w:numId w:val="89"/>
              </w:numPr>
              <w:spacing w:line="240" w:lineRule="auto"/>
              <w:rPr>
                <w:sz w:val="16"/>
                <w:szCs w:val="16"/>
                <w:lang w:val="en-US"/>
              </w:rPr>
            </w:pPr>
            <w:r w:rsidRPr="00DD53B6">
              <w:rPr>
                <w:sz w:val="16"/>
                <w:szCs w:val="16"/>
                <w:lang w:val="en-US"/>
              </w:rPr>
              <w:t>Hostname RWS</w:t>
            </w:r>
          </w:p>
          <w:p w:rsidR="0011702E" w:rsidRPr="00DD53B6" w:rsidRDefault="0011702E" w:rsidP="00A92296">
            <w:pPr>
              <w:numPr>
                <w:ilvl w:val="0"/>
                <w:numId w:val="89"/>
              </w:numPr>
              <w:spacing w:line="240" w:lineRule="auto"/>
              <w:rPr>
                <w:sz w:val="16"/>
                <w:szCs w:val="16"/>
              </w:rPr>
            </w:pPr>
            <w:r w:rsidRPr="00DD53B6">
              <w:rPr>
                <w:sz w:val="16"/>
                <w:szCs w:val="16"/>
              </w:rPr>
              <w:t xml:space="preserve">Onderdeelcodering Project </w:t>
            </w:r>
          </w:p>
          <w:p w:rsidR="0011702E" w:rsidRPr="00DD53B6" w:rsidRDefault="0011702E" w:rsidP="00A92296">
            <w:pPr>
              <w:numPr>
                <w:ilvl w:val="0"/>
                <w:numId w:val="89"/>
              </w:numPr>
              <w:spacing w:line="240" w:lineRule="auto"/>
              <w:rPr>
                <w:sz w:val="16"/>
                <w:szCs w:val="16"/>
              </w:rPr>
            </w:pPr>
            <w:r w:rsidRPr="00DD53B6">
              <w:rPr>
                <w:sz w:val="16"/>
                <w:szCs w:val="16"/>
              </w:rPr>
              <w:t>Systeem Functie (bv handheld)</w:t>
            </w:r>
          </w:p>
          <w:p w:rsidR="0011702E" w:rsidRPr="00DD53B6" w:rsidRDefault="0011702E" w:rsidP="00A92296">
            <w:pPr>
              <w:numPr>
                <w:ilvl w:val="0"/>
                <w:numId w:val="89"/>
              </w:numPr>
              <w:spacing w:line="240" w:lineRule="auto"/>
              <w:rPr>
                <w:sz w:val="16"/>
                <w:szCs w:val="16"/>
              </w:rPr>
            </w:pPr>
            <w:r w:rsidRPr="00DD53B6">
              <w:rPr>
                <w:sz w:val="16"/>
                <w:szCs w:val="16"/>
              </w:rPr>
              <w:t>Source IP adres</w:t>
            </w:r>
          </w:p>
          <w:p w:rsidR="0011702E" w:rsidRPr="00DD53B6" w:rsidRDefault="0011702E" w:rsidP="00A92296">
            <w:pPr>
              <w:numPr>
                <w:ilvl w:val="0"/>
                <w:numId w:val="89"/>
              </w:numPr>
              <w:spacing w:line="240" w:lineRule="auto"/>
              <w:rPr>
                <w:sz w:val="16"/>
                <w:szCs w:val="16"/>
                <w:lang w:val="en-US"/>
              </w:rPr>
            </w:pPr>
            <w:r w:rsidRPr="00DD53B6">
              <w:rPr>
                <w:sz w:val="16"/>
                <w:szCs w:val="16"/>
                <w:lang w:val="en-US"/>
              </w:rPr>
              <w:t>Netwerk (bv 10.117.160.0)</w:t>
            </w:r>
          </w:p>
          <w:p w:rsidR="0011702E" w:rsidRPr="00DD53B6" w:rsidRDefault="0011702E" w:rsidP="00A92296">
            <w:pPr>
              <w:numPr>
                <w:ilvl w:val="0"/>
                <w:numId w:val="89"/>
              </w:numPr>
              <w:spacing w:line="240" w:lineRule="auto"/>
              <w:rPr>
                <w:sz w:val="16"/>
                <w:szCs w:val="16"/>
                <w:lang w:val="en-US"/>
              </w:rPr>
            </w:pPr>
            <w:r w:rsidRPr="00DD53B6">
              <w:rPr>
                <w:sz w:val="16"/>
                <w:szCs w:val="16"/>
                <w:lang w:val="en-US"/>
              </w:rPr>
              <w:t>Subnetmask (bv 255.255.255.224)</w:t>
            </w:r>
          </w:p>
          <w:p w:rsidR="0011702E" w:rsidRPr="00DD53B6" w:rsidRDefault="0011702E" w:rsidP="00A92296">
            <w:pPr>
              <w:numPr>
                <w:ilvl w:val="0"/>
                <w:numId w:val="89"/>
              </w:numPr>
              <w:spacing w:line="240" w:lineRule="auto"/>
              <w:rPr>
                <w:sz w:val="16"/>
                <w:szCs w:val="16"/>
                <w:lang w:val="en-US"/>
              </w:rPr>
            </w:pPr>
            <w:r w:rsidRPr="00DD53B6">
              <w:rPr>
                <w:sz w:val="16"/>
                <w:szCs w:val="16"/>
                <w:lang w:val="en-US"/>
              </w:rPr>
              <w:t>Default Gateway (bv 10.117.160.1)</w:t>
            </w:r>
          </w:p>
          <w:p w:rsidR="0011702E" w:rsidRPr="00DD53B6" w:rsidRDefault="0011702E" w:rsidP="00A92296">
            <w:pPr>
              <w:numPr>
                <w:ilvl w:val="0"/>
                <w:numId w:val="89"/>
              </w:numPr>
              <w:spacing w:line="240" w:lineRule="auto"/>
              <w:rPr>
                <w:sz w:val="16"/>
                <w:szCs w:val="16"/>
                <w:lang w:val="en-US"/>
              </w:rPr>
            </w:pPr>
            <w:r w:rsidRPr="00DD53B6">
              <w:rPr>
                <w:sz w:val="16"/>
                <w:szCs w:val="16"/>
                <w:lang w:val="en-US"/>
              </w:rPr>
              <w:t>Source VLAN nummer (bv 550)</w:t>
            </w:r>
          </w:p>
          <w:p w:rsidR="0011702E" w:rsidRPr="00DD53B6" w:rsidRDefault="0011702E" w:rsidP="00A92296">
            <w:pPr>
              <w:numPr>
                <w:ilvl w:val="0"/>
                <w:numId w:val="89"/>
              </w:numPr>
              <w:spacing w:line="240" w:lineRule="auto"/>
              <w:rPr>
                <w:sz w:val="16"/>
                <w:szCs w:val="16"/>
                <w:lang w:val="fr-FR"/>
              </w:rPr>
            </w:pPr>
            <w:r w:rsidRPr="00DD53B6">
              <w:rPr>
                <w:sz w:val="16"/>
                <w:szCs w:val="16"/>
                <w:lang w:val="fr-FR"/>
              </w:rPr>
              <w:t>Source type (bv INTERCOM)</w:t>
            </w:r>
          </w:p>
          <w:p w:rsidR="0011702E" w:rsidRPr="00DD53B6" w:rsidRDefault="0011702E" w:rsidP="00A92296">
            <w:pPr>
              <w:numPr>
                <w:ilvl w:val="0"/>
                <w:numId w:val="89"/>
              </w:numPr>
              <w:spacing w:line="240" w:lineRule="auto"/>
              <w:rPr>
                <w:sz w:val="16"/>
                <w:szCs w:val="16"/>
                <w:lang w:val="en-US"/>
              </w:rPr>
            </w:pPr>
            <w:r w:rsidRPr="00DD53B6">
              <w:rPr>
                <w:sz w:val="16"/>
                <w:szCs w:val="16"/>
                <w:lang w:val="en-US"/>
              </w:rPr>
              <w:t>Ring (bv GELDW R6)</w:t>
            </w:r>
          </w:p>
          <w:p w:rsidR="0011702E" w:rsidRPr="00DD53B6" w:rsidRDefault="0011702E" w:rsidP="00A92296">
            <w:pPr>
              <w:numPr>
                <w:ilvl w:val="0"/>
                <w:numId w:val="89"/>
              </w:numPr>
              <w:spacing w:line="240" w:lineRule="auto"/>
              <w:rPr>
                <w:sz w:val="16"/>
                <w:szCs w:val="16"/>
                <w:lang w:val="en-US"/>
              </w:rPr>
            </w:pPr>
            <w:r w:rsidRPr="00DD53B6">
              <w:rPr>
                <w:sz w:val="16"/>
                <w:szCs w:val="16"/>
                <w:lang w:val="en-US"/>
              </w:rPr>
              <w:t>Source VPN (bv VPN-HWN :PRO-BOA)</w:t>
            </w:r>
          </w:p>
          <w:p w:rsidR="0011702E" w:rsidRPr="00DD53B6" w:rsidRDefault="0011702E" w:rsidP="00A92296">
            <w:pPr>
              <w:numPr>
                <w:ilvl w:val="0"/>
                <w:numId w:val="89"/>
              </w:numPr>
              <w:spacing w:line="240" w:lineRule="auto"/>
              <w:rPr>
                <w:sz w:val="16"/>
                <w:szCs w:val="16"/>
              </w:rPr>
            </w:pPr>
            <w:r w:rsidRPr="00DD53B6">
              <w:rPr>
                <w:sz w:val="16"/>
                <w:szCs w:val="16"/>
              </w:rPr>
              <w:t>VLAN overzicht (bv 550, DATA, VPN-VICNET:VICNET)</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16</w:t>
            </w:r>
          </w:p>
        </w:tc>
        <w:tc>
          <w:tcPr>
            <w:tcW w:w="2523" w:type="dxa"/>
            <w:hideMark/>
          </w:tcPr>
          <w:p w:rsidR="0011702E" w:rsidRPr="00DD53B6" w:rsidRDefault="0011702E" w:rsidP="0039313B">
            <w:pPr>
              <w:rPr>
                <w:b/>
                <w:bCs/>
                <w:sz w:val="16"/>
                <w:szCs w:val="16"/>
              </w:rPr>
            </w:pPr>
            <w:r w:rsidRPr="00DD53B6">
              <w:rPr>
                <w:b/>
                <w:bCs/>
                <w:sz w:val="16"/>
                <w:szCs w:val="16"/>
              </w:rPr>
              <w:t>IP- en MAC-adres, DNS en hostnaam</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IP-adres</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IP-adres</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MAC-adres</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Mac-adres</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DNS</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Domain Name Server Relatie "Gebruikt Server"</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Hostnaam</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Hostnaam</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17</w:t>
            </w:r>
          </w:p>
        </w:tc>
        <w:tc>
          <w:tcPr>
            <w:tcW w:w="2523" w:type="dxa"/>
            <w:hideMark/>
          </w:tcPr>
          <w:p w:rsidR="0011702E" w:rsidRPr="00DD53B6" w:rsidRDefault="0011702E" w:rsidP="0039313B">
            <w:pPr>
              <w:rPr>
                <w:b/>
                <w:bCs/>
                <w:sz w:val="16"/>
                <w:szCs w:val="16"/>
              </w:rPr>
            </w:pPr>
            <w:r w:rsidRPr="00DD53B6">
              <w:rPr>
                <w:b/>
                <w:bCs/>
                <w:sz w:val="16"/>
                <w:szCs w:val="16"/>
              </w:rPr>
              <w:t>Documentatie patch procedure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Patch documentatie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18</w:t>
            </w:r>
          </w:p>
        </w:tc>
        <w:tc>
          <w:tcPr>
            <w:tcW w:w="2523" w:type="dxa"/>
            <w:hideMark/>
          </w:tcPr>
          <w:p w:rsidR="0011702E" w:rsidRPr="00DD53B6" w:rsidRDefault="0011702E" w:rsidP="0039313B">
            <w:pPr>
              <w:rPr>
                <w:b/>
                <w:bCs/>
                <w:sz w:val="16"/>
                <w:szCs w:val="16"/>
              </w:rPr>
            </w:pPr>
            <w:r w:rsidRPr="00DD53B6">
              <w:rPr>
                <w:b/>
                <w:bCs/>
                <w:sz w:val="16"/>
                <w:szCs w:val="16"/>
              </w:rPr>
              <w:t>Datum laatste patch en versie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Datum</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Patch documentatie datum</w:t>
            </w:r>
          </w:p>
        </w:tc>
        <w:tc>
          <w:tcPr>
            <w:tcW w:w="1560" w:type="dxa"/>
            <w:hideMark/>
          </w:tcPr>
          <w:p w:rsidR="0011702E" w:rsidRPr="00DD53B6" w:rsidRDefault="0011702E" w:rsidP="0039313B">
            <w:pPr>
              <w:rPr>
                <w:sz w:val="16"/>
                <w:szCs w:val="16"/>
              </w:rPr>
            </w:pPr>
            <w:r w:rsidRPr="00DD53B6">
              <w:rPr>
                <w:sz w:val="16"/>
                <w:szCs w:val="16"/>
              </w:rPr>
              <w:t>ISO 8601 formaat: jjjj-mm-dd</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Versie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Patch versie</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19</w:t>
            </w:r>
          </w:p>
        </w:tc>
        <w:tc>
          <w:tcPr>
            <w:tcW w:w="2523" w:type="dxa"/>
            <w:hideMark/>
          </w:tcPr>
          <w:p w:rsidR="0011702E" w:rsidRPr="00DD53B6" w:rsidRDefault="0011702E" w:rsidP="0039313B">
            <w:pPr>
              <w:rPr>
                <w:b/>
                <w:bCs/>
                <w:sz w:val="16"/>
                <w:szCs w:val="16"/>
              </w:rPr>
            </w:pPr>
            <w:r w:rsidRPr="00DD53B6">
              <w:rPr>
                <w:b/>
                <w:bCs/>
                <w:sz w:val="16"/>
                <w:szCs w:val="16"/>
              </w:rPr>
              <w:t>Vervangingsinstructie en/of –procedure voor apparaat</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Vervangingsinstructie en/of –procedure voor apparaat;</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450"/>
        </w:trPr>
        <w:tc>
          <w:tcPr>
            <w:tcW w:w="420" w:type="dxa"/>
            <w:noWrap/>
            <w:hideMark/>
          </w:tcPr>
          <w:p w:rsidR="0011702E" w:rsidRPr="00DD53B6" w:rsidRDefault="0011702E" w:rsidP="0039313B">
            <w:pPr>
              <w:rPr>
                <w:sz w:val="16"/>
                <w:szCs w:val="16"/>
              </w:rPr>
            </w:pPr>
            <w:r w:rsidRPr="00DD53B6">
              <w:rPr>
                <w:sz w:val="16"/>
                <w:szCs w:val="16"/>
              </w:rPr>
              <w:t>20</w:t>
            </w:r>
          </w:p>
        </w:tc>
        <w:tc>
          <w:tcPr>
            <w:tcW w:w="2523" w:type="dxa"/>
            <w:hideMark/>
          </w:tcPr>
          <w:p w:rsidR="0011702E" w:rsidRPr="00DD53B6" w:rsidRDefault="0011702E" w:rsidP="0039313B">
            <w:pPr>
              <w:rPr>
                <w:b/>
                <w:bCs/>
                <w:sz w:val="16"/>
                <w:szCs w:val="16"/>
              </w:rPr>
            </w:pPr>
            <w:r w:rsidRPr="00DD53B6">
              <w:rPr>
                <w:b/>
                <w:bCs/>
                <w:sz w:val="16"/>
                <w:szCs w:val="16"/>
              </w:rPr>
              <w:t>Identificatie en verwijzing naar vindplaats</w:t>
            </w:r>
            <w:r w:rsidR="00540D03">
              <w:rPr>
                <w:b/>
                <w:bCs/>
                <w:sz w:val="16"/>
                <w:szCs w:val="16"/>
              </w:rPr>
              <w:t xml:space="preserve"> </w:t>
            </w:r>
            <w:r w:rsidRPr="00DD53B6">
              <w:rPr>
                <w:b/>
                <w:bCs/>
                <w:sz w:val="16"/>
                <w:szCs w:val="16"/>
              </w:rPr>
              <w:br/>
              <w:t>gebruikers-, beheer- en onderhoudsdocumentatie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Identificatie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450"/>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Verwijzing naar vindplaats</w:t>
            </w:r>
            <w:r w:rsidR="00540D03">
              <w:rPr>
                <w:sz w:val="16"/>
                <w:szCs w:val="16"/>
              </w:rPr>
              <w:t xml:space="preserve"> </w:t>
            </w:r>
            <w:r w:rsidRPr="00DD53B6">
              <w:rPr>
                <w:sz w:val="16"/>
                <w:szCs w:val="16"/>
              </w:rPr>
              <w:t>gebruikers-, beheer- en onderhoudsdocumentatie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Verwijzing naar vindplaats gebruikers-, beheer- en onderhoudsdocumentatie</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noWrap/>
            <w:hideMark/>
          </w:tcPr>
          <w:p w:rsidR="0011702E" w:rsidRPr="00DD53B6" w:rsidRDefault="0011702E" w:rsidP="0039313B">
            <w:pPr>
              <w:rPr>
                <w:sz w:val="16"/>
                <w:szCs w:val="16"/>
              </w:rPr>
            </w:pPr>
            <w:r w:rsidRPr="00DD53B6">
              <w:rPr>
                <w:sz w:val="16"/>
                <w:szCs w:val="16"/>
              </w:rPr>
              <w:t>21</w:t>
            </w:r>
          </w:p>
        </w:tc>
        <w:tc>
          <w:tcPr>
            <w:tcW w:w="2523" w:type="dxa"/>
            <w:hideMark/>
          </w:tcPr>
          <w:p w:rsidR="0011702E" w:rsidRPr="00DD53B6" w:rsidRDefault="0011702E" w:rsidP="0039313B">
            <w:pPr>
              <w:rPr>
                <w:b/>
                <w:bCs/>
                <w:sz w:val="16"/>
                <w:szCs w:val="16"/>
              </w:rPr>
            </w:pPr>
            <w:r w:rsidRPr="00DD53B6">
              <w:rPr>
                <w:b/>
                <w:bCs/>
                <w:sz w:val="16"/>
                <w:szCs w:val="16"/>
              </w:rPr>
              <w:t>Datum laatst gewijzigd en door wie</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 </w:t>
            </w:r>
          </w:p>
        </w:tc>
        <w:tc>
          <w:tcPr>
            <w:tcW w:w="1560" w:type="dxa"/>
            <w:hideMark/>
          </w:tcPr>
          <w:p w:rsidR="0011702E" w:rsidRPr="00DD53B6" w:rsidRDefault="0011702E" w:rsidP="0039313B">
            <w:pPr>
              <w:rPr>
                <w:sz w:val="16"/>
                <w:szCs w:val="16"/>
              </w:rPr>
            </w:pPr>
            <w:r w:rsidRPr="00DD53B6">
              <w:rPr>
                <w:sz w:val="16"/>
                <w:szCs w:val="16"/>
              </w:rPr>
              <w:t> </w:t>
            </w:r>
          </w:p>
        </w:tc>
      </w:tr>
      <w:tr w:rsidR="0011702E" w:rsidRPr="00DD53B6" w:rsidTr="0039313B">
        <w:trPr>
          <w:trHeight w:val="225"/>
        </w:trPr>
        <w:tc>
          <w:tcPr>
            <w:tcW w:w="420" w:type="dxa"/>
            <w:hideMark/>
          </w:tcPr>
          <w:p w:rsidR="0011702E" w:rsidRPr="00DD53B6" w:rsidRDefault="0011702E" w:rsidP="0039313B">
            <w:pPr>
              <w:rPr>
                <w:sz w:val="16"/>
                <w:szCs w:val="16"/>
              </w:rPr>
            </w:pPr>
            <w:r w:rsidRPr="00DD53B6">
              <w:rPr>
                <w:sz w:val="16"/>
                <w:szCs w:val="16"/>
              </w:rPr>
              <w:t> </w:t>
            </w:r>
          </w:p>
        </w:tc>
        <w:tc>
          <w:tcPr>
            <w:tcW w:w="2523" w:type="dxa"/>
            <w:hideMark/>
          </w:tcPr>
          <w:p w:rsidR="0011702E" w:rsidRPr="00DD53B6" w:rsidRDefault="0011702E" w:rsidP="0039313B">
            <w:pPr>
              <w:rPr>
                <w:sz w:val="16"/>
                <w:szCs w:val="16"/>
              </w:rPr>
            </w:pPr>
            <w:r w:rsidRPr="00DD53B6">
              <w:rPr>
                <w:sz w:val="16"/>
                <w:szCs w:val="16"/>
              </w:rPr>
              <w:t>Updated</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Laatst gewijzigd datum</w:t>
            </w:r>
          </w:p>
        </w:tc>
        <w:tc>
          <w:tcPr>
            <w:tcW w:w="1560" w:type="dxa"/>
            <w:hideMark/>
          </w:tcPr>
          <w:p w:rsidR="0011702E" w:rsidRPr="00DD53B6" w:rsidRDefault="0011702E" w:rsidP="0039313B">
            <w:pPr>
              <w:rPr>
                <w:sz w:val="16"/>
                <w:szCs w:val="16"/>
              </w:rPr>
            </w:pPr>
            <w:r w:rsidRPr="00DD53B6">
              <w:rPr>
                <w:sz w:val="16"/>
                <w:szCs w:val="16"/>
              </w:rPr>
              <w:t>ISO 8601 for</w:t>
            </w:r>
            <w:r w:rsidRPr="00DD53B6">
              <w:rPr>
                <w:sz w:val="16"/>
                <w:szCs w:val="16"/>
              </w:rPr>
              <w:lastRenderedPageBreak/>
              <w:t>maat: jjjj-mm-dd</w:t>
            </w:r>
          </w:p>
        </w:tc>
      </w:tr>
      <w:tr w:rsidR="0011702E" w:rsidRPr="00DD53B6" w:rsidTr="0039313B">
        <w:trPr>
          <w:trHeight w:val="450"/>
        </w:trPr>
        <w:tc>
          <w:tcPr>
            <w:tcW w:w="420" w:type="dxa"/>
            <w:hideMark/>
          </w:tcPr>
          <w:p w:rsidR="0011702E" w:rsidRPr="00DD53B6" w:rsidRDefault="0011702E" w:rsidP="0039313B">
            <w:pPr>
              <w:rPr>
                <w:sz w:val="16"/>
                <w:szCs w:val="16"/>
              </w:rPr>
            </w:pPr>
            <w:r w:rsidRPr="00DD53B6">
              <w:rPr>
                <w:sz w:val="16"/>
                <w:szCs w:val="16"/>
              </w:rPr>
              <w:lastRenderedPageBreak/>
              <w:t> </w:t>
            </w:r>
          </w:p>
        </w:tc>
        <w:tc>
          <w:tcPr>
            <w:tcW w:w="2523" w:type="dxa"/>
            <w:hideMark/>
          </w:tcPr>
          <w:p w:rsidR="0011702E" w:rsidRPr="00DD53B6" w:rsidRDefault="0011702E" w:rsidP="0039313B">
            <w:pPr>
              <w:rPr>
                <w:sz w:val="16"/>
                <w:szCs w:val="16"/>
              </w:rPr>
            </w:pPr>
            <w:r w:rsidRPr="00DD53B6">
              <w:rPr>
                <w:sz w:val="16"/>
                <w:szCs w:val="16"/>
              </w:rPr>
              <w:t>Persoon</w:t>
            </w:r>
          </w:p>
        </w:tc>
        <w:tc>
          <w:tcPr>
            <w:tcW w:w="851" w:type="dxa"/>
          </w:tcPr>
          <w:p w:rsidR="0011702E" w:rsidRPr="00DD53B6" w:rsidRDefault="0011702E" w:rsidP="0039313B">
            <w:pPr>
              <w:rPr>
                <w:sz w:val="16"/>
                <w:szCs w:val="16"/>
              </w:rPr>
            </w:pPr>
          </w:p>
        </w:tc>
        <w:tc>
          <w:tcPr>
            <w:tcW w:w="3685" w:type="dxa"/>
            <w:hideMark/>
          </w:tcPr>
          <w:p w:rsidR="0011702E" w:rsidRPr="00DD53B6" w:rsidRDefault="0011702E" w:rsidP="0039313B">
            <w:pPr>
              <w:rPr>
                <w:sz w:val="16"/>
                <w:szCs w:val="16"/>
              </w:rPr>
            </w:pPr>
            <w:r w:rsidRPr="00DD53B6">
              <w:rPr>
                <w:sz w:val="16"/>
                <w:szCs w:val="16"/>
              </w:rPr>
              <w:t>Laatst gewijzigd door</w:t>
            </w:r>
          </w:p>
        </w:tc>
        <w:tc>
          <w:tcPr>
            <w:tcW w:w="1560" w:type="dxa"/>
            <w:hideMark/>
          </w:tcPr>
          <w:p w:rsidR="0011702E" w:rsidRPr="00DD53B6" w:rsidRDefault="0011702E" w:rsidP="0039313B">
            <w:pPr>
              <w:rPr>
                <w:sz w:val="16"/>
                <w:szCs w:val="16"/>
              </w:rPr>
            </w:pPr>
            <w:r w:rsidRPr="00DD53B6">
              <w:rPr>
                <w:sz w:val="16"/>
                <w:szCs w:val="16"/>
              </w:rPr>
              <w:t>Achternaam, Voornaam tussenvoegsel</w:t>
            </w:r>
          </w:p>
        </w:tc>
      </w:tr>
    </w:tbl>
    <w:p w:rsidR="0011702E" w:rsidRPr="00DD53B6" w:rsidRDefault="0011702E" w:rsidP="0011702E"/>
    <w:p w:rsidR="0011702E" w:rsidRPr="00DD53B6" w:rsidRDefault="0011702E" w:rsidP="0011702E">
      <w:pPr>
        <w:tabs>
          <w:tab w:val="left" w:pos="142"/>
        </w:tabs>
      </w:pPr>
      <w:r w:rsidRPr="00DD53B6">
        <w:t>Deze gegevens dienen conform de contractueel overeengekomen informatieleveringen in excelformaat aangeleverd te worden.</w:t>
      </w:r>
    </w:p>
    <w:p w:rsidR="0011702E" w:rsidRPr="00DD53B6" w:rsidRDefault="0011702E" w:rsidP="0011702E"/>
    <w:p w:rsidR="0011702E" w:rsidRPr="00DD53B6" w:rsidRDefault="0011702E" w:rsidP="0011702E">
      <w:pPr>
        <w:spacing w:line="240" w:lineRule="auto"/>
        <w:rPr>
          <w:sz w:val="16"/>
          <w:szCs w:val="16"/>
        </w:rPr>
      </w:pPr>
    </w:p>
    <w:p w:rsidR="0011702E" w:rsidRPr="00DD53B6" w:rsidRDefault="0011702E" w:rsidP="0011702E">
      <w:pPr>
        <w:spacing w:line="240" w:lineRule="auto"/>
        <w:rPr>
          <w:sz w:val="16"/>
          <w:szCs w:val="16"/>
        </w:rPr>
      </w:pPr>
      <w:r w:rsidRPr="00DD53B6">
        <w:rPr>
          <w:sz w:val="16"/>
          <w:szCs w:val="16"/>
        </w:rPr>
        <w:t>Definitie Configuration Item (CI): een component deel uitmakende van of direct gerelateerd aan de ICT of IA zoals documentatie.</w:t>
      </w: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8317A2">
      <w:pPr>
        <w:pStyle w:val="HoofdstukOngenummerd"/>
        <w:rPr>
          <w:lang w:val="en-US"/>
        </w:rPr>
      </w:pPr>
      <w:bookmarkStart w:id="778" w:name="_Toc31021469"/>
      <w:r w:rsidRPr="00DD53B6">
        <w:rPr>
          <w:lang w:val="en-US"/>
        </w:rPr>
        <w:lastRenderedPageBreak/>
        <w:t>Deel 3: Template Plan Cybersecurity</w:t>
      </w:r>
      <w:bookmarkEnd w:id="778"/>
    </w:p>
    <w:p w:rsidR="0011702E" w:rsidRPr="00DD53B6" w:rsidRDefault="0011702E" w:rsidP="0011702E">
      <w:pPr>
        <w:spacing w:line="240" w:lineRule="auto"/>
        <w:ind w:right="-1"/>
        <w:rPr>
          <w:rFonts w:eastAsia="Verdana"/>
          <w:sz w:val="20"/>
          <w:szCs w:val="20"/>
          <w:lang w:val="en-US" w:eastAsia="en-US"/>
        </w:rPr>
      </w:pPr>
    </w:p>
    <w:p w:rsidR="0011702E" w:rsidRPr="00DD53B6" w:rsidRDefault="0011702E" w:rsidP="0011702E">
      <w:pPr>
        <w:pStyle w:val="Broodtekst"/>
        <w:rPr>
          <w:lang w:val="en-US"/>
        </w:rPr>
      </w:pPr>
    </w:p>
    <w:p w:rsidR="0011702E" w:rsidRPr="00DD53B6" w:rsidRDefault="0011702E" w:rsidP="0011702E">
      <w:pPr>
        <w:pStyle w:val="Broodtekst"/>
        <w:rPr>
          <w:lang w:val="en-US"/>
        </w:rPr>
      </w:pPr>
    </w:p>
    <w:p w:rsidR="0011702E" w:rsidRPr="00DD53B6" w:rsidRDefault="0011702E" w:rsidP="0011702E">
      <w:pPr>
        <w:pStyle w:val="Broodtekst"/>
        <w:rPr>
          <w:lang w:val="en-US"/>
        </w:rPr>
      </w:pPr>
    </w:p>
    <w:p w:rsidR="0011702E" w:rsidRPr="00DD53B6" w:rsidRDefault="0011702E" w:rsidP="0011702E">
      <w:pPr>
        <w:pStyle w:val="Broodtekst"/>
        <w:rPr>
          <w:lang w:val="en-US"/>
        </w:rPr>
      </w:pPr>
    </w:p>
    <w:p w:rsidR="0011702E" w:rsidRPr="00DD53B6" w:rsidRDefault="0011702E" w:rsidP="0011702E">
      <w:pPr>
        <w:pBdr>
          <w:top w:val="single" w:sz="18" w:space="1" w:color="auto"/>
          <w:left w:val="single" w:sz="18" w:space="4" w:color="auto"/>
          <w:bottom w:val="single" w:sz="18" w:space="1" w:color="auto"/>
          <w:right w:val="single" w:sz="18" w:space="4" w:color="auto"/>
        </w:pBdr>
        <w:spacing w:before="60" w:after="320"/>
        <w:ind w:right="-1"/>
        <w:jc w:val="center"/>
        <w:rPr>
          <w:rFonts w:cs="Tahoma"/>
          <w:b/>
          <w:sz w:val="28"/>
          <w:szCs w:val="28"/>
          <w:lang w:val="en-US"/>
        </w:rPr>
      </w:pPr>
    </w:p>
    <w:p w:rsidR="0011702E" w:rsidRPr="00DD53B6" w:rsidRDefault="0011702E" w:rsidP="0011702E">
      <w:pPr>
        <w:pBdr>
          <w:top w:val="single" w:sz="18" w:space="1" w:color="auto"/>
          <w:left w:val="single" w:sz="18" w:space="4" w:color="auto"/>
          <w:bottom w:val="single" w:sz="18" w:space="1" w:color="auto"/>
          <w:right w:val="single" w:sz="18" w:space="4" w:color="auto"/>
        </w:pBdr>
        <w:spacing w:before="60" w:after="320"/>
        <w:ind w:right="-1"/>
        <w:jc w:val="center"/>
        <w:rPr>
          <w:rFonts w:cs="Tahoma"/>
          <w:b/>
          <w:sz w:val="28"/>
          <w:szCs w:val="28"/>
          <w:lang w:val="en-US"/>
        </w:rPr>
      </w:pPr>
      <w:r w:rsidRPr="00DD53B6">
        <w:rPr>
          <w:rFonts w:cs="Tahoma"/>
          <w:b/>
          <w:sz w:val="28"/>
          <w:szCs w:val="28"/>
          <w:lang w:val="en-US"/>
        </w:rPr>
        <w:t xml:space="preserve">Template </w:t>
      </w:r>
    </w:p>
    <w:p w:rsidR="0011702E" w:rsidRPr="00CB5F6C" w:rsidRDefault="0011702E" w:rsidP="0011702E">
      <w:pPr>
        <w:pBdr>
          <w:top w:val="single" w:sz="18" w:space="1" w:color="auto"/>
          <w:left w:val="single" w:sz="18" w:space="4" w:color="auto"/>
          <w:bottom w:val="single" w:sz="18" w:space="1" w:color="auto"/>
          <w:right w:val="single" w:sz="18" w:space="4" w:color="auto"/>
        </w:pBdr>
        <w:spacing w:before="60" w:after="320"/>
        <w:ind w:right="-1"/>
        <w:jc w:val="center"/>
        <w:rPr>
          <w:rFonts w:cs="Tahoma"/>
          <w:b/>
          <w:sz w:val="28"/>
          <w:szCs w:val="28"/>
          <w:lang w:val="en-US"/>
        </w:rPr>
      </w:pPr>
      <w:r w:rsidRPr="00CB5F6C">
        <w:rPr>
          <w:rFonts w:cs="Tahoma"/>
          <w:b/>
          <w:sz w:val="28"/>
          <w:szCs w:val="28"/>
          <w:lang w:val="en-US"/>
        </w:rPr>
        <w:t>Plan Cybersecurity</w:t>
      </w:r>
      <w:r w:rsidR="00540D03" w:rsidRPr="00CB5F6C">
        <w:rPr>
          <w:rFonts w:cs="Tahoma"/>
          <w:b/>
          <w:sz w:val="28"/>
          <w:szCs w:val="28"/>
          <w:lang w:val="en-US"/>
        </w:rPr>
        <w:t xml:space="preserve"> </w:t>
      </w:r>
      <w:r w:rsidRPr="00CB5F6C">
        <w:rPr>
          <w:rFonts w:cs="Tahoma"/>
          <w:b/>
          <w:sz w:val="28"/>
          <w:szCs w:val="28"/>
          <w:lang w:val="en-US"/>
        </w:rPr>
        <w:t>&lt;20XX&gt;</w:t>
      </w:r>
    </w:p>
    <w:p w:rsidR="0011702E" w:rsidRPr="00DD53B6" w:rsidRDefault="0011702E" w:rsidP="0011702E">
      <w:pPr>
        <w:pBdr>
          <w:top w:val="single" w:sz="18" w:space="1" w:color="auto"/>
          <w:left w:val="single" w:sz="18" w:space="4" w:color="auto"/>
          <w:bottom w:val="single" w:sz="18" w:space="1" w:color="auto"/>
          <w:right w:val="single" w:sz="18" w:space="4" w:color="auto"/>
        </w:pBdr>
        <w:spacing w:before="60" w:after="320"/>
        <w:ind w:right="-1"/>
        <w:jc w:val="center"/>
        <w:rPr>
          <w:rFonts w:cs="Tahoma"/>
          <w:b/>
          <w:sz w:val="28"/>
          <w:szCs w:val="28"/>
        </w:rPr>
      </w:pPr>
      <w:r w:rsidRPr="00DD53B6">
        <w:rPr>
          <w:rFonts w:cs="Tahoma"/>
          <w:b/>
          <w:sz w:val="28"/>
          <w:szCs w:val="28"/>
        </w:rPr>
        <w:t>voor</w:t>
      </w:r>
    </w:p>
    <w:p w:rsidR="0011702E" w:rsidRPr="00DD53B6" w:rsidRDefault="0011702E" w:rsidP="0011702E">
      <w:pPr>
        <w:pBdr>
          <w:top w:val="single" w:sz="18" w:space="1" w:color="auto"/>
          <w:left w:val="single" w:sz="18" w:space="4" w:color="auto"/>
          <w:bottom w:val="single" w:sz="18" w:space="1" w:color="auto"/>
          <w:right w:val="single" w:sz="18" w:space="4" w:color="auto"/>
        </w:pBdr>
        <w:spacing w:before="60" w:after="320"/>
        <w:ind w:right="-1"/>
        <w:jc w:val="center"/>
        <w:rPr>
          <w:rFonts w:cs="Tahoma"/>
          <w:b/>
          <w:sz w:val="28"/>
          <w:szCs w:val="28"/>
        </w:rPr>
      </w:pPr>
      <w:r w:rsidRPr="00DD53B6">
        <w:rPr>
          <w:rFonts w:cs="Tahoma"/>
          <w:b/>
          <w:sz w:val="28"/>
          <w:szCs w:val="28"/>
        </w:rPr>
        <w:t>&lt;&lt;&lt;&lt;object, installatie, dienst(verlening)&gt;&gt;&gt;&gt;</w:t>
      </w:r>
    </w:p>
    <w:p w:rsidR="0011702E" w:rsidRPr="00DD53B6" w:rsidRDefault="0011702E" w:rsidP="0011702E">
      <w:pPr>
        <w:pBdr>
          <w:top w:val="single" w:sz="18" w:space="1" w:color="auto"/>
          <w:left w:val="single" w:sz="18" w:space="4" w:color="auto"/>
          <w:bottom w:val="single" w:sz="18" w:space="1" w:color="auto"/>
          <w:right w:val="single" w:sz="18" w:space="4" w:color="auto"/>
        </w:pBdr>
        <w:spacing w:before="60" w:after="320"/>
        <w:ind w:right="-1"/>
        <w:jc w:val="center"/>
        <w:rPr>
          <w:rFonts w:cs="Tahoma"/>
          <w:sz w:val="32"/>
          <w:szCs w:val="32"/>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spacing w:line="240" w:lineRule="auto"/>
        <w:ind w:right="-1"/>
        <w:rPr>
          <w:rFonts w:eastAsia="Verdana" w:cs="Tahoma"/>
          <w:sz w:val="20"/>
          <w:szCs w:val="20"/>
          <w:lang w:eastAsia="en-US"/>
        </w:rPr>
      </w:pPr>
    </w:p>
    <w:tbl>
      <w:tblPr>
        <w:tblStyle w:val="Tabelraster20"/>
        <w:tblpPr w:leftFromText="141" w:rightFromText="141" w:vertAnchor="text" w:horzAnchor="page" w:tblpX="2653" w:tblpY="18"/>
        <w:tblW w:w="0" w:type="auto"/>
        <w:tblLook w:val="04A0" w:firstRow="1" w:lastRow="0" w:firstColumn="1" w:lastColumn="0" w:noHBand="0" w:noVBand="1"/>
      </w:tblPr>
      <w:tblGrid>
        <w:gridCol w:w="3300"/>
        <w:gridCol w:w="4486"/>
      </w:tblGrid>
      <w:tr w:rsidR="0011702E" w:rsidRPr="00DD53B6" w:rsidTr="0039313B">
        <w:trPr>
          <w:cnfStyle w:val="100000000000" w:firstRow="1" w:lastRow="0" w:firstColumn="0" w:lastColumn="0" w:oddVBand="0" w:evenVBand="0" w:oddHBand="0" w:evenHBand="0" w:firstRowFirstColumn="0" w:firstRowLastColumn="0" w:lastRowFirstColumn="0" w:lastRowLastColumn="0"/>
        </w:trPr>
        <w:tc>
          <w:tcPr>
            <w:tcW w:w="2993" w:type="dxa"/>
          </w:tcPr>
          <w:p w:rsidR="0011702E" w:rsidRPr="00DD53B6" w:rsidRDefault="0011702E" w:rsidP="0039313B">
            <w:pPr>
              <w:spacing w:line="240" w:lineRule="auto"/>
              <w:ind w:right="-1"/>
              <w:rPr>
                <w:rFonts w:cs="Tahoma"/>
                <w:sz w:val="20"/>
                <w:szCs w:val="20"/>
              </w:rPr>
            </w:pPr>
            <w:r w:rsidRPr="00DD53B6">
              <w:rPr>
                <w:rFonts w:cs="Tahoma"/>
                <w:sz w:val="20"/>
                <w:szCs w:val="20"/>
              </w:rPr>
              <w:t>Opdrachtnemer/Uitvoerder</w:t>
            </w:r>
          </w:p>
        </w:tc>
        <w:tc>
          <w:tcPr>
            <w:tcW w:w="4486" w:type="dxa"/>
          </w:tcPr>
          <w:p w:rsidR="0011702E" w:rsidRPr="00DD53B6" w:rsidRDefault="0011702E" w:rsidP="0039313B">
            <w:pPr>
              <w:spacing w:line="240" w:lineRule="auto"/>
              <w:ind w:right="-1"/>
              <w:rPr>
                <w:rFonts w:cs="Tahoma"/>
                <w:sz w:val="20"/>
                <w:szCs w:val="20"/>
              </w:rPr>
            </w:pPr>
          </w:p>
        </w:tc>
      </w:tr>
      <w:tr w:rsidR="0011702E" w:rsidRPr="00DD53B6" w:rsidTr="0039313B">
        <w:tc>
          <w:tcPr>
            <w:tcW w:w="2993" w:type="dxa"/>
          </w:tcPr>
          <w:p w:rsidR="0011702E" w:rsidRPr="00DD53B6" w:rsidRDefault="0011702E" w:rsidP="0039313B">
            <w:pPr>
              <w:spacing w:line="240" w:lineRule="auto"/>
              <w:ind w:right="-1"/>
              <w:rPr>
                <w:rFonts w:cs="Tahoma"/>
                <w:b/>
                <w:sz w:val="20"/>
                <w:szCs w:val="20"/>
              </w:rPr>
            </w:pPr>
            <w:r w:rsidRPr="00DD53B6">
              <w:rPr>
                <w:rFonts w:cs="Tahoma"/>
                <w:b/>
                <w:sz w:val="20"/>
                <w:szCs w:val="20"/>
              </w:rPr>
              <w:t>Naam</w:t>
            </w:r>
          </w:p>
        </w:tc>
        <w:tc>
          <w:tcPr>
            <w:tcW w:w="4486" w:type="dxa"/>
          </w:tcPr>
          <w:p w:rsidR="0011702E" w:rsidRPr="00DD53B6" w:rsidRDefault="0011702E" w:rsidP="0039313B">
            <w:pPr>
              <w:spacing w:line="240" w:lineRule="auto"/>
              <w:ind w:right="-1"/>
              <w:rPr>
                <w:rFonts w:cs="Tahoma"/>
                <w:sz w:val="20"/>
                <w:szCs w:val="20"/>
              </w:rPr>
            </w:pPr>
          </w:p>
        </w:tc>
      </w:tr>
      <w:tr w:rsidR="0011702E" w:rsidRPr="00DD53B6" w:rsidTr="0039313B">
        <w:tc>
          <w:tcPr>
            <w:tcW w:w="2993" w:type="dxa"/>
          </w:tcPr>
          <w:p w:rsidR="0011702E" w:rsidRPr="00DD53B6" w:rsidRDefault="0011702E" w:rsidP="0039313B">
            <w:pPr>
              <w:spacing w:line="240" w:lineRule="auto"/>
              <w:ind w:right="-1"/>
              <w:rPr>
                <w:rFonts w:cs="Tahoma"/>
                <w:b/>
                <w:sz w:val="20"/>
                <w:szCs w:val="20"/>
              </w:rPr>
            </w:pPr>
            <w:r w:rsidRPr="00DD53B6">
              <w:rPr>
                <w:rFonts w:cs="Tahoma"/>
                <w:b/>
                <w:sz w:val="20"/>
                <w:szCs w:val="20"/>
              </w:rPr>
              <w:t>Functie</w:t>
            </w:r>
          </w:p>
        </w:tc>
        <w:tc>
          <w:tcPr>
            <w:tcW w:w="4486" w:type="dxa"/>
          </w:tcPr>
          <w:p w:rsidR="0011702E" w:rsidRPr="00DD53B6" w:rsidRDefault="0011702E" w:rsidP="0039313B">
            <w:pPr>
              <w:spacing w:line="240" w:lineRule="auto"/>
              <w:ind w:right="-1"/>
              <w:rPr>
                <w:rFonts w:cs="Tahoma"/>
                <w:sz w:val="20"/>
                <w:szCs w:val="20"/>
              </w:rPr>
            </w:pPr>
          </w:p>
        </w:tc>
      </w:tr>
      <w:tr w:rsidR="0011702E" w:rsidRPr="00DD53B6" w:rsidTr="0039313B">
        <w:tc>
          <w:tcPr>
            <w:tcW w:w="2993" w:type="dxa"/>
          </w:tcPr>
          <w:p w:rsidR="0011702E" w:rsidRPr="00DD53B6" w:rsidRDefault="0011702E" w:rsidP="0039313B">
            <w:pPr>
              <w:spacing w:line="240" w:lineRule="auto"/>
              <w:ind w:right="-1"/>
              <w:rPr>
                <w:rFonts w:cs="Tahoma"/>
                <w:b/>
                <w:sz w:val="20"/>
                <w:szCs w:val="20"/>
              </w:rPr>
            </w:pPr>
            <w:r w:rsidRPr="00DD53B6">
              <w:rPr>
                <w:rFonts w:cs="Tahoma"/>
                <w:b/>
                <w:sz w:val="20"/>
                <w:szCs w:val="20"/>
              </w:rPr>
              <w:t xml:space="preserve">Datum </w:t>
            </w:r>
          </w:p>
        </w:tc>
        <w:tc>
          <w:tcPr>
            <w:tcW w:w="4486" w:type="dxa"/>
          </w:tcPr>
          <w:p w:rsidR="0011702E" w:rsidRPr="00DD53B6" w:rsidRDefault="0011702E" w:rsidP="0039313B">
            <w:pPr>
              <w:spacing w:line="240" w:lineRule="auto"/>
              <w:ind w:right="-1"/>
              <w:rPr>
                <w:rFonts w:cs="Tahoma"/>
                <w:sz w:val="20"/>
                <w:szCs w:val="20"/>
              </w:rPr>
            </w:pPr>
          </w:p>
        </w:tc>
      </w:tr>
      <w:tr w:rsidR="0011702E" w:rsidRPr="00DD53B6" w:rsidTr="0039313B">
        <w:tc>
          <w:tcPr>
            <w:tcW w:w="2993" w:type="dxa"/>
          </w:tcPr>
          <w:p w:rsidR="0011702E" w:rsidRPr="00DD53B6" w:rsidRDefault="0011702E" w:rsidP="0039313B">
            <w:pPr>
              <w:spacing w:line="240" w:lineRule="auto"/>
              <w:ind w:right="-1"/>
              <w:rPr>
                <w:rFonts w:cs="Tahoma"/>
                <w:b/>
                <w:sz w:val="20"/>
                <w:szCs w:val="20"/>
              </w:rPr>
            </w:pPr>
            <w:r w:rsidRPr="00DD53B6">
              <w:rPr>
                <w:rFonts w:cs="Tahoma"/>
                <w:b/>
                <w:sz w:val="20"/>
                <w:szCs w:val="20"/>
              </w:rPr>
              <w:t>Status</w:t>
            </w:r>
          </w:p>
        </w:tc>
        <w:tc>
          <w:tcPr>
            <w:tcW w:w="4486" w:type="dxa"/>
          </w:tcPr>
          <w:p w:rsidR="0011702E" w:rsidRPr="00DD53B6" w:rsidRDefault="0011702E" w:rsidP="0039313B">
            <w:pPr>
              <w:spacing w:line="240" w:lineRule="auto"/>
              <w:ind w:right="-1"/>
              <w:rPr>
                <w:rFonts w:cs="Tahoma"/>
                <w:sz w:val="20"/>
                <w:szCs w:val="20"/>
              </w:rPr>
            </w:pPr>
          </w:p>
        </w:tc>
      </w:tr>
      <w:tr w:rsidR="0011702E" w:rsidRPr="00DD53B6" w:rsidTr="0039313B">
        <w:tc>
          <w:tcPr>
            <w:tcW w:w="2993" w:type="dxa"/>
          </w:tcPr>
          <w:p w:rsidR="0011702E" w:rsidRPr="00DD53B6" w:rsidRDefault="0011702E" w:rsidP="0039313B">
            <w:pPr>
              <w:spacing w:line="240" w:lineRule="auto"/>
              <w:ind w:right="-1"/>
              <w:rPr>
                <w:rFonts w:cs="Tahoma"/>
                <w:b/>
                <w:sz w:val="20"/>
                <w:szCs w:val="20"/>
              </w:rPr>
            </w:pPr>
            <w:r w:rsidRPr="00DD53B6">
              <w:rPr>
                <w:rFonts w:cs="Tahoma"/>
                <w:b/>
                <w:sz w:val="20"/>
                <w:szCs w:val="20"/>
              </w:rPr>
              <w:t>Classificatie</w:t>
            </w:r>
          </w:p>
        </w:tc>
        <w:tc>
          <w:tcPr>
            <w:tcW w:w="4486" w:type="dxa"/>
          </w:tcPr>
          <w:p w:rsidR="0011702E" w:rsidRPr="00DD53B6" w:rsidRDefault="0011702E" w:rsidP="0039313B">
            <w:pPr>
              <w:spacing w:line="240" w:lineRule="auto"/>
              <w:ind w:right="-1"/>
              <w:rPr>
                <w:rFonts w:cs="Tahoma"/>
                <w:sz w:val="20"/>
                <w:szCs w:val="20"/>
              </w:rPr>
            </w:pPr>
            <w:r w:rsidRPr="00DD53B6">
              <w:rPr>
                <w:rFonts w:cs="Tahoma"/>
                <w:sz w:val="20"/>
                <w:szCs w:val="20"/>
              </w:rPr>
              <w:t>Vertrouwelijk (</w:t>
            </w:r>
            <w:r w:rsidRPr="00DD53B6">
              <w:rPr>
                <w:rFonts w:cs="Tahoma"/>
                <w:i/>
                <w:sz w:val="20"/>
                <w:szCs w:val="20"/>
              </w:rPr>
              <w:t>na invulling door ON</w:t>
            </w:r>
            <w:r w:rsidRPr="00DD53B6">
              <w:rPr>
                <w:rFonts w:cs="Tahoma"/>
                <w:sz w:val="20"/>
                <w:szCs w:val="20"/>
              </w:rPr>
              <w:t>)</w:t>
            </w:r>
          </w:p>
        </w:tc>
      </w:tr>
      <w:tr w:rsidR="0011702E" w:rsidRPr="00DD53B6" w:rsidTr="0039313B">
        <w:tc>
          <w:tcPr>
            <w:tcW w:w="2993" w:type="dxa"/>
          </w:tcPr>
          <w:p w:rsidR="0011702E" w:rsidRPr="00DD53B6" w:rsidRDefault="0011702E" w:rsidP="0039313B">
            <w:pPr>
              <w:spacing w:line="240" w:lineRule="auto"/>
              <w:ind w:right="-1"/>
              <w:rPr>
                <w:rFonts w:cs="Tahoma"/>
                <w:b/>
                <w:sz w:val="20"/>
                <w:szCs w:val="20"/>
              </w:rPr>
            </w:pPr>
            <w:r w:rsidRPr="00DD53B6">
              <w:rPr>
                <w:rFonts w:cs="Tahoma"/>
                <w:b/>
                <w:sz w:val="20"/>
                <w:szCs w:val="20"/>
              </w:rPr>
              <w:t>Paraaf</w:t>
            </w:r>
          </w:p>
          <w:p w:rsidR="0011702E" w:rsidRPr="00DD53B6" w:rsidRDefault="0011702E" w:rsidP="0039313B">
            <w:pPr>
              <w:spacing w:line="240" w:lineRule="auto"/>
              <w:ind w:right="-1"/>
              <w:rPr>
                <w:rFonts w:cs="Tahoma"/>
                <w:b/>
                <w:sz w:val="20"/>
                <w:szCs w:val="20"/>
              </w:rPr>
            </w:pPr>
          </w:p>
          <w:p w:rsidR="0011702E" w:rsidRPr="00DD53B6" w:rsidRDefault="0011702E" w:rsidP="0039313B">
            <w:pPr>
              <w:spacing w:line="240" w:lineRule="auto"/>
              <w:ind w:right="-1"/>
              <w:rPr>
                <w:rFonts w:cs="Tahoma"/>
                <w:b/>
                <w:sz w:val="20"/>
                <w:szCs w:val="20"/>
              </w:rPr>
            </w:pPr>
          </w:p>
        </w:tc>
        <w:tc>
          <w:tcPr>
            <w:tcW w:w="4486" w:type="dxa"/>
          </w:tcPr>
          <w:p w:rsidR="0011702E" w:rsidRPr="00DD53B6" w:rsidRDefault="0011702E" w:rsidP="0039313B">
            <w:pPr>
              <w:spacing w:line="240" w:lineRule="auto"/>
              <w:ind w:right="-1"/>
              <w:rPr>
                <w:rFonts w:cs="Tahoma"/>
                <w:sz w:val="20"/>
                <w:szCs w:val="20"/>
              </w:rPr>
            </w:pPr>
          </w:p>
        </w:tc>
      </w:tr>
    </w:tbl>
    <w:p w:rsidR="00152952" w:rsidRDefault="00152952" w:rsidP="0011702E">
      <w:pPr>
        <w:spacing w:line="240" w:lineRule="auto"/>
        <w:ind w:right="-1"/>
        <w:rPr>
          <w:rFonts w:eastAsia="Verdana" w:cs="Tahoma"/>
          <w:szCs w:val="18"/>
          <w:lang w:eastAsia="en-US"/>
        </w:rPr>
      </w:pPr>
    </w:p>
    <w:p w:rsidR="00152952" w:rsidRDefault="00152952">
      <w:pPr>
        <w:spacing w:line="240" w:lineRule="auto"/>
        <w:rPr>
          <w:rFonts w:eastAsia="Verdana" w:cs="Tahoma"/>
          <w:szCs w:val="18"/>
          <w:lang w:eastAsia="en-US"/>
        </w:rPr>
      </w:pPr>
      <w:r>
        <w:rPr>
          <w:rFonts w:eastAsia="Verdana" w:cs="Tahoma"/>
          <w:szCs w:val="18"/>
          <w:lang w:eastAsia="en-US"/>
        </w:rPr>
        <w:br w:type="page"/>
      </w:r>
    </w:p>
    <w:p w:rsidR="00152952" w:rsidRPr="00DD53B6" w:rsidRDefault="00152952" w:rsidP="00152952">
      <w:pPr>
        <w:spacing w:line="240" w:lineRule="auto"/>
        <w:ind w:right="-1"/>
        <w:rPr>
          <w:rFonts w:eastAsia="Verdana" w:cs="Tahoma"/>
          <w:sz w:val="20"/>
          <w:szCs w:val="20"/>
          <w:lang w:eastAsia="en-US"/>
        </w:rPr>
      </w:pPr>
    </w:p>
    <w:p w:rsidR="00152952" w:rsidRPr="00DD53B6" w:rsidRDefault="00152952" w:rsidP="00152952">
      <w:pPr>
        <w:pStyle w:val="Broodtekst"/>
      </w:pPr>
    </w:p>
    <w:p w:rsidR="00152952" w:rsidRPr="00DD53B6" w:rsidRDefault="00152952" w:rsidP="00152952">
      <w:pPr>
        <w:spacing w:line="240" w:lineRule="auto"/>
        <w:ind w:right="-1"/>
        <w:rPr>
          <w:rFonts w:eastAsia="Verdana" w:cs="Tahoma"/>
          <w:sz w:val="20"/>
          <w:szCs w:val="20"/>
          <w:lang w:eastAsia="en-US"/>
        </w:rPr>
      </w:pPr>
      <w:r w:rsidRPr="00DD53B6">
        <w:rPr>
          <w:rFonts w:eastAsia="Verdana" w:cs="Tahoma"/>
          <w:b/>
          <w:sz w:val="20"/>
          <w:szCs w:val="20"/>
          <w:lang w:eastAsia="en-US"/>
        </w:rPr>
        <w:t>Colofon</w:t>
      </w:r>
    </w:p>
    <w:p w:rsidR="00152952" w:rsidRDefault="00152952" w:rsidP="00152952">
      <w:pPr>
        <w:pStyle w:val="Broodtekst"/>
        <w:tabs>
          <w:tab w:val="clear" w:pos="227"/>
          <w:tab w:val="clear" w:pos="454"/>
          <w:tab w:val="clear" w:pos="680"/>
        </w:tabs>
        <w:rPr>
          <w:b/>
          <w:sz w:val="22"/>
          <w:lang w:eastAsia="en-US"/>
        </w:rPr>
      </w:pPr>
      <w:bookmarkStart w:id="779" w:name="_Toc436907867"/>
    </w:p>
    <w:p w:rsidR="00152952" w:rsidRDefault="00152952" w:rsidP="00152952">
      <w:pPr>
        <w:pStyle w:val="Broodtekst"/>
        <w:tabs>
          <w:tab w:val="clear" w:pos="227"/>
          <w:tab w:val="clear" w:pos="454"/>
          <w:tab w:val="clear" w:pos="680"/>
        </w:tabs>
        <w:rPr>
          <w:b/>
          <w:sz w:val="22"/>
          <w:lang w:eastAsia="en-US"/>
        </w:rPr>
      </w:pPr>
    </w:p>
    <w:p w:rsidR="00152952" w:rsidRPr="00DD53B6" w:rsidRDefault="00152952" w:rsidP="00152952">
      <w:pPr>
        <w:pStyle w:val="Broodtekst"/>
        <w:tabs>
          <w:tab w:val="clear" w:pos="227"/>
          <w:tab w:val="clear" w:pos="454"/>
          <w:tab w:val="clear" w:pos="680"/>
        </w:tabs>
        <w:rPr>
          <w:b/>
          <w:sz w:val="22"/>
          <w:lang w:eastAsia="en-US"/>
        </w:rPr>
      </w:pPr>
    </w:p>
    <w:p w:rsidR="00152952" w:rsidRPr="00DD53B6" w:rsidRDefault="00152952" w:rsidP="00A92296">
      <w:pPr>
        <w:pStyle w:val="Broodtekst"/>
        <w:numPr>
          <w:ilvl w:val="3"/>
          <w:numId w:val="95"/>
        </w:numPr>
        <w:rPr>
          <w:b/>
          <w:sz w:val="22"/>
          <w:lang w:eastAsia="en-US"/>
        </w:rPr>
      </w:pPr>
      <w:r w:rsidRPr="00DD53B6">
        <w:rPr>
          <w:b/>
          <w:sz w:val="22"/>
          <w:lang w:eastAsia="en-US"/>
        </w:rPr>
        <w:t>Inleiding</w:t>
      </w:r>
      <w:bookmarkEnd w:id="779"/>
    </w:p>
    <w:p w:rsidR="0011702E" w:rsidRPr="00DD53B6" w:rsidRDefault="0011702E" w:rsidP="00152952">
      <w:pPr>
        <w:spacing w:line="240" w:lineRule="auto"/>
        <w:ind w:right="-1"/>
        <w:rPr>
          <w:rFonts w:eastAsia="Verdana" w:cs="Tahoma"/>
          <w:szCs w:val="18"/>
          <w:lang w:eastAsia="en-US"/>
        </w:rPr>
      </w:pPr>
    </w:p>
    <w:tbl>
      <w:tblPr>
        <w:tblW w:w="0" w:type="auto"/>
        <w:tblCellMar>
          <w:left w:w="0" w:type="dxa"/>
          <w:right w:w="0" w:type="dxa"/>
        </w:tblCellMar>
        <w:tblLook w:val="00A0" w:firstRow="1" w:lastRow="0" w:firstColumn="1" w:lastColumn="0" w:noHBand="0" w:noVBand="0"/>
      </w:tblPr>
      <w:tblGrid>
        <w:gridCol w:w="2262"/>
        <w:gridCol w:w="5419"/>
      </w:tblGrid>
      <w:tr w:rsidR="00152952" w:rsidRPr="00502432" w:rsidTr="007F42A6">
        <w:tc>
          <w:tcPr>
            <w:tcW w:w="2268" w:type="dxa"/>
          </w:tcPr>
          <w:p w:rsidR="00152952" w:rsidRPr="00DD53B6" w:rsidRDefault="00152952" w:rsidP="00152952">
            <w:pPr>
              <w:autoSpaceDE w:val="0"/>
              <w:autoSpaceDN w:val="0"/>
              <w:adjustRightInd w:val="0"/>
              <w:ind w:right="-1"/>
              <w:rPr>
                <w:rFonts w:cs="Tahoma"/>
                <w:sz w:val="20"/>
                <w:szCs w:val="20"/>
              </w:rPr>
            </w:pPr>
            <w:r w:rsidRPr="00DD53B6">
              <w:rPr>
                <w:rFonts w:cs="Tahoma"/>
                <w:sz w:val="20"/>
                <w:szCs w:val="20"/>
              </w:rPr>
              <w:t>Uitgegeven door</w:t>
            </w:r>
          </w:p>
        </w:tc>
        <w:tc>
          <w:tcPr>
            <w:tcW w:w="5441" w:type="dxa"/>
          </w:tcPr>
          <w:p w:rsidR="00152952" w:rsidRPr="00DD53B6" w:rsidRDefault="00152952" w:rsidP="00152952">
            <w:pPr>
              <w:ind w:right="-1"/>
              <w:rPr>
                <w:rFonts w:cs="Tahoma"/>
                <w:sz w:val="20"/>
                <w:szCs w:val="20"/>
                <w:lang w:val="en-US"/>
              </w:rPr>
            </w:pPr>
            <w:r w:rsidRPr="00DD53B6">
              <w:rPr>
                <w:rFonts w:cs="Tahoma"/>
                <w:sz w:val="20"/>
                <w:szCs w:val="20"/>
                <w:lang w:val="en-US"/>
              </w:rPr>
              <w:t>RWS/CIV/IRN/Security Centre</w:t>
            </w:r>
          </w:p>
        </w:tc>
      </w:tr>
      <w:tr w:rsidR="00152952" w:rsidRPr="00DD53B6" w:rsidTr="007F42A6">
        <w:tc>
          <w:tcPr>
            <w:tcW w:w="2268" w:type="dxa"/>
          </w:tcPr>
          <w:p w:rsidR="00152952" w:rsidRPr="00DD53B6" w:rsidRDefault="00152952" w:rsidP="00152952">
            <w:pPr>
              <w:autoSpaceDE w:val="0"/>
              <w:autoSpaceDN w:val="0"/>
              <w:adjustRightInd w:val="0"/>
              <w:ind w:right="-1"/>
              <w:rPr>
                <w:rFonts w:cs="Tahoma"/>
                <w:sz w:val="20"/>
                <w:szCs w:val="20"/>
              </w:rPr>
            </w:pPr>
            <w:r w:rsidRPr="00DD53B6">
              <w:rPr>
                <w:rFonts w:cs="Tahoma"/>
                <w:sz w:val="20"/>
                <w:szCs w:val="20"/>
              </w:rPr>
              <w:t>Informatie</w:t>
            </w:r>
          </w:p>
        </w:tc>
        <w:tc>
          <w:tcPr>
            <w:tcW w:w="5441" w:type="dxa"/>
          </w:tcPr>
          <w:p w:rsidR="00152952" w:rsidRPr="00DD53B6" w:rsidRDefault="00152952" w:rsidP="00152952">
            <w:pPr>
              <w:ind w:right="-1"/>
              <w:rPr>
                <w:rFonts w:cs="Tahoma"/>
                <w:sz w:val="20"/>
                <w:szCs w:val="20"/>
              </w:rPr>
            </w:pPr>
          </w:p>
        </w:tc>
      </w:tr>
      <w:tr w:rsidR="00152952" w:rsidRPr="00DD53B6" w:rsidTr="007F42A6">
        <w:tc>
          <w:tcPr>
            <w:tcW w:w="2268" w:type="dxa"/>
          </w:tcPr>
          <w:p w:rsidR="00152952" w:rsidRPr="00DD53B6" w:rsidRDefault="00152952" w:rsidP="00152952">
            <w:pPr>
              <w:autoSpaceDE w:val="0"/>
              <w:autoSpaceDN w:val="0"/>
              <w:adjustRightInd w:val="0"/>
              <w:ind w:right="-1"/>
              <w:rPr>
                <w:rFonts w:cs="Tahoma"/>
                <w:sz w:val="20"/>
                <w:szCs w:val="20"/>
              </w:rPr>
            </w:pPr>
            <w:r w:rsidRPr="00DD53B6">
              <w:rPr>
                <w:rFonts w:cs="Tahoma"/>
                <w:sz w:val="20"/>
                <w:szCs w:val="20"/>
              </w:rPr>
              <w:t>Opmaak</w:t>
            </w:r>
          </w:p>
        </w:tc>
        <w:tc>
          <w:tcPr>
            <w:tcW w:w="5441" w:type="dxa"/>
          </w:tcPr>
          <w:p w:rsidR="00152952" w:rsidRPr="00DD53B6" w:rsidRDefault="00152952" w:rsidP="00152952">
            <w:pPr>
              <w:ind w:right="-1"/>
              <w:rPr>
                <w:rFonts w:cs="Tahoma"/>
                <w:sz w:val="20"/>
                <w:szCs w:val="20"/>
              </w:rPr>
            </w:pPr>
          </w:p>
        </w:tc>
      </w:tr>
      <w:tr w:rsidR="00152952" w:rsidRPr="00DD53B6" w:rsidTr="007F42A6">
        <w:tc>
          <w:tcPr>
            <w:tcW w:w="2268" w:type="dxa"/>
          </w:tcPr>
          <w:p w:rsidR="00152952" w:rsidRPr="00DD53B6" w:rsidRDefault="00152952" w:rsidP="00152952">
            <w:pPr>
              <w:autoSpaceDE w:val="0"/>
              <w:autoSpaceDN w:val="0"/>
              <w:adjustRightInd w:val="0"/>
              <w:ind w:right="-1"/>
              <w:rPr>
                <w:rFonts w:cs="Tahoma"/>
                <w:sz w:val="20"/>
                <w:szCs w:val="20"/>
              </w:rPr>
            </w:pPr>
            <w:r w:rsidRPr="00DD53B6">
              <w:rPr>
                <w:rFonts w:cs="Tahoma"/>
                <w:sz w:val="20"/>
                <w:szCs w:val="20"/>
              </w:rPr>
              <w:t>Datum</w:t>
            </w:r>
          </w:p>
        </w:tc>
        <w:tc>
          <w:tcPr>
            <w:tcW w:w="5441" w:type="dxa"/>
          </w:tcPr>
          <w:p w:rsidR="00152952" w:rsidRPr="00DD53B6" w:rsidRDefault="00152952" w:rsidP="00152952">
            <w:pPr>
              <w:ind w:right="-1"/>
              <w:rPr>
                <w:rFonts w:cs="Tahoma"/>
                <w:sz w:val="20"/>
                <w:szCs w:val="20"/>
              </w:rPr>
            </w:pPr>
            <w:r w:rsidRPr="00DD53B6">
              <w:rPr>
                <w:rFonts w:cs="Tahoma"/>
                <w:sz w:val="20"/>
                <w:szCs w:val="20"/>
              </w:rPr>
              <w:t>06 oktober 2015</w:t>
            </w:r>
          </w:p>
        </w:tc>
      </w:tr>
      <w:tr w:rsidR="00152952" w:rsidRPr="00DD53B6" w:rsidTr="007F42A6">
        <w:tc>
          <w:tcPr>
            <w:tcW w:w="2268" w:type="dxa"/>
          </w:tcPr>
          <w:p w:rsidR="00152952" w:rsidRPr="00DD53B6" w:rsidRDefault="00152952" w:rsidP="00152952">
            <w:pPr>
              <w:autoSpaceDE w:val="0"/>
              <w:autoSpaceDN w:val="0"/>
              <w:adjustRightInd w:val="0"/>
              <w:ind w:right="-1"/>
              <w:rPr>
                <w:rFonts w:cs="Tahoma"/>
                <w:sz w:val="20"/>
                <w:szCs w:val="20"/>
              </w:rPr>
            </w:pPr>
          </w:p>
        </w:tc>
        <w:tc>
          <w:tcPr>
            <w:tcW w:w="5441" w:type="dxa"/>
          </w:tcPr>
          <w:p w:rsidR="00152952" w:rsidRPr="00DD53B6" w:rsidRDefault="00152952" w:rsidP="00152952">
            <w:pPr>
              <w:ind w:right="-1"/>
              <w:rPr>
                <w:rFonts w:cs="Tahoma"/>
                <w:sz w:val="20"/>
                <w:szCs w:val="20"/>
              </w:rPr>
            </w:pPr>
          </w:p>
        </w:tc>
      </w:tr>
      <w:tr w:rsidR="00152952" w:rsidRPr="00DD53B6" w:rsidTr="007F42A6">
        <w:tc>
          <w:tcPr>
            <w:tcW w:w="2268" w:type="dxa"/>
          </w:tcPr>
          <w:p w:rsidR="00152952" w:rsidRPr="00DD53B6" w:rsidRDefault="00152952" w:rsidP="00152952">
            <w:pPr>
              <w:autoSpaceDE w:val="0"/>
              <w:autoSpaceDN w:val="0"/>
              <w:adjustRightInd w:val="0"/>
              <w:ind w:right="-1"/>
              <w:rPr>
                <w:rFonts w:cs="Tahoma"/>
                <w:sz w:val="20"/>
                <w:szCs w:val="20"/>
              </w:rPr>
            </w:pPr>
            <w:r w:rsidRPr="00DD53B6">
              <w:rPr>
                <w:rFonts w:cs="Tahoma"/>
                <w:sz w:val="20"/>
                <w:szCs w:val="20"/>
              </w:rPr>
              <w:t>Versienummer</w:t>
            </w:r>
          </w:p>
        </w:tc>
        <w:tc>
          <w:tcPr>
            <w:tcW w:w="5441" w:type="dxa"/>
          </w:tcPr>
          <w:p w:rsidR="00152952" w:rsidRPr="00DD53B6" w:rsidRDefault="00152952" w:rsidP="00152952">
            <w:pPr>
              <w:ind w:right="-1"/>
              <w:rPr>
                <w:rFonts w:cs="Tahoma"/>
                <w:sz w:val="20"/>
                <w:szCs w:val="20"/>
              </w:rPr>
            </w:pPr>
            <w:r w:rsidRPr="00DD53B6">
              <w:rPr>
                <w:rFonts w:cs="Tahoma"/>
                <w:sz w:val="20"/>
                <w:szCs w:val="20"/>
              </w:rPr>
              <w:t>1.0</w:t>
            </w:r>
          </w:p>
        </w:tc>
      </w:tr>
    </w:tbl>
    <w:p w:rsidR="0011702E" w:rsidRPr="00DD53B6" w:rsidRDefault="0011702E" w:rsidP="00152952">
      <w:pPr>
        <w:pStyle w:val="Broodtekst"/>
        <w:tabs>
          <w:tab w:val="clear" w:pos="227"/>
          <w:tab w:val="clear" w:pos="454"/>
          <w:tab w:val="clear" w:pos="680"/>
        </w:tabs>
        <w:rPr>
          <w:lang w:eastAsia="en-US"/>
        </w:rPr>
      </w:pPr>
    </w:p>
    <w:p w:rsidR="0011702E" w:rsidRPr="00473366" w:rsidRDefault="0011702E" w:rsidP="00A92296">
      <w:pPr>
        <w:pStyle w:val="BijlageOngenummerdSubparagraaf"/>
        <w:numPr>
          <w:ilvl w:val="1"/>
          <w:numId w:val="96"/>
        </w:numPr>
        <w:rPr>
          <w:lang w:eastAsia="en-US"/>
        </w:rPr>
      </w:pPr>
      <w:bookmarkStart w:id="780" w:name="_Toc392147638"/>
      <w:bookmarkStart w:id="781" w:name="_Toc436907868"/>
      <w:r w:rsidRPr="00473366">
        <w:rPr>
          <w:lang w:eastAsia="en-US"/>
        </w:rPr>
        <w:t>Doel</w:t>
      </w:r>
      <w:bookmarkEnd w:id="780"/>
      <w:bookmarkEnd w:id="781"/>
    </w:p>
    <w:p w:rsidR="0011702E" w:rsidRPr="00DD53B6" w:rsidRDefault="0011702E" w:rsidP="00152952">
      <w:pPr>
        <w:autoSpaceDE w:val="0"/>
        <w:autoSpaceDN w:val="0"/>
        <w:adjustRightInd w:val="0"/>
        <w:ind w:right="-1"/>
        <w:rPr>
          <w:rFonts w:cs="Tahoma"/>
          <w:szCs w:val="18"/>
        </w:rPr>
      </w:pPr>
      <w:r w:rsidRPr="00DD53B6">
        <w:rPr>
          <w:rFonts w:cs="Tahoma"/>
          <w:szCs w:val="18"/>
        </w:rPr>
        <w:t>De doelstelling van dit document is om een template voor de Opdrachtnemer beschikbaar te stellen waarmee de risico’s met betrekking tot cybersecurity zodanig kunnen worden beheerst dat de betrouwbaarheid (in termen van beschikbaarheid, integriteit en vertrouwelijkheid) van de installatie, het object of de dienst(verlening) gedurende de looptijd van de Overeenkomst wordt gewaarborgd.</w:t>
      </w:r>
    </w:p>
    <w:p w:rsidR="0011702E" w:rsidRPr="00DD53B6" w:rsidRDefault="0011702E" w:rsidP="00152952">
      <w:pPr>
        <w:autoSpaceDE w:val="0"/>
        <w:autoSpaceDN w:val="0"/>
        <w:adjustRightInd w:val="0"/>
        <w:ind w:right="-1"/>
        <w:rPr>
          <w:rFonts w:cs="Tahoma"/>
          <w:szCs w:val="18"/>
        </w:rPr>
      </w:pPr>
    </w:p>
    <w:p w:rsidR="0011702E" w:rsidRPr="00DD53B6" w:rsidRDefault="0011702E" w:rsidP="00152952">
      <w:pPr>
        <w:autoSpaceDE w:val="0"/>
        <w:autoSpaceDN w:val="0"/>
        <w:adjustRightInd w:val="0"/>
        <w:ind w:right="-1"/>
        <w:rPr>
          <w:rFonts w:cs="Tahoma"/>
          <w:szCs w:val="18"/>
        </w:rPr>
      </w:pPr>
      <w:r w:rsidRPr="00DD53B6">
        <w:rPr>
          <w:rFonts w:cs="Tahoma"/>
          <w:szCs w:val="18"/>
        </w:rPr>
        <w:t>De Opdrachtnemer is vrij in het gebruik van deze template en kan ook een eigen template gebruiken, mits minimaal de informatie-elementen uit dit document zijn opgenomen.</w:t>
      </w:r>
    </w:p>
    <w:p w:rsidR="0011702E" w:rsidRPr="00DD53B6" w:rsidRDefault="0011702E" w:rsidP="00152952">
      <w:pPr>
        <w:autoSpaceDE w:val="0"/>
        <w:autoSpaceDN w:val="0"/>
        <w:adjustRightInd w:val="0"/>
        <w:ind w:right="-1"/>
        <w:rPr>
          <w:rFonts w:cs="Tahoma"/>
          <w:szCs w:val="18"/>
        </w:rPr>
      </w:pPr>
    </w:p>
    <w:p w:rsidR="0011702E" w:rsidRPr="00473366" w:rsidRDefault="0011702E" w:rsidP="00A92296">
      <w:pPr>
        <w:pStyle w:val="BijlageOngenummerdSubparagraaf"/>
        <w:numPr>
          <w:ilvl w:val="1"/>
          <w:numId w:val="96"/>
        </w:numPr>
        <w:rPr>
          <w:lang w:eastAsia="en-US"/>
        </w:rPr>
      </w:pPr>
      <w:bookmarkStart w:id="782" w:name="_Toc392147639"/>
      <w:bookmarkStart w:id="783" w:name="_Toc436907869"/>
      <w:r w:rsidRPr="00473366">
        <w:rPr>
          <w:lang w:eastAsia="en-US"/>
        </w:rPr>
        <w:t>Scope</w:t>
      </w:r>
      <w:bookmarkEnd w:id="782"/>
      <w:bookmarkEnd w:id="783"/>
    </w:p>
    <w:p w:rsidR="0011702E" w:rsidRPr="00DD53B6" w:rsidRDefault="0011702E" w:rsidP="00152952">
      <w:pPr>
        <w:autoSpaceDE w:val="0"/>
        <w:autoSpaceDN w:val="0"/>
        <w:adjustRightInd w:val="0"/>
        <w:ind w:right="-1"/>
        <w:rPr>
          <w:rFonts w:cs="Tahoma"/>
          <w:szCs w:val="18"/>
        </w:rPr>
      </w:pPr>
      <w:r w:rsidRPr="00DD53B6">
        <w:rPr>
          <w:rFonts w:cs="Tahoma"/>
          <w:szCs w:val="18"/>
        </w:rPr>
        <w:t>Onder de scope van het Plan Cybersecurity vallen:</w:t>
      </w:r>
    </w:p>
    <w:p w:rsidR="0011702E" w:rsidRPr="00DD53B6" w:rsidRDefault="0011702E" w:rsidP="00152952">
      <w:pPr>
        <w:autoSpaceDE w:val="0"/>
        <w:autoSpaceDN w:val="0"/>
        <w:adjustRightInd w:val="0"/>
        <w:ind w:right="-1"/>
        <w:rPr>
          <w:rFonts w:cs="Tahoma"/>
          <w:szCs w:val="18"/>
        </w:rPr>
      </w:pPr>
      <w:r w:rsidRPr="00DD53B6">
        <w:rPr>
          <w:rFonts w:cs="Tahoma"/>
          <w:szCs w:val="18"/>
        </w:rPr>
        <w:t>de Opdrachtnemer beschrijft hier wat wel en niet onder de areaalscope van dit Plan Cybersecurity valt.</w:t>
      </w:r>
    </w:p>
    <w:p w:rsidR="0011702E" w:rsidRPr="00DD53B6" w:rsidRDefault="0011702E" w:rsidP="00152952">
      <w:pPr>
        <w:pStyle w:val="Broodtekst"/>
        <w:tabs>
          <w:tab w:val="clear" w:pos="227"/>
          <w:tab w:val="clear" w:pos="454"/>
          <w:tab w:val="clear" w:pos="680"/>
        </w:tabs>
        <w:rPr>
          <w:lang w:eastAsia="en-US"/>
        </w:rPr>
      </w:pPr>
      <w:r w:rsidRPr="00DD53B6">
        <w:rPr>
          <w:lang w:eastAsia="en-US"/>
        </w:rPr>
        <w:br w:type="page"/>
      </w:r>
    </w:p>
    <w:p w:rsidR="0011702E" w:rsidRPr="00DD53B6" w:rsidRDefault="0011702E" w:rsidP="00A92296">
      <w:pPr>
        <w:pStyle w:val="Broodtekst"/>
        <w:numPr>
          <w:ilvl w:val="0"/>
          <w:numId w:val="96"/>
        </w:numPr>
        <w:tabs>
          <w:tab w:val="clear" w:pos="227"/>
        </w:tabs>
        <w:rPr>
          <w:b/>
          <w:sz w:val="22"/>
          <w:lang w:eastAsia="en-US"/>
        </w:rPr>
      </w:pPr>
      <w:bookmarkStart w:id="784" w:name="_Toc436907870"/>
      <w:r w:rsidRPr="00DD53B6">
        <w:rPr>
          <w:b/>
          <w:sz w:val="22"/>
          <w:lang w:eastAsia="en-US"/>
        </w:rPr>
        <w:lastRenderedPageBreak/>
        <w:t>Risico’s</w:t>
      </w:r>
      <w:bookmarkEnd w:id="784"/>
      <w:r w:rsidRPr="00DD53B6">
        <w:rPr>
          <w:b/>
          <w:sz w:val="22"/>
          <w:lang w:eastAsia="en-US"/>
        </w:rPr>
        <w:t xml:space="preserve"> </w:t>
      </w:r>
    </w:p>
    <w:p w:rsidR="0011702E" w:rsidRPr="00DD53B6" w:rsidRDefault="0011702E" w:rsidP="0011702E">
      <w:pPr>
        <w:spacing w:line="240" w:lineRule="auto"/>
        <w:ind w:right="-1"/>
        <w:rPr>
          <w:rFonts w:eastAsia="Verdana" w:cs="Tahoma"/>
          <w:szCs w:val="18"/>
          <w:lang w:eastAsia="en-US"/>
        </w:rPr>
      </w:pPr>
    </w:p>
    <w:p w:rsidR="0011702E" w:rsidRPr="00473366" w:rsidRDefault="0011702E" w:rsidP="00A92296">
      <w:pPr>
        <w:pStyle w:val="BijlageOngenummerdSubparagraaf"/>
        <w:numPr>
          <w:ilvl w:val="1"/>
          <w:numId w:val="96"/>
        </w:numPr>
        <w:rPr>
          <w:lang w:eastAsia="en-US"/>
        </w:rPr>
      </w:pPr>
      <w:bookmarkStart w:id="785" w:name="_Toc436907871"/>
      <w:r w:rsidRPr="00473366">
        <w:rPr>
          <w:lang w:eastAsia="en-US"/>
        </w:rPr>
        <w:t>Risico’s</w:t>
      </w:r>
      <w:bookmarkEnd w:id="785"/>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beheersing van de toegang, of het nu fysiek of digitale vorm is, vormt letterlijk en figuurlijk het sleutelbegrip voor het terugdringen van de cybersecurity risico’s voor de infrastructuur van Rijkswaterstaat. </w:t>
      </w:r>
    </w:p>
    <w:p w:rsidR="0011702E" w:rsidRPr="00DD53B6" w:rsidRDefault="0011702E" w:rsidP="0011702E">
      <w:pPr>
        <w:tabs>
          <w:tab w:val="left" w:pos="227"/>
          <w:tab w:val="left" w:pos="454"/>
          <w:tab w:val="left" w:pos="680"/>
        </w:tabs>
        <w:autoSpaceDE w:val="0"/>
        <w:autoSpaceDN w:val="0"/>
        <w:adjustRightInd w:val="0"/>
        <w:ind w:right="-1"/>
        <w:rPr>
          <w:rFonts w:cs="Tahoma"/>
          <w:szCs w:val="18"/>
        </w:rPr>
      </w:pPr>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mitigatie van de volgende risico’s zijn vanuit de Opdrachtgever geprioriteerd:</w:t>
      </w:r>
    </w:p>
    <w:p w:rsidR="0011702E" w:rsidRPr="00DD53B6" w:rsidRDefault="0011702E" w:rsidP="0011702E">
      <w:pPr>
        <w:tabs>
          <w:tab w:val="left" w:pos="227"/>
          <w:tab w:val="left" w:pos="454"/>
          <w:tab w:val="left" w:pos="680"/>
        </w:tabs>
        <w:autoSpaceDE w:val="0"/>
        <w:autoSpaceDN w:val="0"/>
        <w:adjustRightInd w:val="0"/>
        <w:ind w:right="-1"/>
        <w:rPr>
          <w:rFonts w:cs="Tahoma"/>
          <w:szCs w:val="18"/>
        </w:rPr>
      </w:pPr>
    </w:p>
    <w:p w:rsidR="0011702E" w:rsidRPr="00DD53B6" w:rsidRDefault="0011702E" w:rsidP="00A92296">
      <w:pPr>
        <w:numPr>
          <w:ilvl w:val="0"/>
          <w:numId w:val="90"/>
        </w:numPr>
        <w:tabs>
          <w:tab w:val="left" w:pos="227"/>
          <w:tab w:val="left" w:pos="426"/>
          <w:tab w:val="left" w:pos="851"/>
        </w:tabs>
        <w:autoSpaceDE w:val="0"/>
        <w:autoSpaceDN w:val="0"/>
        <w:adjustRightInd w:val="0"/>
        <w:spacing w:line="240" w:lineRule="auto"/>
        <w:ind w:right="-1"/>
        <w:rPr>
          <w:rFonts w:cs="Tahoma"/>
          <w:szCs w:val="18"/>
        </w:rPr>
      </w:pPr>
      <w:r w:rsidRPr="00DD53B6">
        <w:rPr>
          <w:rFonts w:cs="Tahoma"/>
          <w:szCs w:val="18"/>
        </w:rPr>
        <w:t>Niet-geautoriseerden hebben fysieke toegang tot bedien- en technische ruimten;</w:t>
      </w:r>
    </w:p>
    <w:p w:rsidR="0011702E" w:rsidRPr="00DD53B6" w:rsidRDefault="0011702E" w:rsidP="00A92296">
      <w:pPr>
        <w:numPr>
          <w:ilvl w:val="0"/>
          <w:numId w:val="90"/>
        </w:numPr>
        <w:tabs>
          <w:tab w:val="left" w:pos="227"/>
          <w:tab w:val="left" w:pos="426"/>
          <w:tab w:val="left" w:pos="851"/>
        </w:tabs>
        <w:autoSpaceDE w:val="0"/>
        <w:autoSpaceDN w:val="0"/>
        <w:adjustRightInd w:val="0"/>
        <w:spacing w:line="240" w:lineRule="auto"/>
        <w:ind w:right="-1"/>
        <w:rPr>
          <w:rFonts w:cs="Tahoma"/>
          <w:szCs w:val="18"/>
        </w:rPr>
      </w:pPr>
      <w:r w:rsidRPr="00DD53B6">
        <w:rPr>
          <w:rFonts w:cs="Tahoma"/>
          <w:szCs w:val="18"/>
        </w:rPr>
        <w:t>Niet-geautoriseerden hebben logisch toegang tot de ICT en ICS/SCADA-systemen van RWS;</w:t>
      </w:r>
    </w:p>
    <w:p w:rsidR="0011702E" w:rsidRPr="00DD53B6" w:rsidRDefault="0011702E" w:rsidP="00A92296">
      <w:pPr>
        <w:numPr>
          <w:ilvl w:val="0"/>
          <w:numId w:val="90"/>
        </w:numPr>
        <w:tabs>
          <w:tab w:val="left" w:pos="227"/>
          <w:tab w:val="left" w:pos="426"/>
          <w:tab w:val="left" w:pos="851"/>
        </w:tabs>
        <w:autoSpaceDE w:val="0"/>
        <w:autoSpaceDN w:val="0"/>
        <w:adjustRightInd w:val="0"/>
        <w:spacing w:line="240" w:lineRule="auto"/>
        <w:ind w:right="-1"/>
        <w:rPr>
          <w:rFonts w:cs="Tahoma"/>
          <w:szCs w:val="18"/>
        </w:rPr>
      </w:pPr>
      <w:r w:rsidRPr="00DD53B6">
        <w:rPr>
          <w:rFonts w:cs="Tahoma"/>
          <w:szCs w:val="18"/>
        </w:rPr>
        <w:t>Informatie over zwakke plekken in de beveiliging en beveiligingsincidenten ontbreekt alsmede een handelingsperspectief;</w:t>
      </w:r>
    </w:p>
    <w:p w:rsidR="0011702E" w:rsidRPr="00DD53B6" w:rsidRDefault="0011702E" w:rsidP="00A92296">
      <w:pPr>
        <w:numPr>
          <w:ilvl w:val="0"/>
          <w:numId w:val="90"/>
        </w:numPr>
        <w:tabs>
          <w:tab w:val="left" w:pos="227"/>
          <w:tab w:val="left" w:pos="426"/>
          <w:tab w:val="left" w:pos="851"/>
        </w:tabs>
        <w:autoSpaceDE w:val="0"/>
        <w:autoSpaceDN w:val="0"/>
        <w:adjustRightInd w:val="0"/>
        <w:spacing w:line="240" w:lineRule="auto"/>
        <w:ind w:right="-1"/>
        <w:rPr>
          <w:rFonts w:cs="Tahoma"/>
          <w:szCs w:val="18"/>
        </w:rPr>
      </w:pPr>
      <w:r w:rsidRPr="00DD53B6">
        <w:rPr>
          <w:rFonts w:cs="Tahoma"/>
          <w:szCs w:val="18"/>
        </w:rPr>
        <w:t>Niet-geautoriseerden hebben (via Internet of draadloze toepassingen) toegang tot het RWS datanetwerk;</w:t>
      </w:r>
    </w:p>
    <w:p w:rsidR="0011702E" w:rsidRPr="00DD53B6" w:rsidRDefault="0011702E" w:rsidP="00A92296">
      <w:pPr>
        <w:numPr>
          <w:ilvl w:val="0"/>
          <w:numId w:val="90"/>
        </w:numPr>
        <w:tabs>
          <w:tab w:val="left" w:pos="227"/>
          <w:tab w:val="left" w:pos="426"/>
          <w:tab w:val="left" w:pos="851"/>
        </w:tabs>
        <w:autoSpaceDE w:val="0"/>
        <w:autoSpaceDN w:val="0"/>
        <w:adjustRightInd w:val="0"/>
        <w:spacing w:line="240" w:lineRule="auto"/>
        <w:ind w:right="-1"/>
        <w:rPr>
          <w:rFonts w:cs="Tahoma"/>
          <w:szCs w:val="18"/>
        </w:rPr>
      </w:pPr>
      <w:r w:rsidRPr="00DD53B6">
        <w:rPr>
          <w:rFonts w:cs="Tahoma"/>
          <w:szCs w:val="18"/>
        </w:rPr>
        <w:t>Risico’s geïntroduceerd door (zelfstandige) hulppersonen. Deze zijn zich niet bewust van onveilige situaties, beschikken niet over de juiste opleiding en training, hebben geen geheimhoudingsverklaring getekend of beschikken niet over een recente verklaring omtrent het gedrag;</w:t>
      </w:r>
    </w:p>
    <w:p w:rsidR="0011702E" w:rsidRPr="00DD53B6" w:rsidRDefault="0011702E" w:rsidP="00A92296">
      <w:pPr>
        <w:numPr>
          <w:ilvl w:val="0"/>
          <w:numId w:val="90"/>
        </w:numPr>
        <w:tabs>
          <w:tab w:val="left" w:pos="227"/>
          <w:tab w:val="left" w:pos="426"/>
          <w:tab w:val="left" w:pos="851"/>
        </w:tabs>
        <w:autoSpaceDE w:val="0"/>
        <w:autoSpaceDN w:val="0"/>
        <w:adjustRightInd w:val="0"/>
        <w:spacing w:line="240" w:lineRule="auto"/>
        <w:ind w:right="-1"/>
        <w:rPr>
          <w:rFonts w:cs="Tahoma"/>
          <w:szCs w:val="18"/>
        </w:rPr>
      </w:pPr>
      <w:r w:rsidRPr="00DD53B6">
        <w:rPr>
          <w:rFonts w:cs="Tahoma"/>
          <w:szCs w:val="18"/>
        </w:rPr>
        <w:t>Functionele wijzingen brengen onvoorziene veiligheid- en beveiligingseffecten met zich mee en kunnen zelfs de functionele werking van ICT en IA-systemen deels of volledig doen uitvallen;</w:t>
      </w:r>
    </w:p>
    <w:p w:rsidR="0011702E" w:rsidRPr="00DD53B6" w:rsidRDefault="0011702E" w:rsidP="00A92296">
      <w:pPr>
        <w:numPr>
          <w:ilvl w:val="0"/>
          <w:numId w:val="90"/>
        </w:numPr>
        <w:tabs>
          <w:tab w:val="left" w:pos="227"/>
          <w:tab w:val="left" w:pos="426"/>
          <w:tab w:val="left" w:pos="851"/>
        </w:tabs>
        <w:autoSpaceDE w:val="0"/>
        <w:autoSpaceDN w:val="0"/>
        <w:adjustRightInd w:val="0"/>
        <w:spacing w:line="240" w:lineRule="auto"/>
        <w:ind w:right="-1"/>
        <w:rPr>
          <w:rFonts w:cs="Tahoma"/>
          <w:szCs w:val="18"/>
        </w:rPr>
      </w:pPr>
      <w:r w:rsidRPr="00DD53B6">
        <w:rPr>
          <w:rFonts w:cs="Tahoma"/>
          <w:szCs w:val="18"/>
        </w:rPr>
        <w:t>De handhaving en de effectiviteit van de Cybersecuritymaatregelen is niet gewaarborgd alsmede de structurele borging bij onderaannemers;</w:t>
      </w:r>
    </w:p>
    <w:p w:rsidR="0011702E" w:rsidRPr="00DD53B6" w:rsidRDefault="0011702E" w:rsidP="00A92296">
      <w:pPr>
        <w:numPr>
          <w:ilvl w:val="0"/>
          <w:numId w:val="90"/>
        </w:numPr>
        <w:tabs>
          <w:tab w:val="left" w:pos="227"/>
          <w:tab w:val="left" w:pos="426"/>
          <w:tab w:val="left" w:pos="851"/>
        </w:tabs>
        <w:autoSpaceDE w:val="0"/>
        <w:autoSpaceDN w:val="0"/>
        <w:adjustRightInd w:val="0"/>
        <w:spacing w:line="240" w:lineRule="auto"/>
        <w:ind w:right="-1"/>
        <w:rPr>
          <w:rFonts w:cs="Tahoma"/>
          <w:szCs w:val="18"/>
        </w:rPr>
      </w:pPr>
      <w:r w:rsidRPr="00DD53B6">
        <w:rPr>
          <w:rFonts w:cs="Tahoma"/>
          <w:szCs w:val="18"/>
        </w:rPr>
        <w:t>Bij systeemstoringen of functionele wijzigingen is er geen terugvaloptie (geen back-up en recovery proces).</w:t>
      </w:r>
    </w:p>
    <w:p w:rsidR="0011702E" w:rsidRPr="00DD53B6" w:rsidRDefault="0011702E" w:rsidP="0011702E">
      <w:pPr>
        <w:spacing w:line="240" w:lineRule="auto"/>
        <w:ind w:right="-1"/>
        <w:rPr>
          <w:rFonts w:eastAsia="Times New Roman" w:cs="Tahoma"/>
          <w:b/>
          <w:bCs/>
          <w:sz w:val="24"/>
          <w:szCs w:val="28"/>
          <w:lang w:eastAsia="en-US"/>
        </w:rPr>
      </w:pPr>
      <w:r w:rsidRPr="00DD53B6">
        <w:rPr>
          <w:rFonts w:eastAsia="Verdana" w:cs="Tahoma"/>
          <w:b/>
          <w:szCs w:val="18"/>
          <w:lang w:eastAsia="en-US"/>
        </w:rPr>
        <w:br w:type="page"/>
      </w:r>
    </w:p>
    <w:p w:rsidR="0011702E" w:rsidRPr="00DD53B6" w:rsidRDefault="0011702E" w:rsidP="00A92296">
      <w:pPr>
        <w:pStyle w:val="Broodtekst"/>
        <w:numPr>
          <w:ilvl w:val="0"/>
          <w:numId w:val="96"/>
        </w:numPr>
        <w:tabs>
          <w:tab w:val="clear" w:pos="227"/>
        </w:tabs>
        <w:rPr>
          <w:b/>
          <w:sz w:val="22"/>
          <w:lang w:eastAsia="en-US"/>
        </w:rPr>
      </w:pPr>
      <w:bookmarkStart w:id="786" w:name="_Toc436907872"/>
      <w:r w:rsidRPr="00DD53B6">
        <w:rPr>
          <w:b/>
          <w:sz w:val="22"/>
          <w:lang w:eastAsia="en-US"/>
        </w:rPr>
        <w:lastRenderedPageBreak/>
        <w:t>Cybersecurity beheersmaatregelen</w:t>
      </w:r>
      <w:bookmarkEnd w:id="786"/>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werkt minimaal de volgende items uit.</w:t>
      </w:r>
    </w:p>
    <w:p w:rsidR="0011702E" w:rsidRPr="00473366" w:rsidRDefault="0011702E" w:rsidP="00A92296">
      <w:pPr>
        <w:pStyle w:val="BijlageOngenummerdSubparagraaf"/>
        <w:numPr>
          <w:ilvl w:val="1"/>
          <w:numId w:val="96"/>
        </w:numPr>
        <w:rPr>
          <w:lang w:eastAsia="en-US"/>
        </w:rPr>
      </w:pPr>
      <w:bookmarkStart w:id="787" w:name="_Toc436907873"/>
      <w:r w:rsidRPr="00473366">
        <w:rPr>
          <w:lang w:eastAsia="en-US"/>
        </w:rPr>
        <w:t>Comply or explain</w:t>
      </w:r>
      <w:bookmarkEnd w:id="787"/>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motiveert in deze paragraaf welke cybersecurity eisen uit de Overeenkomst voor betreffende object, installatie of dienst(verlening) niet of afwijkend worden ingevuld in relatie tot de scope van het Plan Cybersecurity, zoals beschreven in paragraaf 1.2 voor de betreffende installatie, object of dienst(verlening).</w:t>
      </w:r>
    </w:p>
    <w:p w:rsidR="0011702E" w:rsidRPr="00473366" w:rsidRDefault="0011702E" w:rsidP="00A92296">
      <w:pPr>
        <w:pStyle w:val="BijlageOngenummerdSubparagraaf"/>
        <w:numPr>
          <w:ilvl w:val="1"/>
          <w:numId w:val="96"/>
        </w:numPr>
        <w:rPr>
          <w:lang w:eastAsia="en-US"/>
        </w:rPr>
      </w:pPr>
      <w:bookmarkStart w:id="788" w:name="_Toc436907874"/>
      <w:r w:rsidRPr="00473366">
        <w:rPr>
          <w:lang w:eastAsia="en-US"/>
        </w:rPr>
        <w:t>Risico’s</w:t>
      </w:r>
      <w:bookmarkEnd w:id="788"/>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beschrijft hier de risico’s die door de Opdrachtgever zijn aangereikt en die naar voren komen uit de periodiek door de Opdrachtnemer uit te voeren risicoanalyse en risicoafweging zoals vereist in de Overeenkomst of de Cybersecurity Implementatierichtlijn Objecten - RWS. Indien de door de Opdrachtgever aangegeven risico’s niet van toepassing zijn voor de betreffende installatie, object of dienst(verlening), dan dient dit gemotiveerd te worden bij paragraaf 3.1 waar de ‘comply or explain’ regel geldt.</w:t>
      </w:r>
    </w:p>
    <w:p w:rsidR="0011702E" w:rsidRPr="00473366" w:rsidRDefault="0011702E" w:rsidP="00A92296">
      <w:pPr>
        <w:pStyle w:val="BijlageOngenummerdSubparagraaf"/>
        <w:numPr>
          <w:ilvl w:val="1"/>
          <w:numId w:val="96"/>
        </w:numPr>
        <w:rPr>
          <w:lang w:eastAsia="en-US"/>
        </w:rPr>
      </w:pPr>
      <w:bookmarkStart w:id="789" w:name="_Toc436907875"/>
      <w:r w:rsidRPr="00473366">
        <w:rPr>
          <w:lang w:eastAsia="en-US"/>
        </w:rPr>
        <w:t>Beheersmaatregelen</w:t>
      </w:r>
      <w:bookmarkEnd w:id="789"/>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beschrijft de voor dit object getroffen cybersecurity beheersmaatregelen inclusief de jaarlijks evaluatie en indien nodig bijstelling.</w:t>
      </w:r>
    </w:p>
    <w:p w:rsidR="0011702E" w:rsidRPr="00A11D27" w:rsidRDefault="0011702E" w:rsidP="00A92296">
      <w:pPr>
        <w:pStyle w:val="BijlageOngenummerdSubparagraaf"/>
        <w:numPr>
          <w:ilvl w:val="2"/>
          <w:numId w:val="96"/>
        </w:numPr>
        <w:rPr>
          <w:lang w:eastAsia="en-US"/>
        </w:rPr>
      </w:pPr>
      <w:bookmarkStart w:id="790" w:name="_Toc392147648"/>
      <w:bookmarkStart w:id="791" w:name="_Toc436907876"/>
      <w:r w:rsidRPr="00A11D27">
        <w:rPr>
          <w:lang w:eastAsia="en-US"/>
        </w:rPr>
        <w:t>Belegging verantwoordelijkheden</w:t>
      </w:r>
      <w:bookmarkEnd w:id="790"/>
      <w:bookmarkEnd w:id="791"/>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hoe de verantwoordelijkheid voor cybersecurity is belegd binnen zijn organisatie, het eerste aanspreekpunt voor cybersecurity aangelegenheden voor de Opdrachtgever en zijn of haar vervanging bij afwezigheid van het eerste aanspreekpunt </w:t>
      </w:r>
    </w:p>
    <w:p w:rsidR="0011702E" w:rsidRPr="00A11D27" w:rsidRDefault="0011702E" w:rsidP="00A92296">
      <w:pPr>
        <w:pStyle w:val="BijlageOngenummerdSubparagraaf"/>
        <w:numPr>
          <w:ilvl w:val="2"/>
          <w:numId w:val="96"/>
        </w:numPr>
        <w:rPr>
          <w:lang w:eastAsia="en-US"/>
        </w:rPr>
      </w:pPr>
      <w:bookmarkStart w:id="792" w:name="_Toc392147649"/>
      <w:bookmarkStart w:id="793" w:name="_Toc436907877"/>
      <w:r w:rsidRPr="00A11D27">
        <w:rPr>
          <w:lang w:eastAsia="en-US"/>
        </w:rPr>
        <w:t>Borging Cybersecurity</w:t>
      </w:r>
      <w:bookmarkEnd w:id="792"/>
      <w:bookmarkEnd w:id="793"/>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beschrijft hoe de cybersecurity beheersmaatregelen in zijn managementsysteem zijn geborgd.</w:t>
      </w:r>
    </w:p>
    <w:p w:rsidR="0011702E" w:rsidRPr="00A11D27" w:rsidRDefault="0011702E" w:rsidP="00A92296">
      <w:pPr>
        <w:pStyle w:val="BijlageOngenummerdSubparagraaf"/>
        <w:numPr>
          <w:ilvl w:val="2"/>
          <w:numId w:val="96"/>
        </w:numPr>
        <w:rPr>
          <w:lang w:eastAsia="en-US"/>
        </w:rPr>
      </w:pPr>
      <w:bookmarkStart w:id="794" w:name="_Toc392147650"/>
      <w:bookmarkStart w:id="795" w:name="_Toc436907878"/>
      <w:r w:rsidRPr="00A11D27">
        <w:rPr>
          <w:lang w:eastAsia="en-US"/>
        </w:rPr>
        <w:t>Onderaannemers</w:t>
      </w:r>
      <w:bookmarkEnd w:id="794"/>
      <w:bookmarkEnd w:id="795"/>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beschrijft op welke wijze de cybersecurity eisen geborgd zijn bij gebruik van onderaannemers die in aanraking komen met de getroffen cybersecurity beheersmaatregelen of het beheer en onderhoud van de cybersecurity maatregelen verzorgen.</w:t>
      </w:r>
    </w:p>
    <w:p w:rsidR="0011702E" w:rsidRPr="00A11D27" w:rsidRDefault="0011702E" w:rsidP="00A92296">
      <w:pPr>
        <w:pStyle w:val="BijlageOngenummerdSubparagraaf"/>
        <w:numPr>
          <w:ilvl w:val="2"/>
          <w:numId w:val="96"/>
        </w:numPr>
        <w:rPr>
          <w:lang w:eastAsia="en-US"/>
        </w:rPr>
      </w:pPr>
      <w:bookmarkStart w:id="796" w:name="_Toc392147651"/>
      <w:bookmarkStart w:id="797" w:name="_Toc436907879"/>
      <w:r w:rsidRPr="00A11D27">
        <w:rPr>
          <w:lang w:eastAsia="en-US"/>
        </w:rPr>
        <w:t>Beheer bedrijfsmiddelen, CMDB</w:t>
      </w:r>
      <w:bookmarkEnd w:id="796"/>
      <w:bookmarkEnd w:id="797"/>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conform richtlijn CS R06 op welke wijze de configuration items van alle ICT en IA (waaronder ICS/SCADA-systemen) worden geregistreerd in een CMDB en hoe de actualiteit van deze wordt gewaarborgd. Ook dient beschreven te worden op welke wijze deze informatie aan de Opdrachtgever beschikbaar wordt gesteld. </w:t>
      </w:r>
    </w:p>
    <w:p w:rsidR="0011702E" w:rsidRPr="00A11D27" w:rsidRDefault="0011702E" w:rsidP="00A92296">
      <w:pPr>
        <w:pStyle w:val="BijlageOngenummerdSubparagraaf"/>
        <w:numPr>
          <w:ilvl w:val="2"/>
          <w:numId w:val="96"/>
        </w:numPr>
        <w:rPr>
          <w:lang w:eastAsia="en-US"/>
        </w:rPr>
      </w:pPr>
      <w:bookmarkStart w:id="798" w:name="_Toc392147652"/>
      <w:bookmarkStart w:id="799" w:name="_Toc436907880"/>
      <w:r w:rsidRPr="00A11D27">
        <w:rPr>
          <w:lang w:eastAsia="en-US"/>
        </w:rPr>
        <w:t>Aanvaardbaar gebruik toegangsmiddelen</w:t>
      </w:r>
      <w:bookmarkEnd w:id="798"/>
      <w:bookmarkEnd w:id="799"/>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beschrijft op welke wijze de Opdrachtnemer een aanvaardbaar gebruik van door de Opdrachtgever eventueel beschikbaar gestelde toegangsmiddelen (pasjes, tokens, e.d.) bewerkstelligt en een sluitende administratie bijhoudt aan de kant van de Opdrachtnemer.</w:t>
      </w:r>
    </w:p>
    <w:p w:rsidR="0011702E" w:rsidRPr="00A11D27" w:rsidRDefault="0011702E" w:rsidP="00A92296">
      <w:pPr>
        <w:pStyle w:val="BijlageOngenummerdSubparagraaf"/>
        <w:numPr>
          <w:ilvl w:val="2"/>
          <w:numId w:val="96"/>
        </w:numPr>
        <w:rPr>
          <w:lang w:eastAsia="en-US"/>
        </w:rPr>
      </w:pPr>
      <w:bookmarkStart w:id="800" w:name="_Toc392147653"/>
      <w:bookmarkStart w:id="801" w:name="_Toc436907881"/>
      <w:r w:rsidRPr="00A11D27">
        <w:rPr>
          <w:lang w:eastAsia="en-US"/>
        </w:rPr>
        <w:t>Classificatie en beveiliging informatie</w:t>
      </w:r>
      <w:bookmarkEnd w:id="800"/>
      <w:bookmarkEnd w:id="801"/>
    </w:p>
    <w:p w:rsidR="0011702E" w:rsidRPr="00DD53B6" w:rsidRDefault="0011702E" w:rsidP="0011702E">
      <w:pPr>
        <w:tabs>
          <w:tab w:val="left" w:pos="227"/>
          <w:tab w:val="left" w:pos="454"/>
          <w:tab w:val="left" w:pos="680"/>
        </w:tabs>
        <w:autoSpaceDE w:val="0"/>
        <w:autoSpaceDN w:val="0"/>
        <w:adjustRightInd w:val="0"/>
        <w:ind w:right="-1"/>
        <w:rPr>
          <w:rFonts w:cs="Tahoma"/>
          <w:b/>
          <w:i/>
          <w:szCs w:val="18"/>
        </w:rPr>
      </w:pPr>
      <w:r w:rsidRPr="00DD53B6">
        <w:rPr>
          <w:rFonts w:cs="Tahoma"/>
          <w:szCs w:val="18"/>
        </w:rPr>
        <w:t>De Opdrachtnemer beschrijft conform richtlijn CS R01 omgaan met vertrouwelijke informatie en documenten op welke wijze de beveiliging wordt bewerkstelligd van de door de Opdrachtgever aangegeven vertrouwelijke documenten, zoals ontwerp,</w:t>
      </w:r>
      <w:r w:rsidR="00540D03">
        <w:rPr>
          <w:rFonts w:cs="Tahoma"/>
          <w:szCs w:val="18"/>
        </w:rPr>
        <w:t xml:space="preserve"> </w:t>
      </w:r>
      <w:r w:rsidRPr="00DD53B6">
        <w:rPr>
          <w:rFonts w:cs="Tahoma"/>
          <w:szCs w:val="18"/>
        </w:rPr>
        <w:t>constructietekeningen en datanetwerkschema’s.</w:t>
      </w:r>
      <w:bookmarkStart w:id="802" w:name="_Toc392147654"/>
    </w:p>
    <w:p w:rsidR="0011702E" w:rsidRPr="00A11D27" w:rsidRDefault="0011702E" w:rsidP="00A92296">
      <w:pPr>
        <w:pStyle w:val="BijlageOngenummerdSubparagraaf"/>
        <w:numPr>
          <w:ilvl w:val="2"/>
          <w:numId w:val="96"/>
        </w:numPr>
        <w:rPr>
          <w:lang w:eastAsia="en-US"/>
        </w:rPr>
      </w:pPr>
      <w:bookmarkStart w:id="803" w:name="_Toc436907882"/>
      <w:r w:rsidRPr="00A11D27">
        <w:rPr>
          <w:lang w:eastAsia="en-US"/>
        </w:rPr>
        <w:lastRenderedPageBreak/>
        <w:t>Bewustwording, scholing en VOG</w:t>
      </w:r>
      <w:bookmarkEnd w:id="802"/>
      <w:bookmarkEnd w:id="803"/>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op welke wijze het personeel bewust wordt gemaakt van de cybersecurity risico’s, aantoonbaar over de juiste opleiding, training en vaardigheden beschikt en geheimhouding in acht neemt. </w:t>
      </w:r>
    </w:p>
    <w:p w:rsidR="0011702E" w:rsidRPr="00A11D27" w:rsidRDefault="0011702E" w:rsidP="00A92296">
      <w:pPr>
        <w:pStyle w:val="BijlageOngenummerdSubparagraaf"/>
        <w:numPr>
          <w:ilvl w:val="2"/>
          <w:numId w:val="96"/>
        </w:numPr>
        <w:rPr>
          <w:lang w:eastAsia="en-US"/>
        </w:rPr>
      </w:pPr>
      <w:bookmarkStart w:id="804" w:name="_Toc436907883"/>
      <w:bookmarkStart w:id="805" w:name="_Toc392147655"/>
      <w:r w:rsidRPr="00A11D27">
        <w:rPr>
          <w:lang w:eastAsia="en-US"/>
        </w:rPr>
        <w:t>Fysieke toegangsbeveiliging</w:t>
      </w:r>
      <w:bookmarkEnd w:id="804"/>
      <w:r w:rsidRPr="00A11D27">
        <w:rPr>
          <w:lang w:eastAsia="en-US"/>
        </w:rPr>
        <w:t xml:space="preserve"> </w:t>
      </w:r>
      <w:bookmarkEnd w:id="805"/>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op welke wijze de fysieke toegangsbeveiliging tot het object, de IA-gerelateerde en technische ruimten wordt beheerst of op controleerbare manier aansluit op het fysieke toegangsbeheerproces van de Opdrachtgever. </w:t>
      </w:r>
    </w:p>
    <w:p w:rsidR="0011702E" w:rsidRPr="00A11D27" w:rsidRDefault="0011702E" w:rsidP="00A92296">
      <w:pPr>
        <w:pStyle w:val="BijlageOngenummerdSubparagraaf"/>
        <w:numPr>
          <w:ilvl w:val="2"/>
          <w:numId w:val="96"/>
        </w:numPr>
        <w:rPr>
          <w:lang w:eastAsia="en-US"/>
        </w:rPr>
      </w:pPr>
      <w:bookmarkStart w:id="806" w:name="_Toc392147656"/>
      <w:bookmarkStart w:id="807" w:name="_Toc436907884"/>
      <w:r w:rsidRPr="00A11D27">
        <w:rPr>
          <w:lang w:eastAsia="en-US"/>
        </w:rPr>
        <w:t>Logische toegangsbeveiliging tot ICT en IA-systemen</w:t>
      </w:r>
      <w:bookmarkEnd w:id="806"/>
      <w:bookmarkEnd w:id="807"/>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op welke wijze de logische toegangsbeveiliging tot de ICT en IA-systemen wordt beheerst of op controleerbare manier aansluit op het logische toegangsproces van de Opdrachtgever. </w:t>
      </w:r>
    </w:p>
    <w:p w:rsidR="0011702E" w:rsidRPr="00A11D27" w:rsidRDefault="0011702E" w:rsidP="00A92296">
      <w:pPr>
        <w:pStyle w:val="BijlageOngenummerdSubparagraaf"/>
        <w:numPr>
          <w:ilvl w:val="2"/>
          <w:numId w:val="96"/>
        </w:numPr>
        <w:rPr>
          <w:lang w:eastAsia="en-US"/>
        </w:rPr>
      </w:pPr>
      <w:bookmarkStart w:id="808" w:name="_Toc392147657"/>
      <w:bookmarkStart w:id="809" w:name="_Toc436907885"/>
      <w:r w:rsidRPr="00A11D27">
        <w:rPr>
          <w:lang w:eastAsia="en-US"/>
        </w:rPr>
        <w:t>Wachtwoordrichtlijn</w:t>
      </w:r>
      <w:bookmarkEnd w:id="808"/>
      <w:bookmarkEnd w:id="809"/>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op welke wijze invulling wordt gegeven aan de door de Opdrachtgever beschikbaar gestelde wachtwoordrichtlijn. De Opdrachtnemer geeft gemotiveerd aan of er afwijkingen bestaan. </w:t>
      </w:r>
    </w:p>
    <w:p w:rsidR="0011702E" w:rsidRPr="00AE1CB7" w:rsidRDefault="0011702E" w:rsidP="00A92296">
      <w:pPr>
        <w:pStyle w:val="BijlageOngenummerdSubparagraaf"/>
        <w:numPr>
          <w:ilvl w:val="2"/>
          <w:numId w:val="96"/>
        </w:numPr>
        <w:rPr>
          <w:lang w:val="en-US" w:eastAsia="en-US"/>
        </w:rPr>
      </w:pPr>
      <w:bookmarkStart w:id="810" w:name="_Toc392147658"/>
      <w:bookmarkStart w:id="811" w:name="_Toc436907886"/>
      <w:r w:rsidRPr="00AE1CB7">
        <w:rPr>
          <w:lang w:val="en-US" w:eastAsia="en-US"/>
        </w:rPr>
        <w:t>Back-up en recovery proces</w:t>
      </w:r>
      <w:bookmarkEnd w:id="810"/>
      <w:bookmarkEnd w:id="811"/>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test jaarlijks voor zover back-up en recovery voorzieningen bestaan het back- up recovery proces.</w:t>
      </w:r>
    </w:p>
    <w:p w:rsidR="0011702E" w:rsidRPr="00A11D27" w:rsidRDefault="0011702E" w:rsidP="00A92296">
      <w:pPr>
        <w:pStyle w:val="BijlageOngenummerdSubparagraaf"/>
        <w:numPr>
          <w:ilvl w:val="2"/>
          <w:numId w:val="96"/>
        </w:numPr>
        <w:rPr>
          <w:lang w:eastAsia="en-US"/>
        </w:rPr>
      </w:pPr>
      <w:bookmarkStart w:id="812" w:name="_Toc392147659"/>
      <w:bookmarkStart w:id="813" w:name="_Toc436907887"/>
      <w:r w:rsidRPr="00A11D27">
        <w:rPr>
          <w:lang w:eastAsia="en-US"/>
        </w:rPr>
        <w:t>Beveiliging documentatie</w:t>
      </w:r>
      <w:bookmarkEnd w:id="812"/>
      <w:bookmarkEnd w:id="813"/>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beschrijft op welke wijze de beheer en technische documentatie in zijn organisatie beschermd wordt tegen verlies en ongeautoriseerde kennisname of wijziging.</w:t>
      </w:r>
      <w:r w:rsidR="00540D03">
        <w:rPr>
          <w:rFonts w:cs="Tahoma"/>
          <w:szCs w:val="18"/>
        </w:rPr>
        <w:t xml:space="preserve"> </w:t>
      </w:r>
    </w:p>
    <w:p w:rsidR="0011702E" w:rsidRPr="00A11D27" w:rsidRDefault="0011702E" w:rsidP="00A92296">
      <w:pPr>
        <w:pStyle w:val="BijlageOngenummerdSubparagraaf"/>
        <w:numPr>
          <w:ilvl w:val="2"/>
          <w:numId w:val="96"/>
        </w:numPr>
        <w:rPr>
          <w:lang w:eastAsia="en-US"/>
        </w:rPr>
      </w:pPr>
      <w:bookmarkStart w:id="814" w:name="_Toc392147660"/>
      <w:bookmarkStart w:id="815" w:name="_Toc436907888"/>
      <w:r w:rsidRPr="00A11D27">
        <w:rPr>
          <w:lang w:eastAsia="en-US"/>
        </w:rPr>
        <w:t>Wijzigingsproces</w:t>
      </w:r>
      <w:bookmarkEnd w:id="814"/>
      <w:bookmarkEnd w:id="815"/>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hier het wijzigingsproces die gevolgd wordt voor het doorvoeren van (functionele) wijzigingen aan ICT en IA conform de eisen uit de overeenkomst en de Cybersecurity Implementatierichtlijn Objecten - RWS. </w:t>
      </w:r>
    </w:p>
    <w:p w:rsidR="0011702E" w:rsidRPr="00A11D27" w:rsidRDefault="0011702E" w:rsidP="00A92296">
      <w:pPr>
        <w:pStyle w:val="BijlageOngenummerdSubparagraaf"/>
        <w:numPr>
          <w:ilvl w:val="2"/>
          <w:numId w:val="96"/>
        </w:numPr>
        <w:rPr>
          <w:lang w:eastAsia="en-US"/>
        </w:rPr>
      </w:pPr>
      <w:bookmarkStart w:id="816" w:name="_Toc392147661"/>
      <w:bookmarkStart w:id="817" w:name="_Toc436907889"/>
      <w:r w:rsidRPr="00A11D27">
        <w:rPr>
          <w:lang w:eastAsia="en-US"/>
        </w:rPr>
        <w:t>Beveiliging tegen malware, hardening en patching</w:t>
      </w:r>
      <w:bookmarkEnd w:id="816"/>
      <w:bookmarkEnd w:id="817"/>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beschrijft, voor zover voorzieningen en inrichtingen aanwezig zijn, voor hardening, malware en patching en op welke wijze het onderhoud hierop vormt krijgt.</w:t>
      </w:r>
    </w:p>
    <w:p w:rsidR="0011702E" w:rsidRPr="00A11D27" w:rsidRDefault="0011702E" w:rsidP="00A92296">
      <w:pPr>
        <w:pStyle w:val="BijlageOngenummerdSubparagraaf"/>
        <w:numPr>
          <w:ilvl w:val="2"/>
          <w:numId w:val="96"/>
        </w:numPr>
        <w:rPr>
          <w:lang w:eastAsia="en-US"/>
        </w:rPr>
      </w:pPr>
      <w:bookmarkStart w:id="818" w:name="_Toc392147662"/>
      <w:bookmarkStart w:id="819" w:name="_Toc436907890"/>
      <w:r w:rsidRPr="00A11D27">
        <w:rPr>
          <w:lang w:eastAsia="en-US"/>
        </w:rPr>
        <w:t>Patch proces en kritieke Patches</w:t>
      </w:r>
      <w:bookmarkEnd w:id="818"/>
      <w:bookmarkEnd w:id="819"/>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op welke wijze het patchproces wordt vormgegeven zowel qua proces als de hiervoor gebruikte voorzieningen en hoe de risicoafweging plaatsvindt inclusief de formulering van het advies aan de Opdrachtgever conform de eisen uit de Cybersecurity Implementatierichtlijn Objecten - RWS. </w:t>
      </w:r>
    </w:p>
    <w:p w:rsidR="0011702E" w:rsidRPr="00A11D27" w:rsidRDefault="0011702E" w:rsidP="00A92296">
      <w:pPr>
        <w:pStyle w:val="BijlageOngenummerdSubparagraaf"/>
        <w:numPr>
          <w:ilvl w:val="2"/>
          <w:numId w:val="96"/>
        </w:numPr>
        <w:rPr>
          <w:lang w:eastAsia="en-US"/>
        </w:rPr>
      </w:pPr>
      <w:bookmarkStart w:id="820" w:name="_Toc392147663"/>
      <w:bookmarkStart w:id="821" w:name="_Toc436907891"/>
      <w:r w:rsidRPr="00A11D27">
        <w:rPr>
          <w:lang w:eastAsia="en-US"/>
        </w:rPr>
        <w:t>Koppeling van apparatuur</w:t>
      </w:r>
      <w:bookmarkEnd w:id="820"/>
      <w:bookmarkEnd w:id="821"/>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beschrijft conform richtlijn CS R02 veilig koppelen van beheer- en onderhoudsapparatuur aan ICT en IA systemen van RWS op welke wijze de bescherming tegen malware (waaronder virussen) wordt vormgegeven qua proces en voorzieningen bij koppeling van mobiele apparatuur of removable media aan de ICT en IA van de Opdrachtgever door de Opdrachtnemer of zijn (zelfstandige) hulppersonen.</w:t>
      </w:r>
    </w:p>
    <w:p w:rsidR="0011702E" w:rsidRPr="00A11D27" w:rsidRDefault="0011702E" w:rsidP="00A92296">
      <w:pPr>
        <w:pStyle w:val="BijlageOngenummerdSubparagraaf"/>
        <w:numPr>
          <w:ilvl w:val="2"/>
          <w:numId w:val="96"/>
        </w:numPr>
        <w:rPr>
          <w:lang w:eastAsia="en-US"/>
        </w:rPr>
      </w:pPr>
      <w:bookmarkStart w:id="822" w:name="_Toc392147664"/>
      <w:bookmarkStart w:id="823" w:name="_Toc436907892"/>
      <w:r w:rsidRPr="00A11D27">
        <w:rPr>
          <w:lang w:eastAsia="en-US"/>
        </w:rPr>
        <w:t>Logging en monitoring</w:t>
      </w:r>
      <w:bookmarkEnd w:id="822"/>
      <w:bookmarkEnd w:id="823"/>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indien logvoorzieningen aanwezig zijn op de bestaande ICT en IA, op welke wijze wordt omgegaan met de logbestanden en hoe op verzoek van de Opdrachtgever deze aan de Opdrachtgever ter beschikking worden gesteld. </w:t>
      </w:r>
    </w:p>
    <w:p w:rsidR="0011702E" w:rsidRPr="00A11D27" w:rsidRDefault="0011702E" w:rsidP="00A92296">
      <w:pPr>
        <w:pStyle w:val="BijlageOngenummerdSubparagraaf"/>
        <w:numPr>
          <w:ilvl w:val="2"/>
          <w:numId w:val="96"/>
        </w:numPr>
        <w:rPr>
          <w:lang w:eastAsia="en-US"/>
        </w:rPr>
      </w:pPr>
      <w:bookmarkStart w:id="824" w:name="_Toc392147665"/>
      <w:bookmarkStart w:id="825" w:name="_Toc436907893"/>
      <w:r w:rsidRPr="00A11D27">
        <w:rPr>
          <w:lang w:eastAsia="en-US"/>
        </w:rPr>
        <w:lastRenderedPageBreak/>
        <w:t>Datanetwerkkoppelingen</w:t>
      </w:r>
      <w:bookmarkEnd w:id="824"/>
      <w:bookmarkEnd w:id="825"/>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hoe het bijwerken van netwerkschema’s plaatsvindt naar aanleiding van wijzigingen op datanetwerkkoppelingen. </w:t>
      </w:r>
    </w:p>
    <w:p w:rsidR="0011702E" w:rsidRPr="00A11D27" w:rsidRDefault="0011702E" w:rsidP="00A92296">
      <w:pPr>
        <w:pStyle w:val="BijlageOngenummerdSubparagraaf"/>
        <w:numPr>
          <w:ilvl w:val="2"/>
          <w:numId w:val="96"/>
        </w:numPr>
        <w:rPr>
          <w:lang w:eastAsia="en-US"/>
        </w:rPr>
      </w:pPr>
      <w:bookmarkStart w:id="826" w:name="_Toc392147666"/>
      <w:bookmarkStart w:id="827" w:name="_Toc436907894"/>
      <w:r w:rsidRPr="00A11D27">
        <w:rPr>
          <w:lang w:eastAsia="en-US"/>
        </w:rPr>
        <w:t>Remote Access</w:t>
      </w:r>
      <w:bookmarkEnd w:id="826"/>
      <w:bookmarkEnd w:id="827"/>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of er sprake is van remote acces voor beheer en onderhoud van ICT en IA en hoe geborgd is dat dit conform de eisen hieraan verloopt. </w:t>
      </w:r>
    </w:p>
    <w:p w:rsidR="0011702E" w:rsidRPr="00A11D27" w:rsidRDefault="0011702E" w:rsidP="00A92296">
      <w:pPr>
        <w:pStyle w:val="BijlageOngenummerdSubparagraaf"/>
        <w:numPr>
          <w:ilvl w:val="2"/>
          <w:numId w:val="96"/>
        </w:numPr>
        <w:rPr>
          <w:lang w:eastAsia="en-US"/>
        </w:rPr>
      </w:pPr>
      <w:bookmarkStart w:id="828" w:name="_Toc392147667"/>
      <w:bookmarkStart w:id="829" w:name="_Toc436907895"/>
      <w:r w:rsidRPr="00A11D27">
        <w:rPr>
          <w:lang w:eastAsia="en-US"/>
        </w:rPr>
        <w:t>Gebruik veilige communicatieprotocollen</w:t>
      </w:r>
      <w:bookmarkEnd w:id="828"/>
      <w:bookmarkEnd w:id="829"/>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beschrijft indien configuratie van de ICT en IA (waaronder ICS/SCADA) buiten de door de Opdrachtgever beschikbaar gestelde dienst op afstand plaatsvindt welke communicatieprotocollen hiervoor worden ingezet en of deze veilig zijn.</w:t>
      </w:r>
    </w:p>
    <w:p w:rsidR="0011702E" w:rsidRPr="00A11D27" w:rsidRDefault="0011702E" w:rsidP="00A92296">
      <w:pPr>
        <w:pStyle w:val="BijlageOngenummerdSubparagraaf"/>
        <w:numPr>
          <w:ilvl w:val="2"/>
          <w:numId w:val="96"/>
        </w:numPr>
        <w:rPr>
          <w:lang w:eastAsia="en-US"/>
        </w:rPr>
      </w:pPr>
      <w:bookmarkStart w:id="830" w:name="_Toc392147668"/>
      <w:bookmarkStart w:id="831" w:name="_Toc436907896"/>
      <w:r w:rsidRPr="00A11D27">
        <w:rPr>
          <w:lang w:eastAsia="en-US"/>
        </w:rPr>
        <w:t>Web</w:t>
      </w:r>
      <w:bookmarkEnd w:id="830"/>
      <w:r w:rsidRPr="00A11D27">
        <w:rPr>
          <w:lang w:eastAsia="en-US"/>
        </w:rPr>
        <w:t>applicaties</w:t>
      </w:r>
      <w:bookmarkEnd w:id="831"/>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indien (web)applicaties worden ingezet voor beheer op afstand hoe de beveiliging is vormgegeven. </w:t>
      </w:r>
    </w:p>
    <w:p w:rsidR="0011702E" w:rsidRPr="00A11D27" w:rsidRDefault="0011702E" w:rsidP="00A92296">
      <w:pPr>
        <w:pStyle w:val="BijlageOngenummerdSubparagraaf"/>
        <w:numPr>
          <w:ilvl w:val="2"/>
          <w:numId w:val="96"/>
        </w:numPr>
        <w:rPr>
          <w:lang w:eastAsia="en-US"/>
        </w:rPr>
      </w:pPr>
      <w:bookmarkStart w:id="832" w:name="_Toc392147669"/>
      <w:bookmarkStart w:id="833" w:name="_Toc436907897"/>
      <w:r w:rsidRPr="00A11D27">
        <w:rPr>
          <w:lang w:eastAsia="en-US"/>
        </w:rPr>
        <w:t>Continuïteit en herstel dienstverlening</w:t>
      </w:r>
      <w:bookmarkEnd w:id="832"/>
      <w:bookmarkEnd w:id="833"/>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voor zover door Opdrachtgever beschikbaar gesteld op welke wijze hij de continuiteitsplannen onderhoud. </w:t>
      </w:r>
    </w:p>
    <w:p w:rsidR="0011702E" w:rsidRPr="00A11D27" w:rsidRDefault="0011702E" w:rsidP="00A92296">
      <w:pPr>
        <w:pStyle w:val="BijlageOngenummerdSubparagraaf"/>
        <w:numPr>
          <w:ilvl w:val="2"/>
          <w:numId w:val="96"/>
        </w:numPr>
        <w:rPr>
          <w:lang w:eastAsia="en-US"/>
        </w:rPr>
      </w:pPr>
      <w:bookmarkStart w:id="834" w:name="_Toc392147670"/>
      <w:bookmarkStart w:id="835" w:name="_Toc436907898"/>
      <w:r w:rsidRPr="00A11D27">
        <w:rPr>
          <w:lang w:eastAsia="en-US"/>
        </w:rPr>
        <w:t>Testen continuïteitsplannen</w:t>
      </w:r>
      <w:bookmarkEnd w:id="834"/>
      <w:bookmarkEnd w:id="835"/>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voor zover door de Opdrachtgever beschikbaar gesteld op welke wijze de continuïteitsplannen periodiek worden getest en geactualiseerd. </w:t>
      </w:r>
    </w:p>
    <w:p w:rsidR="0011702E" w:rsidRPr="00A11D27" w:rsidRDefault="0011702E" w:rsidP="00A92296">
      <w:pPr>
        <w:pStyle w:val="BijlageOngenummerdSubparagraaf"/>
        <w:numPr>
          <w:ilvl w:val="2"/>
          <w:numId w:val="96"/>
        </w:numPr>
        <w:rPr>
          <w:lang w:eastAsia="en-US"/>
        </w:rPr>
      </w:pPr>
      <w:bookmarkStart w:id="836" w:name="_Toc392147671"/>
      <w:bookmarkStart w:id="837" w:name="_Toc436907899"/>
      <w:r w:rsidRPr="00A11D27">
        <w:rPr>
          <w:lang w:eastAsia="en-US"/>
        </w:rPr>
        <w:t>Beveiliging Spionage</w:t>
      </w:r>
      <w:bookmarkEnd w:id="836"/>
      <w:bookmarkEnd w:id="837"/>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welke maatregelen er in zijn organisatie voor de beveiliging tegen spionage zijn getroffen. </w:t>
      </w:r>
    </w:p>
    <w:p w:rsidR="0011702E" w:rsidRPr="00A11D27" w:rsidRDefault="0011702E" w:rsidP="00A92296">
      <w:pPr>
        <w:pStyle w:val="BijlageOngenummerdSubparagraaf"/>
        <w:numPr>
          <w:ilvl w:val="2"/>
          <w:numId w:val="96"/>
        </w:numPr>
        <w:rPr>
          <w:lang w:eastAsia="en-US"/>
        </w:rPr>
      </w:pPr>
      <w:bookmarkStart w:id="838" w:name="_Toc392147672"/>
      <w:bookmarkStart w:id="839" w:name="_Toc436907900"/>
      <w:r w:rsidRPr="00A11D27">
        <w:rPr>
          <w:lang w:eastAsia="en-US"/>
        </w:rPr>
        <w:t>Beveiliging van de Informatievoorziening</w:t>
      </w:r>
      <w:bookmarkEnd w:id="838"/>
      <w:bookmarkEnd w:id="839"/>
    </w:p>
    <w:p w:rsidR="0011702E" w:rsidRPr="00DD53B6" w:rsidRDefault="0011702E" w:rsidP="0011702E">
      <w:pPr>
        <w:tabs>
          <w:tab w:val="left" w:pos="227"/>
          <w:tab w:val="left" w:pos="454"/>
          <w:tab w:val="left" w:pos="680"/>
        </w:tabs>
        <w:autoSpaceDE w:val="0"/>
        <w:autoSpaceDN w:val="0"/>
        <w:adjustRightInd w:val="0"/>
        <w:ind w:right="-1"/>
        <w:rPr>
          <w:rFonts w:cs="Tahoma"/>
          <w:sz w:val="20"/>
          <w:szCs w:val="20"/>
        </w:rPr>
      </w:pPr>
      <w:r w:rsidRPr="00DD53B6">
        <w:rPr>
          <w:rFonts w:cs="Tahoma"/>
          <w:szCs w:val="18"/>
        </w:rPr>
        <w:t>De Opdrachtnemer beschrijft op welke wijze geclassificeerde informatie en documenten, zoals aangegeven door de Opdrachtgever, zijn beveiligd tegen verlies,</w:t>
      </w:r>
      <w:r w:rsidR="00540D03">
        <w:rPr>
          <w:rFonts w:cs="Tahoma"/>
          <w:szCs w:val="18"/>
        </w:rPr>
        <w:t xml:space="preserve"> </w:t>
      </w:r>
      <w:r w:rsidRPr="00DD53B6">
        <w:rPr>
          <w:rFonts w:cs="Tahoma"/>
          <w:szCs w:val="18"/>
        </w:rPr>
        <w:t>ongeautoriseerde kennisname of wijziging bij verwerking in de kantoor- en netwerkomgeving van Opdrachtnemer.</w:t>
      </w:r>
    </w:p>
    <w:p w:rsidR="0011702E" w:rsidRPr="00A11D27" w:rsidRDefault="0011702E" w:rsidP="00A92296">
      <w:pPr>
        <w:pStyle w:val="BijlageOngenummerdSubparagraaf"/>
        <w:numPr>
          <w:ilvl w:val="2"/>
          <w:numId w:val="96"/>
        </w:numPr>
        <w:rPr>
          <w:lang w:eastAsia="en-US"/>
        </w:rPr>
      </w:pPr>
      <w:bookmarkStart w:id="840" w:name="_Toc436907901"/>
      <w:r w:rsidRPr="00A11D27">
        <w:rPr>
          <w:lang w:eastAsia="en-US"/>
        </w:rPr>
        <w:t>Cybersecurity inbreuken en verhoogde dreiging</w:t>
      </w:r>
      <w:bookmarkEnd w:id="840"/>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conform richtlijn CS R03 handelwijze bij een hack, malwarebesmetting en verhoogde dreiging welk proces er is ingericht en gevolgd wordt indien de Opdrachtgever melding maakt van Cybersecurity inbreuken (incident response proces) en bij verhoogde dreiging. </w:t>
      </w:r>
    </w:p>
    <w:p w:rsidR="0011702E" w:rsidRPr="00A11D27" w:rsidRDefault="0011702E" w:rsidP="00A92296">
      <w:pPr>
        <w:pStyle w:val="BijlageOngenummerdSubparagraaf"/>
        <w:numPr>
          <w:ilvl w:val="2"/>
          <w:numId w:val="96"/>
        </w:numPr>
        <w:rPr>
          <w:lang w:eastAsia="en-US"/>
        </w:rPr>
      </w:pPr>
      <w:bookmarkStart w:id="841" w:name="_Toc436907902"/>
      <w:r w:rsidRPr="00A11D27">
        <w:rPr>
          <w:lang w:eastAsia="en-US"/>
        </w:rPr>
        <w:t>Security gerelateerde wijzigingen</w:t>
      </w:r>
      <w:bookmarkEnd w:id="841"/>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beschrijft hier op welke wijze security gerelateerde wijzigingen worden beoordeeld op mogelijke impact en risico’s alvorens de wijziging wordt doorgevoerd.</w:t>
      </w:r>
    </w:p>
    <w:p w:rsidR="0011702E" w:rsidRPr="00DD53B6" w:rsidRDefault="0011702E" w:rsidP="0011702E">
      <w:pPr>
        <w:spacing w:line="240" w:lineRule="auto"/>
        <w:ind w:right="-1"/>
        <w:rPr>
          <w:rFonts w:eastAsia="Verdana" w:cs="Tahoma"/>
          <w:sz w:val="20"/>
          <w:szCs w:val="20"/>
          <w:lang w:eastAsia="en-US"/>
        </w:rPr>
      </w:pPr>
      <w:r w:rsidRPr="00DD53B6">
        <w:rPr>
          <w:rFonts w:eastAsia="Verdana" w:cs="Tahoma"/>
          <w:sz w:val="20"/>
          <w:szCs w:val="20"/>
          <w:lang w:eastAsia="en-US"/>
        </w:rPr>
        <w:br w:type="page"/>
      </w:r>
    </w:p>
    <w:p w:rsidR="0011702E" w:rsidRPr="00DD53B6" w:rsidRDefault="0011702E" w:rsidP="00A92296">
      <w:pPr>
        <w:pStyle w:val="Broodtekst"/>
        <w:numPr>
          <w:ilvl w:val="0"/>
          <w:numId w:val="96"/>
        </w:numPr>
        <w:tabs>
          <w:tab w:val="clear" w:pos="227"/>
        </w:tabs>
        <w:rPr>
          <w:b/>
          <w:sz w:val="22"/>
          <w:lang w:eastAsia="en-US"/>
        </w:rPr>
      </w:pPr>
      <w:bookmarkStart w:id="842" w:name="_Toc436907903"/>
      <w:r w:rsidRPr="00DD53B6">
        <w:rPr>
          <w:b/>
          <w:sz w:val="22"/>
          <w:lang w:eastAsia="en-US"/>
        </w:rPr>
        <w:lastRenderedPageBreak/>
        <w:t>Jaarlijkse toestandsrapportage cybersecurity</w:t>
      </w:r>
      <w:bookmarkEnd w:id="842"/>
      <w:r w:rsidRPr="00DD53B6">
        <w:rPr>
          <w:b/>
          <w:sz w:val="22"/>
          <w:lang w:eastAsia="en-US"/>
        </w:rPr>
        <w:t xml:space="preserve"> </w:t>
      </w:r>
    </w:p>
    <w:p w:rsidR="0011702E" w:rsidRPr="00DD53B6" w:rsidRDefault="0011702E" w:rsidP="0011702E">
      <w:pPr>
        <w:spacing w:line="240" w:lineRule="auto"/>
        <w:ind w:right="-1"/>
        <w:rPr>
          <w:rFonts w:eastAsia="Verdana" w:cs="Tahoma"/>
          <w:szCs w:val="18"/>
          <w:lang w:eastAsia="en-US"/>
        </w:rPr>
      </w:pPr>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werkt minimaal de volgende items uit.</w:t>
      </w:r>
    </w:p>
    <w:p w:rsidR="0011702E" w:rsidRPr="00473366" w:rsidRDefault="0011702E" w:rsidP="00A92296">
      <w:pPr>
        <w:pStyle w:val="BijlageOngenummerdSubparagraaf"/>
        <w:numPr>
          <w:ilvl w:val="1"/>
          <w:numId w:val="96"/>
        </w:numPr>
        <w:rPr>
          <w:lang w:eastAsia="en-US"/>
        </w:rPr>
      </w:pPr>
      <w:bookmarkStart w:id="843" w:name="_Toc436907904"/>
      <w:r w:rsidRPr="00473366">
        <w:rPr>
          <w:lang w:eastAsia="en-US"/>
        </w:rPr>
        <w:t>Bevindingen</w:t>
      </w:r>
      <w:bookmarkEnd w:id="843"/>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De Opdrachtnemer beschrijft hier de maatregelen die hij neemt o.b.v. de bevindingen die voortvloeien uit de jaarlijkse cybersecurity audit.</w:t>
      </w:r>
    </w:p>
    <w:p w:rsidR="0011702E" w:rsidRPr="00473366" w:rsidRDefault="0011702E" w:rsidP="00A92296">
      <w:pPr>
        <w:pStyle w:val="BijlageOngenummerdSubparagraaf"/>
        <w:numPr>
          <w:ilvl w:val="1"/>
          <w:numId w:val="96"/>
        </w:numPr>
        <w:rPr>
          <w:lang w:eastAsia="en-US"/>
        </w:rPr>
      </w:pPr>
      <w:bookmarkStart w:id="844" w:name="_Toc436907905"/>
      <w:r w:rsidRPr="00473366">
        <w:rPr>
          <w:lang w:eastAsia="en-US"/>
        </w:rPr>
        <w:t>Analyse cybersecurity incidenten</w:t>
      </w:r>
      <w:bookmarkEnd w:id="844"/>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hier de maatregelen die hij neemt o.b.v. de resultaten van de analyse van alle cybersecurity incidenten die zich de afgelopen periode (jaar) hebben voorgedaan en gemeld zijn aan de Opdrachtgever in de tussentijdse toestandsrapportages. </w:t>
      </w:r>
    </w:p>
    <w:p w:rsidR="0011702E" w:rsidRPr="00473366" w:rsidRDefault="0011702E" w:rsidP="00A92296">
      <w:pPr>
        <w:pStyle w:val="BijlageOngenummerdSubparagraaf"/>
        <w:numPr>
          <w:ilvl w:val="1"/>
          <w:numId w:val="96"/>
        </w:numPr>
        <w:rPr>
          <w:lang w:val="en-US" w:eastAsia="en-US"/>
        </w:rPr>
      </w:pPr>
      <w:bookmarkStart w:id="845" w:name="_Toc436907906"/>
      <w:r w:rsidRPr="00473366">
        <w:rPr>
          <w:lang w:val="en-US" w:eastAsia="en-US"/>
        </w:rPr>
        <w:t>Testresultaten back-up en recovery proces</w:t>
      </w:r>
      <w:bookmarkEnd w:id="845"/>
    </w:p>
    <w:p w:rsidR="0011702E" w:rsidRPr="00DD53B6" w:rsidRDefault="0011702E" w:rsidP="0011702E">
      <w:pPr>
        <w:tabs>
          <w:tab w:val="left" w:pos="227"/>
          <w:tab w:val="left" w:pos="454"/>
          <w:tab w:val="left" w:pos="680"/>
        </w:tabs>
        <w:autoSpaceDE w:val="0"/>
        <w:autoSpaceDN w:val="0"/>
        <w:adjustRightInd w:val="0"/>
        <w:ind w:right="-1"/>
        <w:rPr>
          <w:rFonts w:cs="Tahoma"/>
          <w:szCs w:val="18"/>
        </w:rPr>
      </w:pPr>
      <w:r w:rsidRPr="00DD53B6">
        <w:rPr>
          <w:rFonts w:cs="Tahoma"/>
          <w:szCs w:val="18"/>
        </w:rPr>
        <w:t xml:space="preserve">De Opdrachtnemer beschrijft hier de maatregelen die hij neemt o.b.v. de resultaten van de jaarlijkse beproevingen van het back-up voorzieningen en recovery proces voor zover deze bestaan in het </w:t>
      </w:r>
      <w:r w:rsidR="00E834AC">
        <w:rPr>
          <w:rFonts w:cs="Tahoma"/>
          <w:szCs w:val="18"/>
        </w:rPr>
        <w:t>A</w:t>
      </w:r>
      <w:r w:rsidRPr="00DD53B6">
        <w:rPr>
          <w:rFonts w:cs="Tahoma"/>
          <w:szCs w:val="18"/>
        </w:rPr>
        <w:t>reaal.</w:t>
      </w:r>
    </w:p>
    <w:p w:rsidR="0011702E" w:rsidRPr="00473366" w:rsidRDefault="0011702E" w:rsidP="00A92296">
      <w:pPr>
        <w:pStyle w:val="BijlageOngenummerdSubparagraaf"/>
        <w:numPr>
          <w:ilvl w:val="1"/>
          <w:numId w:val="96"/>
        </w:numPr>
        <w:rPr>
          <w:lang w:eastAsia="en-US"/>
        </w:rPr>
      </w:pPr>
      <w:bookmarkStart w:id="846" w:name="_Toc436907907"/>
      <w:r w:rsidRPr="00473366">
        <w:rPr>
          <w:lang w:eastAsia="en-US"/>
        </w:rPr>
        <w:t>Testresultaten continuiteitsplannen en -voorzieningen</w:t>
      </w:r>
      <w:bookmarkEnd w:id="846"/>
    </w:p>
    <w:p w:rsidR="0011702E" w:rsidRPr="00DD53B6" w:rsidRDefault="0011702E" w:rsidP="0011702E">
      <w:pPr>
        <w:spacing w:line="240" w:lineRule="auto"/>
        <w:rPr>
          <w:rFonts w:eastAsia="Verdana"/>
          <w:szCs w:val="18"/>
          <w:lang w:eastAsia="en-US"/>
        </w:rPr>
      </w:pPr>
      <w:r w:rsidRPr="00DD53B6">
        <w:rPr>
          <w:rFonts w:eastAsia="Verdana"/>
          <w:szCs w:val="18"/>
          <w:lang w:eastAsia="en-US"/>
        </w:rPr>
        <w:t xml:space="preserve">De Opdrachtnemer beschrijft hier de maatregelen die hij neemt o.b.v. de resultaten van de jaarlijkse beproevingen van de continuiteitsplannen en -voorzieningen voor zover deze bestaan in het </w:t>
      </w:r>
      <w:r w:rsidR="00E834AC">
        <w:rPr>
          <w:rFonts w:eastAsia="Verdana"/>
          <w:szCs w:val="18"/>
          <w:lang w:eastAsia="en-US"/>
        </w:rPr>
        <w:t>A</w:t>
      </w:r>
      <w:r w:rsidRPr="00DD53B6">
        <w:rPr>
          <w:rFonts w:eastAsia="Verdana"/>
          <w:szCs w:val="18"/>
          <w:lang w:eastAsia="en-US"/>
        </w:rPr>
        <w:t xml:space="preserve">reaal. </w:t>
      </w:r>
    </w:p>
    <w:p w:rsidR="0011702E" w:rsidRPr="00473366" w:rsidRDefault="0011702E" w:rsidP="00A92296">
      <w:pPr>
        <w:pStyle w:val="BijlageOngenummerdSubparagraaf"/>
        <w:numPr>
          <w:ilvl w:val="1"/>
          <w:numId w:val="96"/>
        </w:numPr>
        <w:rPr>
          <w:lang w:eastAsia="en-US"/>
        </w:rPr>
      </w:pPr>
      <w:bookmarkStart w:id="847" w:name="_Toc436907908"/>
      <w:r w:rsidRPr="00473366">
        <w:rPr>
          <w:lang w:eastAsia="en-US"/>
        </w:rPr>
        <w:t xml:space="preserve"> Risicoanalyse en risicoafweging</w:t>
      </w:r>
      <w:bookmarkEnd w:id="847"/>
    </w:p>
    <w:p w:rsidR="0011702E" w:rsidRPr="00DD53B6" w:rsidRDefault="0011702E" w:rsidP="0011702E">
      <w:pPr>
        <w:spacing w:line="240" w:lineRule="auto"/>
        <w:rPr>
          <w:rFonts w:eastAsia="Verdana"/>
          <w:szCs w:val="18"/>
          <w:lang w:eastAsia="en-US"/>
        </w:rPr>
      </w:pPr>
      <w:r w:rsidRPr="00DD53B6">
        <w:rPr>
          <w:rFonts w:eastAsia="Verdana"/>
          <w:szCs w:val="18"/>
          <w:lang w:eastAsia="en-US"/>
        </w:rPr>
        <w:t>De Opdrachtnemer beschrijft hier de maatregelen die hij neemt o.b.v. de resultaten van de jaarlijks uit te voeren risicoanalyse en risicoafweging waarbij ook de resultaten van de paragrafen 4.1 t/m 4.4 ook in beschouwing worden genomen.</w:t>
      </w:r>
    </w:p>
    <w:p w:rsidR="0011702E" w:rsidRPr="00DD53B6" w:rsidRDefault="0011702E" w:rsidP="0011702E">
      <w:pPr>
        <w:spacing w:line="240" w:lineRule="auto"/>
        <w:rPr>
          <w:rFonts w:eastAsia="Verdana"/>
          <w:szCs w:val="18"/>
          <w:lang w:eastAsia="en-US"/>
        </w:rPr>
      </w:pPr>
      <w:r w:rsidRPr="00DD53B6">
        <w:rPr>
          <w:rFonts w:eastAsia="Verdana"/>
          <w:szCs w:val="18"/>
          <w:lang w:eastAsia="en-US"/>
        </w:rPr>
        <w:br w:type="page"/>
      </w:r>
    </w:p>
    <w:p w:rsidR="0011702E" w:rsidRPr="00DD53B6" w:rsidRDefault="0011702E" w:rsidP="0011702E">
      <w:pPr>
        <w:pStyle w:val="BijlageGenummerdKop"/>
        <w:rPr>
          <w:lang w:eastAsia="en-US"/>
        </w:rPr>
      </w:pPr>
      <w:bookmarkStart w:id="848" w:name="_Toc480888969"/>
      <w:bookmarkStart w:id="849" w:name="_Toc31021470"/>
      <w:r w:rsidRPr="00DD53B6">
        <w:rPr>
          <w:lang w:eastAsia="en-US"/>
        </w:rPr>
        <w:lastRenderedPageBreak/>
        <w:t>Invulinstructie format LV BRO</w:t>
      </w:r>
      <w:bookmarkEnd w:id="848"/>
      <w:bookmarkEnd w:id="849"/>
    </w:p>
    <w:p w:rsidR="0011702E" w:rsidRPr="00DD53B6" w:rsidRDefault="0011702E" w:rsidP="0011702E">
      <w:pPr>
        <w:spacing w:line="240" w:lineRule="auto"/>
        <w:ind w:hanging="1134"/>
        <w:rPr>
          <w:rFonts w:eastAsia="Verdana"/>
          <w:szCs w:val="18"/>
          <w:lang w:eastAsia="en-US"/>
        </w:rPr>
      </w:pPr>
    </w:p>
    <w:p w:rsidR="0011702E" w:rsidRPr="00DD53B6" w:rsidRDefault="0011702E" w:rsidP="0011702E">
      <w:pPr>
        <w:rPr>
          <w:rStyle w:val="Verborgentekst0"/>
          <w:rFonts w:eastAsia="DejaVu Sans"/>
        </w:rPr>
      </w:pPr>
      <w:r w:rsidRPr="00DD53B6">
        <w:rPr>
          <w:rStyle w:val="Verborgentekst0"/>
          <w:rFonts w:eastAsia="DejaVu Sans"/>
        </w:rPr>
        <w:t xml:space="preserve">Deze bijlage bevat een invulinstructie ten aanzien van het format van de LV BRO. </w:t>
      </w:r>
    </w:p>
    <w:p w:rsidR="0011702E" w:rsidRPr="00DD53B6" w:rsidRDefault="0011702E" w:rsidP="0011702E">
      <w:pPr>
        <w:rPr>
          <w:rStyle w:val="Verborgentekst0"/>
          <w:rFonts w:eastAsia="DejaVu Sans"/>
        </w:rPr>
      </w:pPr>
    </w:p>
    <w:p w:rsidR="0011702E" w:rsidRPr="00DD53B6" w:rsidRDefault="0011702E" w:rsidP="0011702E">
      <w:pPr>
        <w:rPr>
          <w:rStyle w:val="Verborgentekst0"/>
          <w:rFonts w:eastAsia="DejaVu Sans"/>
        </w:rPr>
      </w:pPr>
      <w:r w:rsidRPr="00DD53B6">
        <w:rPr>
          <w:rStyle w:val="Verborgentekst0"/>
          <w:rFonts w:eastAsia="DejaVu Sans"/>
        </w:rPr>
        <w:t>Deze invulinstructie bevat de zaken die altijd op een bepaalde wijze moet worden ingevuld; de invulinstructie kan door de publicatie van nieuwe of gewijzigde BRO-catalogi wijzigen. De invulinstructie moet voorafgaand aan de opdrachtverlening door de Opdrachtgever worden aangevuld met zaken die specifiek samenhangen met de te verlenen opdracht.</w:t>
      </w:r>
    </w:p>
    <w:p w:rsidR="0011702E" w:rsidRPr="00DD53B6" w:rsidRDefault="0011702E" w:rsidP="0011702E">
      <w:pPr>
        <w:rPr>
          <w:b/>
          <w:i/>
          <w:color w:val="0070C0"/>
          <w:sz w:val="16"/>
        </w:rPr>
      </w:pPr>
    </w:p>
    <w:tbl>
      <w:tblPr>
        <w:tblStyle w:val="Tabelraster"/>
        <w:tblW w:w="0" w:type="auto"/>
        <w:tblLook w:val="04A0" w:firstRow="1" w:lastRow="0" w:firstColumn="1" w:lastColumn="0" w:noHBand="0" w:noVBand="1"/>
      </w:tblPr>
      <w:tblGrid>
        <w:gridCol w:w="1809"/>
        <w:gridCol w:w="6040"/>
      </w:tblGrid>
      <w:tr w:rsidR="0011702E" w:rsidRPr="00DD53B6" w:rsidTr="0039313B">
        <w:tc>
          <w:tcPr>
            <w:tcW w:w="1809" w:type="dxa"/>
          </w:tcPr>
          <w:p w:rsidR="0011702E" w:rsidRPr="00DD53B6" w:rsidRDefault="0011702E" w:rsidP="0039313B">
            <w:pPr>
              <w:rPr>
                <w:color w:val="0070C0"/>
                <w:szCs w:val="18"/>
              </w:rPr>
            </w:pPr>
            <w:r w:rsidRPr="00DD53B6">
              <w:rPr>
                <w:b/>
              </w:rPr>
              <w:t>Attribuut</w:t>
            </w:r>
          </w:p>
        </w:tc>
        <w:tc>
          <w:tcPr>
            <w:tcW w:w="6040" w:type="dxa"/>
          </w:tcPr>
          <w:p w:rsidR="0011702E" w:rsidRPr="00DD53B6" w:rsidRDefault="0011702E" w:rsidP="0039313B">
            <w:pPr>
              <w:rPr>
                <w:color w:val="0070C0"/>
                <w:szCs w:val="18"/>
              </w:rPr>
            </w:pPr>
            <w:r w:rsidRPr="00DD53B6">
              <w:rPr>
                <w:b/>
              </w:rPr>
              <w:t>Invulinstructie</w:t>
            </w:r>
          </w:p>
        </w:tc>
      </w:tr>
      <w:tr w:rsidR="0011702E" w:rsidRPr="00DD53B6" w:rsidTr="0039313B">
        <w:tc>
          <w:tcPr>
            <w:tcW w:w="1809" w:type="dxa"/>
          </w:tcPr>
          <w:p w:rsidR="0011702E" w:rsidRPr="00DD53B6" w:rsidRDefault="0011702E" w:rsidP="0039313B">
            <w:pPr>
              <w:rPr>
                <w:b/>
                <w:color w:val="0070C0"/>
                <w:szCs w:val="18"/>
              </w:rPr>
            </w:pPr>
            <w:r w:rsidRPr="00DD53B6">
              <w:rPr>
                <w:b/>
              </w:rPr>
              <w:t>Bronhouder</w:t>
            </w:r>
          </w:p>
        </w:tc>
        <w:tc>
          <w:tcPr>
            <w:tcW w:w="6040" w:type="dxa"/>
          </w:tcPr>
          <w:p w:rsidR="0011702E" w:rsidRPr="00DD53B6" w:rsidRDefault="0011702E" w:rsidP="0039313B">
            <w:pPr>
              <w:rPr>
                <w:i/>
                <w:sz w:val="16"/>
                <w:szCs w:val="16"/>
                <w:lang w:eastAsia="en-US"/>
              </w:rPr>
            </w:pPr>
            <w:r w:rsidRPr="00DD53B6">
              <w:rPr>
                <w:b/>
                <w:szCs w:val="18"/>
                <w:lang w:eastAsia="en-US"/>
              </w:rPr>
              <w:t xml:space="preserve">27364178 </w:t>
            </w:r>
            <w:r w:rsidRPr="00DD53B6">
              <w:rPr>
                <w:i/>
                <w:sz w:val="16"/>
                <w:szCs w:val="16"/>
                <w:lang w:eastAsia="en-US"/>
              </w:rPr>
              <w:t>(ALTIJD)</w:t>
            </w:r>
          </w:p>
          <w:p w:rsidR="0011702E" w:rsidRPr="00DD53B6" w:rsidRDefault="0011702E" w:rsidP="0039313B">
            <w:pPr>
              <w:rPr>
                <w:i/>
                <w:sz w:val="16"/>
                <w:szCs w:val="18"/>
                <w:lang w:eastAsia="en-US"/>
              </w:rPr>
            </w:pPr>
            <w:r w:rsidRPr="00DD53B6">
              <w:rPr>
                <w:i/>
                <w:sz w:val="16"/>
                <w:szCs w:val="18"/>
                <w:lang w:eastAsia="en-US"/>
              </w:rPr>
              <w:t>Toelichting: het KvK nummer van Rijkswaterstaat ter identificatie als bestuursorgaan</w:t>
            </w:r>
          </w:p>
          <w:p w:rsidR="0011702E" w:rsidRPr="00DD53B6" w:rsidRDefault="0011702E" w:rsidP="0039313B">
            <w:pPr>
              <w:rPr>
                <w:b/>
                <w:color w:val="0070C0"/>
                <w:szCs w:val="18"/>
              </w:rPr>
            </w:pPr>
          </w:p>
        </w:tc>
      </w:tr>
      <w:tr w:rsidR="0011702E" w:rsidRPr="00DD53B6" w:rsidTr="0039313B">
        <w:tc>
          <w:tcPr>
            <w:tcW w:w="1809" w:type="dxa"/>
          </w:tcPr>
          <w:p w:rsidR="0011702E" w:rsidRPr="00DD53B6" w:rsidRDefault="0011702E" w:rsidP="0039313B">
            <w:pPr>
              <w:rPr>
                <w:b/>
                <w:color w:val="0070C0"/>
                <w:szCs w:val="18"/>
              </w:rPr>
            </w:pPr>
            <w:r w:rsidRPr="00DD53B6">
              <w:rPr>
                <w:b/>
              </w:rPr>
              <w:t>Object-ID</w:t>
            </w:r>
          </w:p>
        </w:tc>
        <w:tc>
          <w:tcPr>
            <w:tcW w:w="6040" w:type="dxa"/>
          </w:tcPr>
          <w:p w:rsidR="0011702E" w:rsidRPr="00AE1CB7" w:rsidRDefault="0011702E" w:rsidP="0039313B">
            <w:r w:rsidRPr="00AE1CB7">
              <w:fldChar w:fldCharType="begin">
                <w:ffData>
                  <w:name w:val="Text1"/>
                  <w:enabled/>
                  <w:calcOnExit w:val="0"/>
                  <w:textInput>
                    <w:default w:val="&lt;Vul WBS-element in&gt;"/>
                  </w:textInput>
                </w:ffData>
              </w:fldChar>
            </w:r>
            <w:r w:rsidRPr="00AE1CB7">
              <w:instrText xml:space="preserve"> FORMTEXT </w:instrText>
            </w:r>
            <w:r w:rsidRPr="00AE1CB7">
              <w:fldChar w:fldCharType="separate"/>
            </w:r>
            <w:r w:rsidRPr="00AE1CB7">
              <w:rPr>
                <w:noProof/>
              </w:rPr>
              <w:t>&lt;Vul WBS-element in&gt;</w:t>
            </w:r>
            <w:r w:rsidRPr="00AE1CB7">
              <w:fldChar w:fldCharType="end"/>
            </w:r>
          </w:p>
          <w:p w:rsidR="0011702E" w:rsidRPr="00DD53B6" w:rsidRDefault="0011702E" w:rsidP="0039313B">
            <w:pPr>
              <w:rPr>
                <w:rFonts w:eastAsiaTheme="minorHAnsi"/>
                <w:i/>
                <w:sz w:val="16"/>
                <w:szCs w:val="18"/>
                <w:lang w:eastAsia="en-US"/>
              </w:rPr>
            </w:pPr>
            <w:r w:rsidRPr="00DD53B6">
              <w:rPr>
                <w:rFonts w:eastAsiaTheme="minorHAnsi"/>
                <w:i/>
                <w:sz w:val="16"/>
                <w:szCs w:val="18"/>
                <w:lang w:eastAsia="en-US"/>
              </w:rPr>
              <w:t>Toelichting: het ‘WBS-element niveau 2’ uit SAP invullen ten behoeve van de Opdrachtnemer. Met behulp van dit nummer kan RWS ook op lange termijn de interne opdrachtgever en opdrachtnemer achterhalen; tevens is het mogelijk om alle onderliggende elementen te vinden. Een WBS-element is altijd als volgt opgebouwd: een letter, een punt, acht cijfers, een punt, vier cijfers. Dus bijvoorbeeld P.00000183.0002.</w:t>
            </w:r>
            <w:r w:rsidRPr="00DD53B6">
              <w:rPr>
                <w:rFonts w:eastAsiaTheme="minorHAnsi"/>
                <w:i/>
                <w:sz w:val="16"/>
                <w:szCs w:val="18"/>
                <w:lang w:eastAsia="en-US"/>
              </w:rPr>
              <w:br/>
              <w:t>Niet bekend met het nummer? Vraag het de betrokken adviseur bedrijfsvoering.</w:t>
            </w:r>
          </w:p>
          <w:p w:rsidR="0011702E" w:rsidRPr="00DD53B6" w:rsidRDefault="0011702E" w:rsidP="0039313B">
            <w:pPr>
              <w:rPr>
                <w:color w:val="0070C0"/>
                <w:szCs w:val="18"/>
              </w:rPr>
            </w:pPr>
          </w:p>
        </w:tc>
      </w:tr>
      <w:tr w:rsidR="0011702E" w:rsidRPr="00DD53B6" w:rsidTr="0039313B">
        <w:tc>
          <w:tcPr>
            <w:tcW w:w="1809" w:type="dxa"/>
          </w:tcPr>
          <w:p w:rsidR="0011702E" w:rsidRPr="00DD53B6" w:rsidRDefault="0011702E" w:rsidP="0039313B">
            <w:pPr>
              <w:rPr>
                <w:b/>
                <w:color w:val="0070C0"/>
                <w:szCs w:val="18"/>
              </w:rPr>
            </w:pPr>
            <w:r w:rsidRPr="00DD53B6">
              <w:rPr>
                <w:b/>
              </w:rPr>
              <w:t>Data-leverancier</w:t>
            </w:r>
          </w:p>
        </w:tc>
        <w:tc>
          <w:tcPr>
            <w:tcW w:w="6040" w:type="dxa"/>
          </w:tcPr>
          <w:p w:rsidR="0011702E" w:rsidRPr="00DD53B6" w:rsidRDefault="0011702E" w:rsidP="0039313B">
            <w:pPr>
              <w:rPr>
                <w:rFonts w:eastAsiaTheme="minorHAnsi"/>
                <w:i/>
                <w:sz w:val="16"/>
                <w:szCs w:val="18"/>
                <w:lang w:eastAsia="en-US"/>
              </w:rPr>
            </w:pPr>
            <w:r w:rsidRPr="00DD53B6">
              <w:rPr>
                <w:b/>
              </w:rPr>
              <w:t xml:space="preserve">Het KvK nummer van de hoofdopdrachtnemer. </w:t>
            </w:r>
            <w:r w:rsidRPr="00DD53B6">
              <w:rPr>
                <w:i/>
                <w:sz w:val="16"/>
                <w:szCs w:val="16"/>
              </w:rPr>
              <w:t>(ALTIJD)</w:t>
            </w:r>
            <w:r w:rsidRPr="00DD53B6">
              <w:rPr>
                <w:rFonts w:eastAsiaTheme="minorHAnsi"/>
                <w:i/>
                <w:sz w:val="16"/>
                <w:szCs w:val="18"/>
                <w:lang w:eastAsia="en-US"/>
              </w:rPr>
              <w:t xml:space="preserve"> Toelichting: dit is een invulinstructie voor de Opdrachtnemer</w:t>
            </w:r>
          </w:p>
          <w:p w:rsidR="0011702E" w:rsidRPr="00DD53B6" w:rsidRDefault="0011702E" w:rsidP="0039313B">
            <w:pPr>
              <w:rPr>
                <w:color w:val="0070C0"/>
                <w:szCs w:val="18"/>
              </w:rPr>
            </w:pPr>
          </w:p>
        </w:tc>
      </w:tr>
      <w:tr w:rsidR="0011702E" w:rsidRPr="00DD53B6" w:rsidTr="0039313B">
        <w:tc>
          <w:tcPr>
            <w:tcW w:w="1809" w:type="dxa"/>
          </w:tcPr>
          <w:p w:rsidR="0011702E" w:rsidRPr="00DD53B6" w:rsidRDefault="0011702E" w:rsidP="0039313B">
            <w:pPr>
              <w:rPr>
                <w:b/>
                <w:color w:val="0070C0"/>
                <w:szCs w:val="18"/>
              </w:rPr>
            </w:pPr>
            <w:r w:rsidRPr="00DD53B6">
              <w:rPr>
                <w:b/>
              </w:rPr>
              <w:t>Kwaliteits-regime</w:t>
            </w:r>
          </w:p>
        </w:tc>
        <w:tc>
          <w:tcPr>
            <w:tcW w:w="6040" w:type="dxa"/>
          </w:tcPr>
          <w:p w:rsidR="0011702E" w:rsidRPr="00DD53B6" w:rsidRDefault="0011702E" w:rsidP="0039313B">
            <w:pPr>
              <w:rPr>
                <w:color w:val="0070C0"/>
                <w:szCs w:val="18"/>
              </w:rPr>
            </w:pPr>
            <w:r w:rsidRPr="00DD53B6">
              <w:rPr>
                <w:b/>
              </w:rPr>
              <w:t>IMBRO</w:t>
            </w:r>
            <w:r w:rsidRPr="00DD53B6">
              <w:t xml:space="preserve"> </w:t>
            </w:r>
            <w:r w:rsidRPr="00DD53B6">
              <w:rPr>
                <w:i/>
                <w:sz w:val="16"/>
                <w:szCs w:val="16"/>
              </w:rPr>
              <w:t>(ALTIJD)</w:t>
            </w:r>
          </w:p>
        </w:tc>
      </w:tr>
      <w:tr w:rsidR="0011702E" w:rsidRPr="00DD53B6" w:rsidTr="0039313B">
        <w:tc>
          <w:tcPr>
            <w:tcW w:w="1809" w:type="dxa"/>
          </w:tcPr>
          <w:p w:rsidR="0011702E" w:rsidRPr="00DD53B6" w:rsidRDefault="0011702E" w:rsidP="0039313B">
            <w:pPr>
              <w:rPr>
                <w:b/>
                <w:color w:val="0070C0"/>
                <w:szCs w:val="18"/>
              </w:rPr>
            </w:pPr>
            <w:r w:rsidRPr="00DD53B6">
              <w:rPr>
                <w:b/>
              </w:rPr>
              <w:t>Kader aanlevering</w:t>
            </w:r>
          </w:p>
        </w:tc>
        <w:tc>
          <w:tcPr>
            <w:tcW w:w="6040" w:type="dxa"/>
          </w:tcPr>
          <w:p w:rsidR="0011702E" w:rsidRPr="00DD53B6" w:rsidRDefault="0011702E" w:rsidP="0039313B">
            <w:r w:rsidRPr="008317A2">
              <w:fldChar w:fldCharType="begin">
                <w:ffData>
                  <w:name w:val=""/>
                  <w:enabled/>
                  <w:calcOnExit w:val="0"/>
                  <w:textInput>
                    <w:default w:val="&lt;Vul het inwinkader in&gt;"/>
                  </w:textInput>
                </w:ffData>
              </w:fldChar>
            </w:r>
            <w:r w:rsidRPr="008317A2">
              <w:instrText xml:space="preserve"> FORMTEXT </w:instrText>
            </w:r>
            <w:r w:rsidRPr="008317A2">
              <w:fldChar w:fldCharType="separate"/>
            </w:r>
            <w:r w:rsidRPr="008317A2">
              <w:rPr>
                <w:noProof/>
              </w:rPr>
              <w:t>&lt;Vul het inwinkader in&gt;</w:t>
            </w:r>
            <w:r w:rsidRPr="008317A2">
              <w:fldChar w:fldCharType="end"/>
            </w:r>
            <w:r w:rsidRPr="00DD53B6">
              <w:rPr>
                <w:b/>
              </w:rPr>
              <w:t xml:space="preserve"> </w:t>
            </w:r>
            <w:r w:rsidRPr="00DD53B6">
              <w:rPr>
                <w:i/>
                <w:sz w:val="16"/>
                <w:szCs w:val="16"/>
              </w:rPr>
              <w:t>(PROJECTSPECIFIEK)</w:t>
            </w:r>
          </w:p>
          <w:p w:rsidR="0011702E" w:rsidRPr="00DD53B6" w:rsidRDefault="0011702E" w:rsidP="0039313B">
            <w:pPr>
              <w:rPr>
                <w:i/>
                <w:sz w:val="16"/>
                <w:szCs w:val="18"/>
                <w:lang w:eastAsia="en-US"/>
              </w:rPr>
            </w:pPr>
            <w:r w:rsidRPr="00DD53B6">
              <w:rPr>
                <w:i/>
                <w:sz w:val="16"/>
                <w:szCs w:val="18"/>
                <w:lang w:eastAsia="en-US"/>
              </w:rPr>
              <w:t>Toelichting: Rijkswaterstaat kiest in welk kader de onderzoeken zijn uitgevoerd; keuze uit:</w:t>
            </w:r>
            <w:r w:rsidRPr="00DD53B6">
              <w:rPr>
                <w:i/>
                <w:sz w:val="16"/>
                <w:szCs w:val="18"/>
                <w:lang w:eastAsia="en-US"/>
              </w:rPr>
              <w:br/>
              <w:t xml:space="preserve">a. Opdracht publieke taakuitvoering, </w:t>
            </w:r>
          </w:p>
          <w:p w:rsidR="0011702E" w:rsidRPr="00DD53B6" w:rsidRDefault="0011702E" w:rsidP="0039313B">
            <w:pPr>
              <w:rPr>
                <w:i/>
                <w:sz w:val="16"/>
                <w:szCs w:val="18"/>
                <w:lang w:eastAsia="en-US"/>
              </w:rPr>
            </w:pPr>
            <w:r w:rsidRPr="00DD53B6">
              <w:rPr>
                <w:i/>
                <w:sz w:val="16"/>
                <w:szCs w:val="18"/>
                <w:lang w:eastAsia="en-US"/>
              </w:rPr>
              <w:t>b. Rechtsgrond Waterwet.</w:t>
            </w:r>
          </w:p>
          <w:p w:rsidR="0011702E" w:rsidRPr="00DD53B6" w:rsidRDefault="0011702E" w:rsidP="0039313B">
            <w:pPr>
              <w:rPr>
                <w:color w:val="0070C0"/>
                <w:szCs w:val="18"/>
              </w:rPr>
            </w:pPr>
          </w:p>
        </w:tc>
      </w:tr>
      <w:tr w:rsidR="0011702E" w:rsidRPr="00DD53B6" w:rsidTr="0039313B">
        <w:tc>
          <w:tcPr>
            <w:tcW w:w="1809" w:type="dxa"/>
          </w:tcPr>
          <w:p w:rsidR="0011702E" w:rsidRPr="00DD53B6" w:rsidRDefault="0011702E" w:rsidP="0039313B">
            <w:pPr>
              <w:rPr>
                <w:b/>
                <w:color w:val="0070C0"/>
                <w:szCs w:val="18"/>
              </w:rPr>
            </w:pPr>
            <w:r w:rsidRPr="00DD53B6">
              <w:rPr>
                <w:b/>
              </w:rPr>
              <w:t>Kader inwinning</w:t>
            </w:r>
          </w:p>
        </w:tc>
        <w:tc>
          <w:tcPr>
            <w:tcW w:w="6040" w:type="dxa"/>
          </w:tcPr>
          <w:p w:rsidR="0011702E" w:rsidRPr="00DD53B6" w:rsidRDefault="0011702E" w:rsidP="0039313B">
            <w:pPr>
              <w:rPr>
                <w:i/>
                <w:sz w:val="16"/>
                <w:szCs w:val="16"/>
                <w:lang w:eastAsia="en-US"/>
              </w:rPr>
            </w:pPr>
            <w:r w:rsidRPr="00DD53B6">
              <w:rPr>
                <w:b/>
              </w:rPr>
              <w:t>Invullen door diegene die de opdracht verstrekt tot het onderzoek naar de ondergrond. Keuze uit 7 opties.</w:t>
            </w:r>
            <w:r w:rsidRPr="00DD53B6">
              <w:br/>
            </w:r>
            <w:r w:rsidRPr="00DD53B6">
              <w:rPr>
                <w:i/>
                <w:sz w:val="16"/>
                <w:szCs w:val="16"/>
              </w:rPr>
              <w:t>Toelichting:</w:t>
            </w:r>
            <w:r w:rsidRPr="00DD53B6">
              <w:rPr>
                <w:sz w:val="16"/>
                <w:szCs w:val="16"/>
              </w:rPr>
              <w:t xml:space="preserve"> </w:t>
            </w:r>
            <w:r w:rsidRPr="00DD53B6">
              <w:rPr>
                <w:i/>
                <w:sz w:val="16"/>
                <w:szCs w:val="16"/>
                <w:lang w:eastAsia="en-US"/>
              </w:rPr>
              <w:t>indien de uitvoerder van het onderzoek naar de ondergrond niet zelf verantwoordelijk is voor het bepalen welke onderzoeken naar de ondergrond nodig zijn in het licht van de werkzaamheden, kan het zo zijn dat de uitvoerder niet weet wat het doel is van het onderzoek dat hij uitvoert. Dit dient dan te worden voorgeschreven. Keuze uit onderzoek met als doel:</w:t>
            </w:r>
          </w:p>
          <w:p w:rsidR="0011702E" w:rsidRPr="00DD53B6" w:rsidRDefault="0011702E" w:rsidP="00A92296">
            <w:pPr>
              <w:pStyle w:val="Lijstalinea"/>
              <w:numPr>
                <w:ilvl w:val="0"/>
                <w:numId w:val="91"/>
              </w:numPr>
              <w:contextualSpacing w:val="0"/>
              <w:rPr>
                <w:rFonts w:cs="Lohit Hindi"/>
                <w:i/>
                <w:sz w:val="16"/>
                <w:szCs w:val="16"/>
                <w:lang w:eastAsia="en-US"/>
              </w:rPr>
            </w:pPr>
            <w:r w:rsidRPr="00DD53B6">
              <w:rPr>
                <w:rFonts w:cs="Lohit Hindi"/>
                <w:i/>
                <w:sz w:val="16"/>
                <w:szCs w:val="16"/>
                <w:lang w:eastAsia="en-US"/>
              </w:rPr>
              <w:t>eigenschappen van de ondergrond rondom waterkeringen te verkennen,</w:t>
            </w:r>
          </w:p>
          <w:p w:rsidR="0011702E" w:rsidRPr="00DD53B6" w:rsidRDefault="0011702E" w:rsidP="00A92296">
            <w:pPr>
              <w:pStyle w:val="Lijstalinea"/>
              <w:numPr>
                <w:ilvl w:val="0"/>
                <w:numId w:val="91"/>
              </w:numPr>
              <w:contextualSpacing w:val="0"/>
              <w:rPr>
                <w:rFonts w:cs="Lohit Hindi"/>
                <w:i/>
                <w:sz w:val="16"/>
                <w:szCs w:val="16"/>
                <w:lang w:eastAsia="en-US"/>
              </w:rPr>
            </w:pPr>
            <w:r w:rsidRPr="00DD53B6">
              <w:rPr>
                <w:rFonts w:cs="Lohit Hindi"/>
                <w:i/>
                <w:sz w:val="16"/>
                <w:szCs w:val="16"/>
                <w:lang w:eastAsia="en-US"/>
              </w:rPr>
              <w:t>eigenschappen van de ondergrond rondom bouwwerken en constructies te verkennen,</w:t>
            </w:r>
          </w:p>
          <w:p w:rsidR="0011702E" w:rsidRPr="00DD53B6" w:rsidRDefault="0011702E" w:rsidP="00A92296">
            <w:pPr>
              <w:pStyle w:val="Lijstalinea"/>
              <w:numPr>
                <w:ilvl w:val="0"/>
                <w:numId w:val="91"/>
              </w:numPr>
              <w:contextualSpacing w:val="0"/>
              <w:rPr>
                <w:rFonts w:cs="Lohit Hindi"/>
                <w:i/>
                <w:sz w:val="16"/>
                <w:szCs w:val="16"/>
                <w:lang w:eastAsia="en-US"/>
              </w:rPr>
            </w:pPr>
            <w:r w:rsidRPr="00DD53B6">
              <w:rPr>
                <w:rFonts w:cs="Lohit Hindi"/>
                <w:i/>
                <w:sz w:val="16"/>
                <w:szCs w:val="16"/>
                <w:lang w:eastAsia="en-US"/>
              </w:rPr>
              <w:t xml:space="preserve">eigenschappen van de ondergrond rondom wegen, spoorwegen, fiets- en voetpaden te verkennen, </w:t>
            </w:r>
          </w:p>
          <w:p w:rsidR="0011702E" w:rsidRPr="00DD53B6" w:rsidRDefault="0011702E" w:rsidP="00A92296">
            <w:pPr>
              <w:pStyle w:val="Lijstalinea"/>
              <w:numPr>
                <w:ilvl w:val="0"/>
                <w:numId w:val="91"/>
              </w:numPr>
              <w:contextualSpacing w:val="0"/>
              <w:rPr>
                <w:rFonts w:cs="Lohit Hindi"/>
                <w:i/>
                <w:sz w:val="16"/>
                <w:szCs w:val="16"/>
                <w:lang w:eastAsia="en-US"/>
              </w:rPr>
            </w:pPr>
            <w:r w:rsidRPr="00DD53B6">
              <w:rPr>
                <w:rFonts w:cs="Lohit Hindi"/>
                <w:i/>
                <w:sz w:val="16"/>
                <w:szCs w:val="16"/>
                <w:lang w:eastAsia="en-US"/>
              </w:rPr>
              <w:t xml:space="preserve">eigenschappen van de ondergrond in waterwegen te verkennen, </w:t>
            </w:r>
          </w:p>
          <w:p w:rsidR="0011702E" w:rsidRPr="00DD53B6" w:rsidRDefault="0011702E" w:rsidP="00A92296">
            <w:pPr>
              <w:pStyle w:val="Lijstalinea"/>
              <w:numPr>
                <w:ilvl w:val="0"/>
                <w:numId w:val="91"/>
              </w:numPr>
              <w:contextualSpacing w:val="0"/>
              <w:rPr>
                <w:rFonts w:cs="Lohit Hindi"/>
                <w:i/>
                <w:sz w:val="16"/>
                <w:szCs w:val="16"/>
                <w:lang w:eastAsia="en-US"/>
              </w:rPr>
            </w:pPr>
            <w:r w:rsidRPr="00DD53B6">
              <w:rPr>
                <w:rFonts w:cs="Lohit Hindi"/>
                <w:i/>
                <w:sz w:val="16"/>
                <w:szCs w:val="16"/>
                <w:lang w:eastAsia="en-US"/>
              </w:rPr>
              <w:t>eigenschappen van de ondergrond te verkennen met een milieu hygiënische (natuurlijke of niet natuurlijke) achtergrond,</w:t>
            </w:r>
          </w:p>
          <w:p w:rsidR="0011702E" w:rsidRPr="00DD53B6" w:rsidRDefault="0011702E" w:rsidP="00A92296">
            <w:pPr>
              <w:pStyle w:val="Lijstalinea"/>
              <w:numPr>
                <w:ilvl w:val="0"/>
                <w:numId w:val="91"/>
              </w:numPr>
              <w:contextualSpacing w:val="0"/>
              <w:rPr>
                <w:rFonts w:cs="Lohit Hindi"/>
                <w:i/>
                <w:sz w:val="16"/>
                <w:szCs w:val="16"/>
                <w:lang w:eastAsia="en-US"/>
              </w:rPr>
            </w:pPr>
            <w:r w:rsidRPr="00DD53B6">
              <w:rPr>
                <w:rFonts w:cs="Lohit Hindi"/>
                <w:i/>
                <w:sz w:val="16"/>
                <w:szCs w:val="16"/>
                <w:lang w:eastAsia="en-US"/>
              </w:rPr>
              <w:t>om veranderingen in de ondergrond t.g.v. werkzaamheden te verkennen. Betreffend onderzoek heeft veelal een lokaal karakter. Vaak is voorafgaand aan de werkzaamheden al in een ander kader informatie ingewonnen om de verandering te kunnen beoordelen,</w:t>
            </w:r>
          </w:p>
          <w:p w:rsidR="0011702E" w:rsidRPr="00DD53B6" w:rsidRDefault="0011702E" w:rsidP="0039313B">
            <w:pPr>
              <w:rPr>
                <w:color w:val="0070C0"/>
                <w:szCs w:val="18"/>
              </w:rPr>
            </w:pPr>
            <w:r w:rsidRPr="00DD53B6">
              <w:rPr>
                <w:rFonts w:cs="Lohit Hindi"/>
                <w:i/>
                <w:sz w:val="16"/>
                <w:szCs w:val="16"/>
                <w:lang w:eastAsia="en-US"/>
              </w:rPr>
              <w:t>7.</w:t>
            </w:r>
            <w:r w:rsidR="00540D03">
              <w:rPr>
                <w:rFonts w:cs="Lohit Hindi"/>
                <w:i/>
                <w:sz w:val="16"/>
                <w:szCs w:val="16"/>
                <w:lang w:eastAsia="en-US"/>
              </w:rPr>
              <w:t xml:space="preserve"> </w:t>
            </w:r>
            <w:r w:rsidRPr="00DD53B6">
              <w:rPr>
                <w:rFonts w:cs="Lohit Hindi"/>
                <w:i/>
                <w:sz w:val="16"/>
                <w:szCs w:val="16"/>
                <w:lang w:eastAsia="en-US"/>
              </w:rPr>
              <w:t>onderzoek met als doel een vergunning te onderbouwen.</w:t>
            </w:r>
            <w:r w:rsidRPr="00DD53B6">
              <w:rPr>
                <w:rFonts w:cs="Lohit Hindi"/>
                <w:i/>
                <w:sz w:val="16"/>
                <w:szCs w:val="16"/>
                <w:lang w:eastAsia="en-US"/>
              </w:rPr>
              <w:br/>
            </w:r>
          </w:p>
        </w:tc>
      </w:tr>
      <w:tr w:rsidR="0011702E" w:rsidRPr="00DD53B6" w:rsidTr="0039313B">
        <w:tc>
          <w:tcPr>
            <w:tcW w:w="1809" w:type="dxa"/>
          </w:tcPr>
          <w:p w:rsidR="0011702E" w:rsidRPr="00DD53B6" w:rsidRDefault="0011702E" w:rsidP="0039313B">
            <w:pPr>
              <w:rPr>
                <w:b/>
                <w:color w:val="0070C0"/>
                <w:szCs w:val="18"/>
              </w:rPr>
            </w:pPr>
            <w:r w:rsidRPr="00DD53B6">
              <w:rPr>
                <w:b/>
              </w:rPr>
              <w:t>Eigenaar</w:t>
            </w:r>
          </w:p>
        </w:tc>
        <w:tc>
          <w:tcPr>
            <w:tcW w:w="6040" w:type="dxa"/>
          </w:tcPr>
          <w:p w:rsidR="0011702E" w:rsidRPr="00DD53B6" w:rsidRDefault="0011702E" w:rsidP="0039313B">
            <w:pPr>
              <w:rPr>
                <w:b/>
              </w:rPr>
            </w:pPr>
            <w:r w:rsidRPr="00DD53B6">
              <w:rPr>
                <w:b/>
              </w:rPr>
              <w:t>Invullen door diegene die opdracht geeft tot het meten van grondwater met behulp van een grondwater-monitoringput die niet in eigendom is van Rijkswater</w:t>
            </w:r>
            <w:r w:rsidRPr="00DD53B6">
              <w:rPr>
                <w:b/>
              </w:rPr>
              <w:lastRenderedPageBreak/>
              <w:t xml:space="preserve">staat. </w:t>
            </w:r>
          </w:p>
          <w:p w:rsidR="0011702E" w:rsidRPr="00DD53B6" w:rsidRDefault="0011702E" w:rsidP="0039313B">
            <w:pPr>
              <w:rPr>
                <w:i/>
                <w:sz w:val="16"/>
                <w:szCs w:val="18"/>
                <w:lang w:eastAsia="en-US"/>
              </w:rPr>
            </w:pPr>
            <w:r w:rsidRPr="00DD53B6">
              <w:rPr>
                <w:i/>
                <w:sz w:val="16"/>
                <w:szCs w:val="18"/>
                <w:lang w:eastAsia="en-US"/>
              </w:rPr>
              <w:t xml:space="preserve">Toelichting: het kan bijvoorbeeld gaan om het tijdelijk gebruiken van een put van een ander, maar ook op grond van een burger (laten) aanleggen van een put. </w:t>
            </w:r>
            <w:r w:rsidRPr="00DD53B6">
              <w:rPr>
                <w:i/>
                <w:sz w:val="16"/>
                <w:szCs w:val="18"/>
                <w:lang w:eastAsia="en-US"/>
              </w:rPr>
              <w:br/>
              <w:t>De eigenaar moet gespecificeerd worden o.b.v. KVK-nummer. In het geval dat Rijkswaterstaat eigenaar is,</w:t>
            </w:r>
            <w:r w:rsidR="00540D03">
              <w:rPr>
                <w:i/>
                <w:sz w:val="16"/>
                <w:szCs w:val="18"/>
                <w:lang w:eastAsia="en-US"/>
              </w:rPr>
              <w:t xml:space="preserve"> </w:t>
            </w:r>
            <w:r w:rsidRPr="00DD53B6">
              <w:rPr>
                <w:i/>
                <w:sz w:val="16"/>
                <w:szCs w:val="18"/>
                <w:lang w:eastAsia="en-US"/>
              </w:rPr>
              <w:t>moet KVK-nummer 27364178 worden ingevuld.</w:t>
            </w:r>
          </w:p>
          <w:p w:rsidR="0011702E" w:rsidRPr="00DD53B6" w:rsidRDefault="0011702E" w:rsidP="0039313B">
            <w:pPr>
              <w:rPr>
                <w:color w:val="0070C0"/>
                <w:szCs w:val="18"/>
              </w:rPr>
            </w:pPr>
          </w:p>
        </w:tc>
      </w:tr>
      <w:tr w:rsidR="0011702E" w:rsidRPr="00DD53B6" w:rsidTr="0039313B">
        <w:tc>
          <w:tcPr>
            <w:tcW w:w="1809" w:type="dxa"/>
          </w:tcPr>
          <w:p w:rsidR="0011702E" w:rsidRPr="00DD53B6" w:rsidRDefault="0011702E" w:rsidP="0039313B">
            <w:pPr>
              <w:rPr>
                <w:rFonts w:eastAsiaTheme="minorHAnsi"/>
                <w:b/>
                <w:bCs/>
                <w:szCs w:val="18"/>
                <w:lang w:eastAsia="en-US"/>
              </w:rPr>
            </w:pPr>
            <w:r w:rsidRPr="00DD53B6">
              <w:rPr>
                <w:b/>
              </w:rPr>
              <w:lastRenderedPageBreak/>
              <w:t>Onder-houdende</w:t>
            </w:r>
          </w:p>
          <w:p w:rsidR="0011702E" w:rsidRPr="00DD53B6" w:rsidRDefault="0011702E" w:rsidP="0039313B">
            <w:pPr>
              <w:rPr>
                <w:color w:val="0070C0"/>
                <w:szCs w:val="18"/>
              </w:rPr>
            </w:pPr>
            <w:r w:rsidRPr="00DD53B6">
              <w:rPr>
                <w:b/>
              </w:rPr>
              <w:t>instantie</w:t>
            </w:r>
          </w:p>
        </w:tc>
        <w:tc>
          <w:tcPr>
            <w:tcW w:w="6040" w:type="dxa"/>
          </w:tcPr>
          <w:p w:rsidR="0011702E" w:rsidRPr="00DD53B6" w:rsidRDefault="0011702E" w:rsidP="0039313B">
            <w:r w:rsidRPr="008317A2">
              <w:fldChar w:fldCharType="begin">
                <w:ffData>
                  <w:name w:val="Text2"/>
                  <w:enabled/>
                  <w:calcOnExit w:val="0"/>
                  <w:textInput>
                    <w:default w:val="&lt;Vul het KvK-nummer in&gt;"/>
                  </w:textInput>
                </w:ffData>
              </w:fldChar>
            </w:r>
            <w:r w:rsidRPr="008317A2">
              <w:instrText xml:space="preserve"> FORMTEXT </w:instrText>
            </w:r>
            <w:r w:rsidRPr="008317A2">
              <w:fldChar w:fldCharType="separate"/>
            </w:r>
            <w:r w:rsidRPr="008317A2">
              <w:rPr>
                <w:noProof/>
              </w:rPr>
              <w:t>&lt;Vul het KvK-nummer in&gt;</w:t>
            </w:r>
            <w:r w:rsidRPr="008317A2">
              <w:fldChar w:fldCharType="end"/>
            </w:r>
            <w:r w:rsidRPr="00DD53B6">
              <w:rPr>
                <w:b/>
              </w:rPr>
              <w:t xml:space="preserve"> </w:t>
            </w:r>
            <w:r w:rsidRPr="00DD53B6">
              <w:rPr>
                <w:i/>
                <w:sz w:val="16"/>
                <w:szCs w:val="16"/>
              </w:rPr>
              <w:t>(PROJECTSPECIFIEK)</w:t>
            </w:r>
          </w:p>
          <w:p w:rsidR="0011702E" w:rsidRPr="00DD53B6" w:rsidRDefault="0011702E" w:rsidP="0039313B">
            <w:pPr>
              <w:rPr>
                <w:b/>
              </w:rPr>
            </w:pPr>
            <w:r w:rsidRPr="00DD53B6">
              <w:rPr>
                <w:b/>
              </w:rPr>
              <w:t xml:space="preserve">Invullen door Rijkswaterstaat in geval dat grondwater-monitoringputten zullen worden aangelegd door de Opdrachtnemer maar het onderhoud door een ander wordt uitgevoerd, en die Opdrachtnemer geen kennis heeft van onderhoudende instantie(s) die hiervoor zijn gecontracteerd. </w:t>
            </w:r>
          </w:p>
          <w:p w:rsidR="0011702E" w:rsidRPr="00DD53B6" w:rsidRDefault="0011702E" w:rsidP="0039313B">
            <w:pPr>
              <w:rPr>
                <w:i/>
                <w:sz w:val="16"/>
                <w:szCs w:val="18"/>
                <w:lang w:eastAsia="en-US"/>
              </w:rPr>
            </w:pPr>
            <w:r w:rsidRPr="00DD53B6">
              <w:rPr>
                <w:i/>
                <w:sz w:val="16"/>
                <w:szCs w:val="18"/>
                <w:lang w:eastAsia="en-US"/>
              </w:rPr>
              <w:t>Toelichting: de onderhoudende instantie moet gespecificeerd worden o.b.v. KvK-nummer.</w:t>
            </w:r>
          </w:p>
          <w:p w:rsidR="0011702E" w:rsidRPr="00DD53B6" w:rsidRDefault="0011702E" w:rsidP="0039313B">
            <w:pPr>
              <w:rPr>
                <w:color w:val="0070C0"/>
                <w:szCs w:val="18"/>
              </w:rPr>
            </w:pPr>
          </w:p>
        </w:tc>
      </w:tr>
      <w:tr w:rsidR="0011702E" w:rsidRPr="00DD53B6" w:rsidTr="0039313B">
        <w:tc>
          <w:tcPr>
            <w:tcW w:w="1809" w:type="dxa"/>
          </w:tcPr>
          <w:p w:rsidR="0011702E" w:rsidRPr="00DD53B6" w:rsidRDefault="0011702E" w:rsidP="0039313B">
            <w:pPr>
              <w:rPr>
                <w:b/>
                <w:color w:val="0070C0"/>
                <w:szCs w:val="18"/>
              </w:rPr>
            </w:pPr>
            <w:r w:rsidRPr="00DD53B6">
              <w:rPr>
                <w:b/>
              </w:rPr>
              <w:t>Initiële functie</w:t>
            </w:r>
          </w:p>
        </w:tc>
        <w:tc>
          <w:tcPr>
            <w:tcW w:w="6040" w:type="dxa"/>
          </w:tcPr>
          <w:p w:rsidR="0011702E" w:rsidRPr="00DD53B6" w:rsidRDefault="0011702E" w:rsidP="0039313B">
            <w:pPr>
              <w:rPr>
                <w:rFonts w:eastAsiaTheme="minorHAnsi"/>
                <w:szCs w:val="18"/>
                <w:lang w:eastAsia="en-US"/>
              </w:rPr>
            </w:pPr>
            <w:r w:rsidRPr="00DD53B6">
              <w:rPr>
                <w:b/>
              </w:rPr>
              <w:t>Invullen door diegene die opdracht geeft tot het aanleggen van een grondwatermonitoringput. Keuze uit 5 opties:</w:t>
            </w:r>
            <w:r w:rsidRPr="00DD53B6">
              <w:t xml:space="preserve"> </w:t>
            </w:r>
          </w:p>
          <w:p w:rsidR="0011702E" w:rsidRPr="00DD53B6" w:rsidRDefault="0011702E" w:rsidP="0039313B">
            <w:pPr>
              <w:rPr>
                <w:i/>
                <w:sz w:val="16"/>
                <w:szCs w:val="18"/>
                <w:lang w:eastAsia="en-US"/>
              </w:rPr>
            </w:pPr>
            <w:r w:rsidRPr="00DD53B6">
              <w:rPr>
                <w:i/>
                <w:sz w:val="16"/>
                <w:szCs w:val="18"/>
                <w:lang w:eastAsia="en-US"/>
              </w:rPr>
              <w:t xml:space="preserve">Toelichting: keuze uit: </w:t>
            </w:r>
          </w:p>
          <w:p w:rsidR="0011702E" w:rsidRPr="00DD53B6" w:rsidRDefault="0011702E" w:rsidP="00A92296">
            <w:pPr>
              <w:pStyle w:val="Lijstalinea"/>
              <w:numPr>
                <w:ilvl w:val="0"/>
                <w:numId w:val="92"/>
              </w:numPr>
              <w:rPr>
                <w:i/>
                <w:sz w:val="16"/>
                <w:szCs w:val="18"/>
                <w:lang w:eastAsia="en-US"/>
              </w:rPr>
            </w:pPr>
            <w:r w:rsidRPr="00DD53B6">
              <w:rPr>
                <w:i/>
                <w:sz w:val="16"/>
                <w:szCs w:val="18"/>
                <w:lang w:eastAsia="en-US"/>
              </w:rPr>
              <w:t xml:space="preserve">Brandput, </w:t>
            </w:r>
          </w:p>
          <w:p w:rsidR="0011702E" w:rsidRPr="00DD53B6" w:rsidRDefault="0011702E" w:rsidP="00A92296">
            <w:pPr>
              <w:pStyle w:val="Lijstalinea"/>
              <w:numPr>
                <w:ilvl w:val="0"/>
                <w:numId w:val="92"/>
              </w:numPr>
              <w:contextualSpacing w:val="0"/>
              <w:rPr>
                <w:rFonts w:cs="Lohit Hindi"/>
                <w:i/>
                <w:sz w:val="16"/>
                <w:szCs w:val="18"/>
                <w:lang w:eastAsia="en-US"/>
              </w:rPr>
            </w:pPr>
            <w:r w:rsidRPr="00DD53B6">
              <w:rPr>
                <w:rFonts w:cs="Lohit Hindi"/>
                <w:i/>
                <w:sz w:val="16"/>
                <w:szCs w:val="18"/>
                <w:lang w:eastAsia="en-US"/>
              </w:rPr>
              <w:t>Monitoring grondwaterstand,</w:t>
            </w:r>
          </w:p>
          <w:p w:rsidR="0011702E" w:rsidRPr="00DD53B6" w:rsidRDefault="0011702E" w:rsidP="00A92296">
            <w:pPr>
              <w:pStyle w:val="Lijstalinea"/>
              <w:numPr>
                <w:ilvl w:val="0"/>
                <w:numId w:val="92"/>
              </w:numPr>
              <w:contextualSpacing w:val="0"/>
              <w:rPr>
                <w:rFonts w:cs="Lohit Hindi"/>
                <w:i/>
                <w:sz w:val="16"/>
                <w:szCs w:val="18"/>
                <w:lang w:eastAsia="en-US"/>
              </w:rPr>
            </w:pPr>
            <w:r w:rsidRPr="00DD53B6">
              <w:rPr>
                <w:rFonts w:cs="Lohit Hindi"/>
                <w:i/>
                <w:sz w:val="16"/>
                <w:szCs w:val="18"/>
                <w:lang w:eastAsia="en-US"/>
              </w:rPr>
              <w:t>Monitoring grondwatersamenstelling,</w:t>
            </w:r>
          </w:p>
          <w:p w:rsidR="0011702E" w:rsidRPr="00DD53B6" w:rsidRDefault="0011702E" w:rsidP="00A92296">
            <w:pPr>
              <w:pStyle w:val="Lijstalinea"/>
              <w:numPr>
                <w:ilvl w:val="0"/>
                <w:numId w:val="92"/>
              </w:numPr>
              <w:contextualSpacing w:val="0"/>
              <w:rPr>
                <w:rFonts w:cs="Lohit Hindi"/>
                <w:i/>
                <w:sz w:val="16"/>
                <w:szCs w:val="18"/>
                <w:lang w:eastAsia="en-US"/>
              </w:rPr>
            </w:pPr>
            <w:r w:rsidRPr="00DD53B6">
              <w:rPr>
                <w:rFonts w:cs="Lohit Hindi"/>
                <w:i/>
                <w:sz w:val="16"/>
                <w:szCs w:val="18"/>
                <w:lang w:eastAsia="en-US"/>
              </w:rPr>
              <w:t>Monitoring grondwaterstand en grondwatersamenstelling,</w:t>
            </w:r>
          </w:p>
          <w:p w:rsidR="0011702E" w:rsidRPr="00DD53B6" w:rsidRDefault="0011702E" w:rsidP="00A92296">
            <w:pPr>
              <w:pStyle w:val="Lijstalinea"/>
              <w:numPr>
                <w:ilvl w:val="0"/>
                <w:numId w:val="92"/>
              </w:numPr>
              <w:contextualSpacing w:val="0"/>
              <w:rPr>
                <w:rFonts w:cs="Lohit Hindi"/>
                <w:i/>
                <w:sz w:val="16"/>
                <w:szCs w:val="18"/>
                <w:lang w:eastAsia="en-US"/>
              </w:rPr>
            </w:pPr>
            <w:r w:rsidRPr="00DD53B6">
              <w:rPr>
                <w:rFonts w:cs="Lohit Hindi"/>
                <w:i/>
                <w:sz w:val="16"/>
                <w:szCs w:val="18"/>
                <w:lang w:eastAsia="en-US"/>
              </w:rPr>
              <w:t>Grondwateronttrekking.</w:t>
            </w:r>
          </w:p>
          <w:p w:rsidR="0011702E" w:rsidRPr="00DD53B6" w:rsidRDefault="0011702E" w:rsidP="0039313B">
            <w:pPr>
              <w:rPr>
                <w:color w:val="0070C0"/>
                <w:szCs w:val="18"/>
              </w:rPr>
            </w:pPr>
          </w:p>
        </w:tc>
      </w:tr>
    </w:tbl>
    <w:p w:rsidR="0011702E" w:rsidRPr="00DD53B6" w:rsidRDefault="0011702E" w:rsidP="0011702E">
      <w:pPr>
        <w:rPr>
          <w:color w:val="0070C0"/>
          <w:szCs w:val="18"/>
        </w:rPr>
      </w:pPr>
    </w:p>
    <w:p w:rsidR="0011702E" w:rsidRPr="00DD53B6" w:rsidRDefault="0011702E" w:rsidP="0011702E">
      <w:pPr>
        <w:spacing w:line="240" w:lineRule="auto"/>
        <w:ind w:hanging="1134"/>
        <w:rPr>
          <w:rFonts w:eastAsia="Verdana"/>
          <w:szCs w:val="18"/>
          <w:lang w:eastAsia="en-US"/>
        </w:rPr>
      </w:pPr>
    </w:p>
    <w:p w:rsidR="00F33060" w:rsidRPr="00DD53B6" w:rsidRDefault="0011702E" w:rsidP="0011702E">
      <w:pPr>
        <w:pStyle w:val="BijlageGenummerdKop"/>
      </w:pPr>
      <w:bookmarkStart w:id="850" w:name="_Toc31021471"/>
      <w:r w:rsidRPr="00DD53B6">
        <w:lastRenderedPageBreak/>
        <w:t>Richtlijnen voor inspectie en onderhoud van faunavoorzieningen bij wegen 200</w:t>
      </w:r>
      <w:r w:rsidR="00906C1D">
        <w:t>8</w:t>
      </w:r>
      <w:r w:rsidRPr="00DD53B6">
        <w:t>.</w:t>
      </w:r>
      <w:bookmarkEnd w:id="850"/>
    </w:p>
    <w:p w:rsidR="0011702E" w:rsidRPr="00354B68" w:rsidRDefault="00354B68" w:rsidP="00354B68">
      <w:pPr>
        <w:rPr>
          <w:rStyle w:val="Verborgentekst0"/>
          <w:rFonts w:eastAsia="DejaVu Sans"/>
        </w:rPr>
      </w:pPr>
      <w:r>
        <w:rPr>
          <w:rStyle w:val="Verborgentekst0"/>
          <w:rFonts w:eastAsia="DejaVu Sans"/>
        </w:rPr>
        <w:t>Opnemen indien van toepassing; anders “Niet van toepassing” invullen. Wordt de bijlage opgenomen, dan een kopie van deze Richtlijnen toevoegen als pdf-bestand.</w:t>
      </w:r>
    </w:p>
    <w:p w:rsidR="00354B68" w:rsidRPr="00DD53B6" w:rsidRDefault="00354B68" w:rsidP="00354B68">
      <w:pPr>
        <w:ind w:left="1276" w:hanging="1276"/>
        <w:rPr>
          <w:rFonts w:eastAsia="Verdana"/>
          <w:szCs w:val="18"/>
          <w:lang w:eastAsia="en-US"/>
        </w:rPr>
      </w:pPr>
    </w:p>
    <w:p w:rsidR="0011702E" w:rsidRPr="00DD53B6" w:rsidRDefault="0011702E" w:rsidP="0011702E">
      <w:pPr>
        <w:rPr>
          <w:rFonts w:eastAsia="Verdana"/>
          <w:szCs w:val="18"/>
          <w:lang w:eastAsia="en-US"/>
        </w:rPr>
      </w:pPr>
      <w:r w:rsidRPr="00DD53B6">
        <w:rPr>
          <w:rFonts w:eastAsia="Verdana"/>
          <w:szCs w:val="18"/>
          <w:lang w:eastAsia="en-US"/>
        </w:rPr>
        <w:object w:dxaOrig="4245" w:dyaOrig="10200">
          <v:shape id="_x0000_i1026" type="#_x0000_t75" style="width:213.75pt;height:513.55pt" o:ole="">
            <v:imagedata r:id="rId73" o:title=""/>
          </v:shape>
          <o:OLEObject Type="Embed" ProgID="AcroExch.Document.DC" ShapeID="_x0000_i1026" DrawAspect="Content" ObjectID="_1641634202" r:id="rId74"/>
        </w:object>
      </w:r>
    </w:p>
    <w:p w:rsidR="0011702E" w:rsidRPr="00DD53B6" w:rsidRDefault="0011702E" w:rsidP="0011702E">
      <w:pPr>
        <w:pStyle w:val="Broodtekst"/>
      </w:pPr>
    </w:p>
    <w:p w:rsidR="0011702E" w:rsidRPr="00DD53B6" w:rsidRDefault="0011702E" w:rsidP="0011702E">
      <w:pPr>
        <w:pStyle w:val="BijlageGenummerdKop"/>
      </w:pPr>
      <w:bookmarkStart w:id="851" w:name="_Toc31021472"/>
      <w:r w:rsidRPr="00DD53B6">
        <w:lastRenderedPageBreak/>
        <w:t>Quick Reference Card Wekelijkse Rapportage</w:t>
      </w:r>
      <w:bookmarkEnd w:id="851"/>
    </w:p>
    <w:p w:rsidR="0011702E" w:rsidRPr="00DD53B6" w:rsidRDefault="00F119C8" w:rsidP="0011702E">
      <w:pPr>
        <w:pStyle w:val="Broodtekst"/>
      </w:pPr>
      <w:r>
        <w:t>Vervallen.</w:t>
      </w:r>
    </w:p>
    <w:p w:rsidR="0011702E" w:rsidRPr="00DD53B6" w:rsidRDefault="0011702E" w:rsidP="0011702E">
      <w:pPr>
        <w:tabs>
          <w:tab w:val="left" w:pos="227"/>
          <w:tab w:val="left" w:pos="454"/>
          <w:tab w:val="left" w:pos="680"/>
        </w:tabs>
        <w:autoSpaceDE w:val="0"/>
        <w:autoSpaceDN w:val="0"/>
        <w:adjustRightInd w:val="0"/>
        <w:spacing w:line="240" w:lineRule="auto"/>
        <w:rPr>
          <w:rStyle w:val="Verborgentekst0"/>
          <w:rFonts w:eastAsia="DejaVu Sans"/>
        </w:rPr>
      </w:pPr>
      <w:r w:rsidRPr="00DD53B6">
        <w:rPr>
          <w:rStyle w:val="Verborgentekst0"/>
          <w:rFonts w:eastAsia="DejaVu Sans"/>
        </w:rPr>
        <w:t>De W</w:t>
      </w:r>
      <w:r w:rsidR="00B96043">
        <w:rPr>
          <w:rStyle w:val="Verborgentekst0"/>
          <w:rFonts w:eastAsia="DejaVu Sans"/>
        </w:rPr>
        <w:t xml:space="preserve">ekelijkse </w:t>
      </w:r>
      <w:r w:rsidRPr="00DD53B6">
        <w:rPr>
          <w:rStyle w:val="Verborgentekst0"/>
          <w:rFonts w:eastAsia="DejaVu Sans"/>
        </w:rPr>
        <w:t>R</w:t>
      </w:r>
      <w:r w:rsidR="00B96043">
        <w:rPr>
          <w:rStyle w:val="Verborgentekst0"/>
          <w:rFonts w:eastAsia="DejaVu Sans"/>
        </w:rPr>
        <w:t>apportage</w:t>
      </w:r>
      <w:r w:rsidRPr="00DD53B6">
        <w:rPr>
          <w:rStyle w:val="Verborgentekst0"/>
          <w:rFonts w:eastAsia="DejaVu Sans"/>
        </w:rPr>
        <w:t xml:space="preserve"> wordt na de opdrachtverlening aan de Opdrachtnemer verstrekt.</w:t>
      </w:r>
    </w:p>
    <w:p w:rsidR="0011702E" w:rsidRPr="00DD53B6" w:rsidRDefault="0011702E" w:rsidP="0011702E">
      <w:pPr>
        <w:pStyle w:val="Broodtekst"/>
        <w:rPr>
          <w:rStyle w:val="Verborgentekst0"/>
          <w:rFonts w:eastAsia="DejaVu Sans"/>
        </w:rPr>
      </w:pPr>
    </w:p>
    <w:p w:rsidR="0011702E" w:rsidRPr="00DD53B6" w:rsidRDefault="0011702E" w:rsidP="0011702E">
      <w:pPr>
        <w:pStyle w:val="Broodtekst"/>
      </w:pPr>
    </w:p>
    <w:p w:rsidR="00730A49" w:rsidRDefault="00730A49">
      <w:pPr>
        <w:spacing w:line="240" w:lineRule="auto"/>
      </w:pPr>
      <w:r>
        <w:br w:type="page"/>
      </w:r>
    </w:p>
    <w:p w:rsidR="003434FE" w:rsidRPr="00C404E0" w:rsidRDefault="00F25B43" w:rsidP="00C404E0">
      <w:pPr>
        <w:pStyle w:val="BijlageGenummerdKop"/>
        <w:spacing w:after="0" w:line="240" w:lineRule="auto"/>
      </w:pPr>
      <w:bookmarkStart w:id="852" w:name="_Toc31021473"/>
      <w:r>
        <w:rPr>
          <w:rStyle w:val="BijlageGenummerdKopChar"/>
        </w:rPr>
        <w:lastRenderedPageBreak/>
        <w:t>Inspectie waterkeringen in het kader van de Zorgplicht Waterveiligheid</w:t>
      </w:r>
      <w:bookmarkEnd w:id="852"/>
      <w:r w:rsidR="00730A49" w:rsidRPr="00C404E0">
        <w:t xml:space="preserve"> </w:t>
      </w:r>
    </w:p>
    <w:p w:rsidR="003434FE" w:rsidRPr="003434FE" w:rsidRDefault="003434FE" w:rsidP="003434FE">
      <w:pPr>
        <w:rPr>
          <w:rStyle w:val="Verborgentekst0"/>
          <w:rFonts w:eastAsia="DejaVu Sans"/>
        </w:rPr>
      </w:pPr>
      <w:r w:rsidRPr="003434FE">
        <w:rPr>
          <w:rStyle w:val="Verborgentekst0"/>
          <w:rFonts w:eastAsia="DejaVu Sans"/>
        </w:rPr>
        <w:t>Deze bijlage Z opnemen indien in de Vraagspecificatie Proces de betreffende paragraaf 5.10 is opgenomen. Indien de paragraaf niet is opgenomen, dan vermelden: Niet van toepassing</w:t>
      </w:r>
    </w:p>
    <w:p w:rsidR="00A3027D" w:rsidRPr="00DD53B6" w:rsidRDefault="00A3027D" w:rsidP="00A92296">
      <w:pPr>
        <w:pStyle w:val="BijlageGenummerdParagraaf"/>
        <w:numPr>
          <w:ilvl w:val="1"/>
          <w:numId w:val="113"/>
        </w:numPr>
      </w:pPr>
      <w:r w:rsidRPr="00DD53B6">
        <w:t>Inleiding</w:t>
      </w:r>
    </w:p>
    <w:p w:rsidR="00A3027D" w:rsidRDefault="00A3027D" w:rsidP="00A3027D">
      <w:r>
        <w:t xml:space="preserve">Het beheer van de waterkeringen heeft tot doel dat de waterkeringen hun functie naar behoren blijven vervullen: het voldoende beschermen van het achterland tegen overstromingen. Deze doelstelling is vastgelegd in de Waterwet. </w:t>
      </w:r>
    </w:p>
    <w:p w:rsidR="00A3027D" w:rsidRDefault="00A3027D" w:rsidP="00A3027D">
      <w:r>
        <w:t xml:space="preserve">De Waterwet bepaalt dat, om zeker te zijn van voldoende veiligheid tegen overstromen, de waterkering elke 12 jaar beoordeeld moet worden of aan de eisen wordt voldaan: de Wettelijke Beoordeling, conform het vastgestelde Instrumentarium (het WBI). </w:t>
      </w:r>
    </w:p>
    <w:p w:rsidR="00A3027D" w:rsidRDefault="00A3027D" w:rsidP="00A3027D">
      <w:r>
        <w:t>Tussentijds moet de waterkering op orde blijven. Die verplichting is eveneens in de wet vastgelegd en wordt de Zorgplicht genoemd. De uitwerking is vastgelegd in een landelijk vastgesteld Kader Zorgplicht (</w:t>
      </w:r>
      <w:r w:rsidRPr="005D7E37">
        <w:t xml:space="preserve">zie </w:t>
      </w:r>
      <w:r>
        <w:t>referentie</w:t>
      </w:r>
      <w:r w:rsidRPr="005D7E37">
        <w:t xml:space="preserve"> in </w:t>
      </w:r>
      <w:r>
        <w:t>Z.</w:t>
      </w:r>
      <w:r w:rsidRPr="005D7E37">
        <w:t>3.</w:t>
      </w:r>
      <w:r>
        <w:t>1). Inspectie van de waterkeringen is in dat kader vastgelegd als 1 van de 12 aspecten van de Zorgplicht.</w:t>
      </w:r>
    </w:p>
    <w:p w:rsidR="00A3027D" w:rsidRDefault="00A3027D" w:rsidP="00A3027D"/>
    <w:p w:rsidR="00A3027D" w:rsidRDefault="00A3027D" w:rsidP="00A3027D">
      <w:r>
        <w:t>Inspectie van de waterkeringen heeft tot doel om een actueel beeld van de toestand van de waterkeringen vast te stellen, in het licht van hun functievervulling. Op basis van de inspectie kunnen tekortkomingen geconstateerd worden, en maatregelen getroffen worden om die te herstellen.</w:t>
      </w:r>
    </w:p>
    <w:p w:rsidR="00A3027D" w:rsidRDefault="00A3027D" w:rsidP="00A3027D">
      <w:r>
        <w:t xml:space="preserve">Regelmatige inspectie geeft ook zicht op de geleidelijke veroudering en degradatie. Daarmee kan de restlevensduur bepaald worden, en kan omvangrijker onderhoud gepland worden. </w:t>
      </w:r>
    </w:p>
    <w:p w:rsidR="00A3027D" w:rsidRDefault="00A3027D" w:rsidP="00A3027D">
      <w:r>
        <w:t>De inspectie van de waterkeringen die onderwerp is van deze bijlage Z “Inspectie van de waterkeringen” bij de Vraagspecificatie is voor dammen en dijken vooral gericht op de bekleding van de waterkering. Het betreft een visuele inspectie.</w:t>
      </w:r>
    </w:p>
    <w:p w:rsidR="00A3027D" w:rsidRDefault="00A3027D" w:rsidP="00A3027D"/>
    <w:p w:rsidR="00A3027D" w:rsidRDefault="00A3027D" w:rsidP="00A3027D">
      <w:r>
        <w:t>In deze bijlage Z “Inspectie van de waterkeringen” bij de Vraagspecificatie zijn de eisen beschreven die gesteld worden aan de uitvoering van de inspecties en aan de rapportage van (de uitkomsten van) die inspecties.</w:t>
      </w:r>
      <w:r w:rsidR="00CE6DE0">
        <w:t xml:space="preserve"> </w:t>
      </w:r>
      <w:r w:rsidR="003563C6">
        <w:t xml:space="preserve">Ook </w:t>
      </w:r>
      <w:r w:rsidR="00CE6DE0">
        <w:t xml:space="preserve">zal ingegaan worden op de benodigde inzet tijdens hoogwater situaties en oefeningen. </w:t>
      </w:r>
    </w:p>
    <w:p w:rsidR="00A3027D" w:rsidRDefault="00A3027D" w:rsidP="00A3027D"/>
    <w:p w:rsidR="00A3027D" w:rsidRPr="00DD53B6" w:rsidRDefault="00A3027D" w:rsidP="00A3027D">
      <w:pPr>
        <w:pStyle w:val="BijlageGenummerdSubparagraaf"/>
      </w:pPr>
      <w:r w:rsidRPr="004631E2">
        <w:t>STOWA methodiek</w:t>
      </w:r>
    </w:p>
    <w:p w:rsidR="00A3027D" w:rsidRDefault="00A3027D" w:rsidP="00A3027D"/>
    <w:p w:rsidR="00A3027D" w:rsidRPr="00F042F2" w:rsidRDefault="00A3027D" w:rsidP="00A3027D">
      <w:r w:rsidRPr="00F042F2">
        <w:t xml:space="preserve">De STOWA methodiek voor inspectie van waterkeringen </w:t>
      </w:r>
      <w:r>
        <w:t>(</w:t>
      </w:r>
      <w:r w:rsidRPr="00F042F2">
        <w:t xml:space="preserve">zie </w:t>
      </w:r>
      <w:r>
        <w:t>referenties in Z.3.2)</w:t>
      </w:r>
      <w:r w:rsidRPr="00F042F2">
        <w:t xml:space="preserve"> geldt als uitgangspunt voor de uit te voeren inspecties aan de waterkeringen.</w:t>
      </w:r>
    </w:p>
    <w:p w:rsidR="00A3027D" w:rsidRPr="00F042F2" w:rsidRDefault="00A3027D" w:rsidP="00A3027D"/>
    <w:p w:rsidR="00A3027D" w:rsidRPr="00F042F2" w:rsidRDefault="00A3027D" w:rsidP="00A3027D">
      <w:pPr>
        <w:rPr>
          <w:b/>
          <w:i/>
        </w:rPr>
      </w:pPr>
      <w:r w:rsidRPr="00F042F2">
        <w:rPr>
          <w:b/>
          <w:i/>
        </w:rPr>
        <w:t>De inspecteur</w:t>
      </w:r>
    </w:p>
    <w:p w:rsidR="00A3027D" w:rsidRDefault="00A3027D" w:rsidP="00A3027D">
      <w:r w:rsidRPr="00F042F2">
        <w:t xml:space="preserve">De inspecteur is hier bedoeld als degene die de inspectie in het veld uitvoert. De inspecteur dient de inhoud van de </w:t>
      </w:r>
      <w:r>
        <w:t xml:space="preserve">drie delen </w:t>
      </w:r>
      <w:r w:rsidRPr="00F042F2">
        <w:t xml:space="preserve">van de </w:t>
      </w:r>
      <w:r w:rsidRPr="0007384B">
        <w:t xml:space="preserve">STOWA Handreiking Inspectie Waterkeringen </w:t>
      </w:r>
      <w:r>
        <w:t>en de Digigids</w:t>
      </w:r>
      <w:r w:rsidRPr="00F042F2">
        <w:t xml:space="preserve"> </w:t>
      </w:r>
      <w:r>
        <w:t xml:space="preserve">te </w:t>
      </w:r>
      <w:r w:rsidRPr="00F042F2">
        <w:t>kennen.</w:t>
      </w:r>
    </w:p>
    <w:p w:rsidR="00A3027D" w:rsidRPr="006E06B3" w:rsidRDefault="00A3027D" w:rsidP="00A3027D">
      <w:pPr>
        <w:autoSpaceDE w:val="0"/>
        <w:adjustRightInd w:val="0"/>
        <w:rPr>
          <w:rFonts w:eastAsia="Times New Roman"/>
        </w:rPr>
      </w:pPr>
      <w:r>
        <w:rPr>
          <w:rFonts w:eastAsia="Times New Roman"/>
        </w:rPr>
        <w:t>De inspecties dienen te worden uitgevoerd door een</w:t>
      </w:r>
      <w:r w:rsidRPr="00401315">
        <w:rPr>
          <w:rFonts w:eastAsia="Times New Roman"/>
        </w:rPr>
        <w:t xml:space="preserve"> inspecteur </w:t>
      </w:r>
      <w:r>
        <w:rPr>
          <w:rFonts w:eastAsia="Times New Roman"/>
        </w:rPr>
        <w:t xml:space="preserve">die </w:t>
      </w:r>
      <w:r w:rsidRPr="00401315">
        <w:rPr>
          <w:rFonts w:eastAsia="Times New Roman"/>
        </w:rPr>
        <w:t xml:space="preserve">deskundig </w:t>
      </w:r>
      <w:r>
        <w:rPr>
          <w:rFonts w:eastAsia="Times New Roman"/>
        </w:rPr>
        <w:t>is</w:t>
      </w:r>
      <w:r w:rsidRPr="00401315">
        <w:rPr>
          <w:rFonts w:eastAsia="Times New Roman"/>
        </w:rPr>
        <w:t xml:space="preserve"> in het inspecteren van waterkeringen. </w:t>
      </w:r>
      <w:r>
        <w:rPr>
          <w:rFonts w:eastAsia="Times New Roman"/>
        </w:rPr>
        <w:t xml:space="preserve">De deskundigheid van de inspecteur </w:t>
      </w:r>
      <w:r w:rsidRPr="00401315">
        <w:rPr>
          <w:rFonts w:eastAsia="Times New Roman"/>
        </w:rPr>
        <w:t xml:space="preserve">dient aantoonbaar te zijn, en minimaal </w:t>
      </w:r>
      <w:r>
        <w:rPr>
          <w:rFonts w:eastAsia="Times New Roman"/>
        </w:rPr>
        <w:t>gelijkwaardig</w:t>
      </w:r>
      <w:r w:rsidRPr="00401315">
        <w:rPr>
          <w:rFonts w:eastAsia="Times New Roman"/>
        </w:rPr>
        <w:t xml:space="preserve"> te zijn aan het niveau dat bereikt wordt nadat (met goed gevolg) de </w:t>
      </w:r>
      <w:r>
        <w:t>driedaagse</w:t>
      </w:r>
      <w:r w:rsidRPr="00401315">
        <w:rPr>
          <w:rFonts w:eastAsia="Times New Roman"/>
        </w:rPr>
        <w:t xml:space="preserve"> opleiding “Visuele inspectie van waterkeringen”</w:t>
      </w:r>
      <w:r w:rsidRPr="00401315">
        <w:rPr>
          <w:rFonts w:eastAsia="Times New Roman"/>
          <w:vertAlign w:val="superscript"/>
        </w:rPr>
        <w:footnoteReference w:id="4"/>
      </w:r>
      <w:r w:rsidRPr="00401315">
        <w:rPr>
          <w:rFonts w:eastAsia="Times New Roman"/>
        </w:rPr>
        <w:t xml:space="preserve"> gevolgd en afgerond is.</w:t>
      </w:r>
      <w:r>
        <w:rPr>
          <w:rFonts w:eastAsia="Times New Roman"/>
        </w:rPr>
        <w:t xml:space="preserve"> De Opdrachtnemer dient bewijsstukken hiervan ter kennis te brengen van</w:t>
      </w:r>
      <w:r w:rsidRPr="00B37EC3">
        <w:rPr>
          <w:rFonts w:eastAsia="Times New Roman"/>
        </w:rPr>
        <w:t xml:space="preserve"> de </w:t>
      </w:r>
      <w:r>
        <w:rPr>
          <w:rFonts w:eastAsia="Times New Roman"/>
        </w:rPr>
        <w:t>Opdrachtgever.</w:t>
      </w:r>
    </w:p>
    <w:p w:rsidR="00A3027D" w:rsidRPr="00F042F2" w:rsidRDefault="00A3027D" w:rsidP="00A3027D">
      <w:r w:rsidRPr="00F042F2">
        <w:t xml:space="preserve">Daarnaast is het noodzakelijk dat de inspecteur op de hoogte </w:t>
      </w:r>
      <w:r>
        <w:t xml:space="preserve">is en </w:t>
      </w:r>
      <w:r w:rsidRPr="00F042F2">
        <w:t>blijft van ontwikkelingen rond inspectie van waterkeringen.</w:t>
      </w:r>
    </w:p>
    <w:p w:rsidR="00A3027D" w:rsidRPr="00F042F2" w:rsidRDefault="00A3027D" w:rsidP="00A3027D"/>
    <w:p w:rsidR="00A3027D" w:rsidRPr="00F042F2" w:rsidRDefault="00A3027D" w:rsidP="00A3027D">
      <w:pPr>
        <w:rPr>
          <w:b/>
          <w:i/>
        </w:rPr>
      </w:pPr>
      <w:r w:rsidRPr="00F042F2">
        <w:rPr>
          <w:b/>
          <w:i/>
        </w:rPr>
        <w:t xml:space="preserve">Uitvoering inspectie </w:t>
      </w:r>
    </w:p>
    <w:p w:rsidR="00A3027D" w:rsidRDefault="00A3027D" w:rsidP="00A3027D">
      <w:pPr>
        <w:autoSpaceDE w:val="0"/>
        <w:adjustRightInd w:val="0"/>
      </w:pPr>
      <w:r>
        <w:rPr>
          <w:rFonts w:eastAsia="Times New Roman"/>
        </w:rPr>
        <w:t xml:space="preserve">De inspecties dienen te worden uitgevoerd </w:t>
      </w:r>
      <w:r w:rsidRPr="00DA632E">
        <w:rPr>
          <w:rFonts w:eastAsia="Times New Roman"/>
          <w:szCs w:val="22"/>
        </w:rPr>
        <w:t xml:space="preserve">conform de STOWA Handreiking Inspectie Waterkeringen </w:t>
      </w:r>
      <w:r>
        <w:rPr>
          <w:rFonts w:eastAsia="Times New Roman"/>
          <w:szCs w:val="22"/>
        </w:rPr>
        <w:t>en de D</w:t>
      </w:r>
      <w:r w:rsidRPr="00DA632E">
        <w:rPr>
          <w:rFonts w:eastAsia="Times New Roman"/>
          <w:szCs w:val="22"/>
        </w:rPr>
        <w:t>igigids</w:t>
      </w:r>
      <w:r>
        <w:rPr>
          <w:rFonts w:eastAsia="Times New Roman"/>
          <w:szCs w:val="22"/>
        </w:rPr>
        <w:t xml:space="preserve"> </w:t>
      </w:r>
      <w:r>
        <w:t>(</w:t>
      </w:r>
      <w:r w:rsidRPr="005D7E37">
        <w:t xml:space="preserve">zie </w:t>
      </w:r>
      <w:r>
        <w:t>referenties</w:t>
      </w:r>
      <w:r w:rsidRPr="005D7E37">
        <w:t xml:space="preserve"> in </w:t>
      </w:r>
      <w:r>
        <w:t>Z.</w:t>
      </w:r>
      <w:r w:rsidRPr="005D7E37">
        <w:t>3.</w:t>
      </w:r>
      <w:r>
        <w:t>3)</w:t>
      </w:r>
      <w:r>
        <w:rPr>
          <w:rFonts w:eastAsia="Times New Roman"/>
        </w:rPr>
        <w:t>.</w:t>
      </w:r>
      <w:r>
        <w:t xml:space="preserve"> De D</w:t>
      </w:r>
      <w:r w:rsidRPr="00F042F2">
        <w:t xml:space="preserve">igigids is een </w:t>
      </w:r>
      <w:r>
        <w:t>digita</w:t>
      </w:r>
      <w:r>
        <w:lastRenderedPageBreak/>
        <w:t xml:space="preserve">le </w:t>
      </w:r>
      <w:r w:rsidRPr="00F042F2">
        <w:t xml:space="preserve">uitwerking van de inspectiewijzers van de </w:t>
      </w:r>
      <w:r w:rsidRPr="0007384B">
        <w:t xml:space="preserve">STOWA Handreiking Inspectie Waterkeringen </w:t>
      </w:r>
      <w:r w:rsidRPr="00F042F2">
        <w:t>(technisch deel)</w:t>
      </w:r>
      <w:r>
        <w:t>.</w:t>
      </w:r>
      <w:r w:rsidRPr="00F042F2">
        <w:t xml:space="preserve"> </w:t>
      </w:r>
    </w:p>
    <w:p w:rsidR="00A3027D" w:rsidRPr="00DD53B6" w:rsidRDefault="00A3027D" w:rsidP="00A3027D"/>
    <w:p w:rsidR="00A3027D" w:rsidRDefault="00A3027D" w:rsidP="00A3027D">
      <w:pPr>
        <w:pStyle w:val="BijlageGenummerdParagraaf"/>
      </w:pPr>
      <w:r w:rsidRPr="004631E2">
        <w:t>Uitvoering van de inspecties</w:t>
      </w:r>
    </w:p>
    <w:p w:rsidR="00A3027D" w:rsidRPr="008A529A" w:rsidRDefault="00A3027D" w:rsidP="00A3027D">
      <w:pPr>
        <w:pStyle w:val="BijlageGenummerdSubparagraaf"/>
      </w:pPr>
      <w:bookmarkStart w:id="853" w:name="_Toc482365135"/>
      <w:bookmarkStart w:id="854" w:name="_Toc515371152"/>
      <w:r w:rsidRPr="008A529A">
        <w:t>Scope van het te inspecteren gebied</w:t>
      </w:r>
      <w:bookmarkEnd w:id="853"/>
      <w:bookmarkEnd w:id="854"/>
    </w:p>
    <w:p w:rsidR="00A3027D" w:rsidRPr="00665089" w:rsidRDefault="00A3027D" w:rsidP="00A3027D">
      <w:pPr>
        <w:autoSpaceDE w:val="0"/>
        <w:rPr>
          <w:rStyle w:val="Verborgentekst0"/>
          <w:rFonts w:eastAsia="DejaVu Sans"/>
        </w:rPr>
      </w:pPr>
      <w:r w:rsidRPr="00665089">
        <w:rPr>
          <w:rStyle w:val="Verborgentekst0"/>
          <w:rFonts w:eastAsia="DejaVu Sans"/>
        </w:rPr>
        <w:t>Keuze maken tussen onderstaande mogelijkheden.</w:t>
      </w:r>
    </w:p>
    <w:p w:rsidR="00A3027D" w:rsidRPr="00876696" w:rsidRDefault="00A3027D" w:rsidP="00A3027D">
      <w:pPr>
        <w:autoSpaceDE w:val="0"/>
        <w:rPr>
          <w:rFonts w:eastAsia="Times New Roman"/>
          <w:szCs w:val="22"/>
        </w:rPr>
      </w:pPr>
      <w:r w:rsidRPr="00876696">
        <w:rPr>
          <w:rFonts w:eastAsia="Times New Roman"/>
          <w:szCs w:val="22"/>
        </w:rPr>
        <w:t>De inspecties dienen uitgevoerd te worden:</w:t>
      </w:r>
    </w:p>
    <w:p w:rsidR="005D0A6B" w:rsidRPr="00CE6DE0" w:rsidRDefault="00A3027D" w:rsidP="00CE6DE0">
      <w:pPr>
        <w:numPr>
          <w:ilvl w:val="0"/>
          <w:numId w:val="107"/>
        </w:numPr>
        <w:tabs>
          <w:tab w:val="left" w:pos="708"/>
        </w:tabs>
        <w:rPr>
          <w:rFonts w:eastAsia="Verdana"/>
          <w:lang w:eastAsia="en-US"/>
        </w:rPr>
      </w:pPr>
      <w:r w:rsidRPr="00CE6DE0">
        <w:rPr>
          <w:rFonts w:eastAsia="Verdana"/>
          <w:lang w:eastAsia="en-US"/>
        </w:rPr>
        <w:t>op de volgende waterkeringen in het Areaal</w:t>
      </w:r>
      <w:r w:rsidR="00B37EA1" w:rsidRPr="00CE6DE0">
        <w:rPr>
          <w:rFonts w:eastAsia="Verdana"/>
          <w:lang w:eastAsia="en-US"/>
        </w:rPr>
        <w:t>,</w:t>
      </w:r>
      <w:r w:rsidR="005D0A6B" w:rsidRPr="00CE6DE0">
        <w:rPr>
          <w:rFonts w:eastAsia="Verdana"/>
          <w:lang w:eastAsia="en-US"/>
        </w:rPr>
        <w:t xml:space="preserve"> alle primaire waterkeringen benoemd in deze overeenkomst, te weten</w:t>
      </w:r>
      <w:r w:rsidR="00B37EA1" w:rsidRPr="00CE6DE0">
        <w:rPr>
          <w:rFonts w:eastAsia="Verdana"/>
          <w:lang w:eastAsia="en-US"/>
        </w:rPr>
        <w:t>:</w:t>
      </w:r>
      <w:r w:rsidR="005D0A6B" w:rsidRPr="00CE6DE0">
        <w:rPr>
          <w:rFonts w:eastAsia="Verdana"/>
          <w:lang w:eastAsia="en-US"/>
        </w:rPr>
        <w:t xml:space="preserve"> </w:t>
      </w:r>
    </w:p>
    <w:p w:rsidR="005D0A6B" w:rsidRPr="00775E70" w:rsidRDefault="005D0A6B" w:rsidP="00A92296">
      <w:pPr>
        <w:pStyle w:val="Lijstalinea"/>
        <w:numPr>
          <w:ilvl w:val="0"/>
          <w:numId w:val="118"/>
        </w:numPr>
        <w:autoSpaceDE w:val="0"/>
        <w:contextualSpacing w:val="0"/>
        <w:rPr>
          <w:rFonts w:eastAsia="Verdana"/>
          <w:lang w:eastAsia="en-US"/>
        </w:rPr>
      </w:pPr>
      <w:r w:rsidRPr="00775E70">
        <w:rPr>
          <w:rFonts w:eastAsia="Verdana"/>
          <w:lang w:eastAsia="en-US"/>
        </w:rPr>
        <w:t>Houtribdijk</w:t>
      </w:r>
      <w:r w:rsidR="00B37EA1">
        <w:rPr>
          <w:rFonts w:eastAsia="Verdana"/>
          <w:lang w:eastAsia="en-US"/>
        </w:rPr>
        <w:t xml:space="preserve"> </w:t>
      </w:r>
      <w:r w:rsidRPr="00775E70">
        <w:rPr>
          <w:rFonts w:eastAsia="Verdana"/>
          <w:lang w:eastAsia="en-US"/>
        </w:rPr>
        <w:t>(Spui- en schutsluizencomplexen Krabbersgat, Naviduct en Houtrib);</w:t>
      </w:r>
    </w:p>
    <w:p w:rsidR="005D0A6B" w:rsidRPr="00775E70" w:rsidRDefault="005D0A6B" w:rsidP="00A92296">
      <w:pPr>
        <w:pStyle w:val="Lijstalinea"/>
        <w:numPr>
          <w:ilvl w:val="0"/>
          <w:numId w:val="118"/>
        </w:numPr>
        <w:autoSpaceDE w:val="0"/>
        <w:contextualSpacing w:val="0"/>
        <w:rPr>
          <w:rFonts w:eastAsia="Verdana"/>
          <w:lang w:eastAsia="en-US"/>
        </w:rPr>
      </w:pPr>
      <w:r w:rsidRPr="00775E70">
        <w:rPr>
          <w:rFonts w:eastAsia="Verdana"/>
          <w:lang w:eastAsia="en-US"/>
        </w:rPr>
        <w:t>Afsluitdijk (Schutsluiscomplexen Lorentz en Stevin</w:t>
      </w:r>
      <w:r w:rsidR="003C33DA">
        <w:rPr>
          <w:rFonts w:eastAsia="Verdana"/>
          <w:lang w:eastAsia="en-US"/>
        </w:rPr>
        <w:t>)</w:t>
      </w:r>
      <w:r w:rsidR="006B2982">
        <w:rPr>
          <w:rFonts w:eastAsia="Verdana"/>
          <w:lang w:eastAsia="en-US"/>
        </w:rPr>
        <w:t>;</w:t>
      </w:r>
    </w:p>
    <w:p w:rsidR="005D0A6B" w:rsidRPr="00775E70" w:rsidRDefault="005D0A6B" w:rsidP="00A92296">
      <w:pPr>
        <w:pStyle w:val="Lijstalinea"/>
        <w:numPr>
          <w:ilvl w:val="0"/>
          <w:numId w:val="118"/>
        </w:numPr>
        <w:autoSpaceDE w:val="0"/>
        <w:contextualSpacing w:val="0"/>
        <w:rPr>
          <w:rFonts w:eastAsia="Verdana"/>
          <w:lang w:eastAsia="en-US"/>
        </w:rPr>
      </w:pPr>
      <w:r w:rsidRPr="00775E70">
        <w:rPr>
          <w:rFonts w:eastAsia="Verdana"/>
          <w:lang w:eastAsia="en-US"/>
        </w:rPr>
        <w:t>Nijkerkerksluiscomplex;</w:t>
      </w:r>
    </w:p>
    <w:p w:rsidR="00A3027D" w:rsidRPr="005D0A6B" w:rsidRDefault="005D0A6B" w:rsidP="00A92296">
      <w:pPr>
        <w:pStyle w:val="Lijstalinea"/>
        <w:numPr>
          <w:ilvl w:val="0"/>
          <w:numId w:val="118"/>
        </w:numPr>
        <w:autoSpaceDE w:val="0"/>
        <w:contextualSpacing w:val="0"/>
        <w:rPr>
          <w:rFonts w:eastAsia="Verdana"/>
          <w:lang w:eastAsia="en-US"/>
        </w:rPr>
      </w:pPr>
      <w:r w:rsidRPr="00775E70">
        <w:rPr>
          <w:rFonts w:eastAsia="Verdana"/>
          <w:lang w:eastAsia="en-US"/>
        </w:rPr>
        <w:t>Roggebotsluiscomplex.</w:t>
      </w:r>
      <w:r w:rsidR="00A3027D" w:rsidRPr="005D0A6B">
        <w:rPr>
          <w:rFonts w:eastAsia="Verdana"/>
          <w:lang w:eastAsia="en-US"/>
        </w:rPr>
        <w:t xml:space="preserve"> </w:t>
      </w:r>
    </w:p>
    <w:p w:rsidR="00A3027D" w:rsidRPr="004631E2" w:rsidRDefault="00A3027D" w:rsidP="00A3027D">
      <w:pPr>
        <w:pStyle w:val="BijlageGenummerdSubparagraaf"/>
      </w:pPr>
      <w:bookmarkStart w:id="855" w:name="_Toc482365132"/>
      <w:bookmarkStart w:id="856" w:name="_Toc515371149"/>
      <w:r w:rsidRPr="004631E2">
        <w:t>Doel van de inspectie</w:t>
      </w:r>
      <w:bookmarkEnd w:id="855"/>
      <w:bookmarkEnd w:id="856"/>
    </w:p>
    <w:p w:rsidR="00A3027D" w:rsidRPr="00665089" w:rsidRDefault="00A3027D" w:rsidP="00A3027D">
      <w:pPr>
        <w:autoSpaceDE w:val="0"/>
        <w:rPr>
          <w:rStyle w:val="Verborgentekst0"/>
          <w:rFonts w:eastAsia="DejaVu Sans"/>
        </w:rPr>
      </w:pPr>
      <w:r w:rsidRPr="00665089">
        <w:rPr>
          <w:rStyle w:val="Verborgentekst0"/>
          <w:rFonts w:eastAsia="DejaVu Sans"/>
        </w:rPr>
        <w:t xml:space="preserve">Keuze maken tussen &lt;&gt; in aantal inspecties. De eerste twee inspecties zijn voor primaire waterkeringen minimaal vereist (conform STOWA methodiek). Voor niet-primaire (=regionale) waterkeringen kan (afhankelijk van de risicoanalyse) gekozen worden voor één inspectie per jaar. </w:t>
      </w:r>
    </w:p>
    <w:p w:rsidR="00A3027D" w:rsidRDefault="00A3027D" w:rsidP="00A3027D">
      <w:pPr>
        <w:autoSpaceDE w:val="0"/>
        <w:rPr>
          <w:rFonts w:eastAsia="Times New Roman"/>
          <w:szCs w:val="22"/>
        </w:rPr>
      </w:pPr>
      <w:r w:rsidRPr="00DA632E">
        <w:rPr>
          <w:rFonts w:eastAsia="Times New Roman"/>
          <w:szCs w:val="22"/>
        </w:rPr>
        <w:t xml:space="preserve">Er wordt onderscheid gemaakt in </w:t>
      </w:r>
      <w:r w:rsidR="005D0A6B">
        <w:rPr>
          <w:rFonts w:eastAsia="Times New Roman"/>
          <w:szCs w:val="22"/>
        </w:rPr>
        <w:t>3</w:t>
      </w:r>
      <w:r w:rsidRPr="00DA632E">
        <w:rPr>
          <w:rFonts w:eastAsia="Times New Roman"/>
          <w:szCs w:val="22"/>
        </w:rPr>
        <w:t xml:space="preserve"> inspecties:</w:t>
      </w:r>
    </w:p>
    <w:p w:rsidR="00A3027D" w:rsidRPr="00DA632E" w:rsidRDefault="00A3027D" w:rsidP="00A92296">
      <w:pPr>
        <w:numPr>
          <w:ilvl w:val="0"/>
          <w:numId w:val="103"/>
        </w:numPr>
        <w:autoSpaceDE w:val="0"/>
        <w:rPr>
          <w:rFonts w:eastAsia="Times New Roman"/>
          <w:szCs w:val="22"/>
        </w:rPr>
      </w:pPr>
      <w:r w:rsidRPr="00DA632E">
        <w:rPr>
          <w:rFonts w:eastAsia="Times New Roman"/>
          <w:szCs w:val="22"/>
        </w:rPr>
        <w:t>In het voorjaar</w:t>
      </w:r>
      <w:r>
        <w:rPr>
          <w:rFonts w:eastAsia="Times New Roman"/>
          <w:szCs w:val="22"/>
        </w:rPr>
        <w:t>,</w:t>
      </w:r>
      <w:r w:rsidRPr="00DE3494">
        <w:rPr>
          <w:rFonts w:eastAsia="Times New Roman"/>
          <w:szCs w:val="22"/>
        </w:rPr>
        <w:t xml:space="preserve"> na afloop van het hoogwater</w:t>
      </w:r>
      <w:r>
        <w:rPr>
          <w:rFonts w:eastAsia="Times New Roman"/>
          <w:szCs w:val="22"/>
        </w:rPr>
        <w:t>- of storm</w:t>
      </w:r>
      <w:r w:rsidRPr="00DE3494">
        <w:rPr>
          <w:rFonts w:eastAsia="Times New Roman"/>
          <w:szCs w:val="22"/>
        </w:rPr>
        <w:t>seizoen</w:t>
      </w:r>
      <w:r>
        <w:rPr>
          <w:rFonts w:eastAsia="Times New Roman"/>
          <w:szCs w:val="22"/>
        </w:rPr>
        <w:t>,</w:t>
      </w:r>
      <w:r w:rsidRPr="00DA632E">
        <w:rPr>
          <w:rFonts w:eastAsia="Times New Roman"/>
          <w:szCs w:val="22"/>
        </w:rPr>
        <w:t xml:space="preserve"> dient een inspectie plaats te vinden om de toestand te bepalen van de waterkeringen</w:t>
      </w:r>
      <w:r>
        <w:rPr>
          <w:rFonts w:eastAsia="Times New Roman"/>
          <w:szCs w:val="22"/>
        </w:rPr>
        <w:t>.</w:t>
      </w:r>
      <w:r w:rsidRPr="00DA632E">
        <w:rPr>
          <w:rFonts w:eastAsia="Times New Roman"/>
          <w:szCs w:val="22"/>
        </w:rPr>
        <w:t xml:space="preserve"> Doel van deze inspectie is om schade</w:t>
      </w:r>
      <w:r>
        <w:rPr>
          <w:rFonts w:eastAsia="Times New Roman"/>
          <w:szCs w:val="22"/>
        </w:rPr>
        <w:t>s</w:t>
      </w:r>
      <w:r w:rsidRPr="00DA632E">
        <w:rPr>
          <w:rFonts w:eastAsia="Times New Roman"/>
          <w:szCs w:val="22"/>
        </w:rPr>
        <w:t xml:space="preserve"> en/of gebreken aan de wat</w:t>
      </w:r>
      <w:r>
        <w:rPr>
          <w:rFonts w:eastAsia="Times New Roman"/>
          <w:szCs w:val="22"/>
        </w:rPr>
        <w:t>erkeringen in beeld te brengen, w</w:t>
      </w:r>
      <w:r w:rsidRPr="00DA632E">
        <w:rPr>
          <w:rFonts w:eastAsia="Times New Roman"/>
          <w:szCs w:val="22"/>
        </w:rPr>
        <w:t xml:space="preserve">aarbij </w:t>
      </w:r>
      <w:r>
        <w:rPr>
          <w:rFonts w:eastAsia="Times New Roman"/>
          <w:szCs w:val="22"/>
        </w:rPr>
        <w:t>indien noodzakelijk de schade/het gebrek</w:t>
      </w:r>
      <w:r w:rsidRPr="00DA632E">
        <w:rPr>
          <w:rFonts w:eastAsia="Times New Roman"/>
          <w:szCs w:val="22"/>
        </w:rPr>
        <w:t xml:space="preserve"> v</w:t>
      </w:r>
      <w:r>
        <w:rPr>
          <w:rFonts w:eastAsia="Times New Roman"/>
          <w:szCs w:val="22"/>
        </w:rPr>
        <w:t>óó</w:t>
      </w:r>
      <w:r w:rsidRPr="00DA632E">
        <w:rPr>
          <w:rFonts w:eastAsia="Times New Roman"/>
          <w:szCs w:val="22"/>
        </w:rPr>
        <w:t>r aanvang van het komende hoogwater</w:t>
      </w:r>
      <w:r>
        <w:rPr>
          <w:rFonts w:eastAsia="Times New Roman"/>
          <w:szCs w:val="22"/>
        </w:rPr>
        <w:t>- of storm</w:t>
      </w:r>
      <w:r w:rsidRPr="00DA632E">
        <w:rPr>
          <w:rFonts w:eastAsia="Times New Roman"/>
          <w:szCs w:val="22"/>
        </w:rPr>
        <w:t xml:space="preserve">seizoen hersteld </w:t>
      </w:r>
      <w:r>
        <w:rPr>
          <w:rFonts w:eastAsia="Times New Roman"/>
          <w:szCs w:val="22"/>
        </w:rPr>
        <w:t>kan</w:t>
      </w:r>
      <w:r w:rsidRPr="00DA632E">
        <w:rPr>
          <w:rFonts w:eastAsia="Times New Roman"/>
          <w:szCs w:val="22"/>
        </w:rPr>
        <w:t xml:space="preserve"> worden</w:t>
      </w:r>
      <w:r>
        <w:rPr>
          <w:rFonts w:eastAsia="Times New Roman"/>
          <w:szCs w:val="22"/>
        </w:rPr>
        <w:t>;</w:t>
      </w:r>
    </w:p>
    <w:p w:rsidR="00A3027D" w:rsidRDefault="00A3027D" w:rsidP="00A92296">
      <w:pPr>
        <w:numPr>
          <w:ilvl w:val="0"/>
          <w:numId w:val="103"/>
        </w:numPr>
        <w:autoSpaceDE w:val="0"/>
        <w:rPr>
          <w:rFonts w:eastAsia="Times New Roman"/>
          <w:szCs w:val="22"/>
        </w:rPr>
      </w:pPr>
      <w:r w:rsidRPr="00DA632E">
        <w:rPr>
          <w:rFonts w:eastAsia="Times New Roman"/>
          <w:szCs w:val="22"/>
        </w:rPr>
        <w:t>In het najaar</w:t>
      </w:r>
      <w:r>
        <w:rPr>
          <w:rFonts w:eastAsia="Times New Roman"/>
          <w:szCs w:val="22"/>
        </w:rPr>
        <w:t>,</w:t>
      </w:r>
      <w:r w:rsidRPr="00DA632E">
        <w:rPr>
          <w:rFonts w:eastAsia="Times New Roman"/>
          <w:szCs w:val="22"/>
        </w:rPr>
        <w:t xml:space="preserve"> </w:t>
      </w:r>
      <w:r w:rsidRPr="00E74023">
        <w:rPr>
          <w:rFonts w:eastAsia="Times New Roman"/>
          <w:szCs w:val="22"/>
        </w:rPr>
        <w:t>voorafgaand aan het hoogwater</w:t>
      </w:r>
      <w:r>
        <w:rPr>
          <w:rFonts w:eastAsia="Times New Roman"/>
          <w:szCs w:val="22"/>
        </w:rPr>
        <w:t>- of storm</w:t>
      </w:r>
      <w:r w:rsidRPr="00E74023">
        <w:rPr>
          <w:rFonts w:eastAsia="Times New Roman"/>
          <w:szCs w:val="22"/>
        </w:rPr>
        <w:t>seizoen</w:t>
      </w:r>
      <w:r>
        <w:rPr>
          <w:rFonts w:eastAsia="Times New Roman"/>
          <w:szCs w:val="22"/>
        </w:rPr>
        <w:t>,</w:t>
      </w:r>
      <w:r w:rsidRPr="00E74023">
        <w:rPr>
          <w:rFonts w:eastAsia="Times New Roman"/>
          <w:szCs w:val="22"/>
        </w:rPr>
        <w:t xml:space="preserve"> </w:t>
      </w:r>
      <w:r w:rsidRPr="00DA632E">
        <w:rPr>
          <w:rFonts w:eastAsia="Times New Roman"/>
          <w:szCs w:val="22"/>
        </w:rPr>
        <w:t>dient een inspectie plaats te vinden om de toestand te bepalen van de waterkeringen bij de start van het hoogwater</w:t>
      </w:r>
      <w:r>
        <w:rPr>
          <w:rFonts w:eastAsia="Times New Roman"/>
          <w:szCs w:val="22"/>
        </w:rPr>
        <w:t>- of storm</w:t>
      </w:r>
      <w:r w:rsidRPr="00DA632E">
        <w:rPr>
          <w:rFonts w:eastAsia="Times New Roman"/>
          <w:szCs w:val="22"/>
        </w:rPr>
        <w:t xml:space="preserve">seizoen. Doel van deze inspectie is om aantoonbaar te maken dat er géén </w:t>
      </w:r>
      <w:r>
        <w:rPr>
          <w:rFonts w:eastAsia="Times New Roman"/>
          <w:szCs w:val="22"/>
        </w:rPr>
        <w:t>schades/</w:t>
      </w:r>
      <w:r w:rsidRPr="00DA632E">
        <w:rPr>
          <w:rFonts w:eastAsia="Times New Roman"/>
          <w:szCs w:val="22"/>
        </w:rPr>
        <w:t>gebreken (meer) zijn aan de waterkeringen;</w:t>
      </w:r>
    </w:p>
    <w:p w:rsidR="00A3027D" w:rsidRPr="00665089" w:rsidRDefault="00A3027D" w:rsidP="00A3027D">
      <w:pPr>
        <w:autoSpaceDE w:val="0"/>
        <w:rPr>
          <w:rStyle w:val="Verborgentekst0"/>
          <w:rFonts w:eastAsia="DejaVu Sans"/>
        </w:rPr>
      </w:pPr>
      <w:r w:rsidRPr="00665089">
        <w:rPr>
          <w:rStyle w:val="Verborgentekst0"/>
          <w:rFonts w:eastAsia="DejaVu Sans"/>
        </w:rPr>
        <w:t xml:space="preserve">Het derde type inspectie is optioneel, en is aanvullend op de eerste twee. Afhankelijk van het watersysteem waar de waterkering aan ligt, is er sprake van storm- of hoogwatercriteria. In de KES zal aangegeven moeten zijn of dit type inspectie gewenst is. De KES moet dan ook de criteria aangeven waarbij deze inspecties moeten worden uitgevoerd. </w:t>
      </w:r>
    </w:p>
    <w:p w:rsidR="00A3027D" w:rsidRPr="00665089" w:rsidRDefault="00A3027D" w:rsidP="00A3027D">
      <w:pPr>
        <w:autoSpaceDE w:val="0"/>
        <w:rPr>
          <w:rStyle w:val="Verborgentekst0"/>
          <w:rFonts w:eastAsia="DejaVu Sans"/>
        </w:rPr>
      </w:pPr>
      <w:r w:rsidRPr="00665089">
        <w:rPr>
          <w:rStyle w:val="Verborgentekst0"/>
          <w:rFonts w:eastAsia="DejaVu Sans"/>
        </w:rPr>
        <w:t>In punt 3. tussen &lt;&gt; de gewenste waterkeringen invullen.</w:t>
      </w:r>
    </w:p>
    <w:p w:rsidR="00A3027D" w:rsidRPr="006E1950" w:rsidRDefault="00A3027D" w:rsidP="00A92296">
      <w:pPr>
        <w:numPr>
          <w:ilvl w:val="0"/>
          <w:numId w:val="103"/>
        </w:numPr>
        <w:autoSpaceDE w:val="0"/>
        <w:rPr>
          <w:rFonts w:eastAsia="Times New Roman"/>
          <w:szCs w:val="22"/>
        </w:rPr>
      </w:pPr>
      <w:r w:rsidRPr="006E1950">
        <w:rPr>
          <w:rFonts w:eastAsia="Times New Roman"/>
          <w:szCs w:val="22"/>
        </w:rPr>
        <w:t>Bij het optreden van bijzondere omstandigheden zoals hoogwatercondities, storm, droogte, e.d.</w:t>
      </w:r>
      <w:r w:rsidRPr="006E1950">
        <w:rPr>
          <w:rFonts w:eastAsia="Times New Roman"/>
          <w:szCs w:val="22"/>
          <w:vertAlign w:val="superscript"/>
        </w:rPr>
        <w:footnoteReference w:id="5"/>
      </w:r>
      <w:r w:rsidRPr="006E1950">
        <w:rPr>
          <w:rFonts w:eastAsia="Times New Roman"/>
          <w:szCs w:val="22"/>
        </w:rPr>
        <w:t xml:space="preserve"> dient een inspectie te worden uitgevoerd aan de waterkeringen. Deze inspectie geldt alleen voor</w:t>
      </w:r>
      <w:r>
        <w:rPr>
          <w:rFonts w:eastAsia="Times New Roman"/>
          <w:szCs w:val="22"/>
        </w:rPr>
        <w:t>:</w:t>
      </w:r>
      <w:r w:rsidRPr="006E1950">
        <w:rPr>
          <w:rFonts w:eastAsia="Times New Roman"/>
          <w:szCs w:val="22"/>
        </w:rPr>
        <w:t xml:space="preserve"> </w:t>
      </w:r>
      <w:r w:rsidR="005D0A6B">
        <w:rPr>
          <w:rFonts w:eastAsia="Times New Roman"/>
          <w:szCs w:val="22"/>
        </w:rPr>
        <w:t>in paragraaf Z.2.1 aangegeven areaal onderdelen</w:t>
      </w:r>
      <w:r w:rsidRPr="006E1950">
        <w:rPr>
          <w:rFonts w:eastAsia="Times New Roman"/>
          <w:szCs w:val="22"/>
        </w:rPr>
        <w:t>. Doel van deze inspectie is om schades/gebreken aan de waterkeringen als gevolg van de bijzondere omstandigheden zo snel mogelijk in beeld te krijgen, zodat door de Opdrachtgever over noodzakelijk (nood)herstel besloten kan worden.</w:t>
      </w:r>
    </w:p>
    <w:p w:rsidR="00A3027D" w:rsidRPr="004631E2" w:rsidRDefault="00A3027D" w:rsidP="00A3027D">
      <w:pPr>
        <w:pStyle w:val="BijlageGenummerdSubparagraaf"/>
      </w:pPr>
      <w:bookmarkStart w:id="857" w:name="_Toc482365133"/>
      <w:bookmarkStart w:id="858" w:name="_Toc515371150"/>
      <w:r w:rsidRPr="004631E2">
        <w:t>Tijdstip van de inspectie</w:t>
      </w:r>
      <w:bookmarkEnd w:id="857"/>
      <w:bookmarkEnd w:id="858"/>
    </w:p>
    <w:p w:rsidR="00A3027D" w:rsidRPr="00DA632E" w:rsidRDefault="00A3027D" w:rsidP="00A3027D">
      <w:pPr>
        <w:autoSpaceDE w:val="0"/>
        <w:rPr>
          <w:rFonts w:eastAsia="Times New Roman"/>
          <w:szCs w:val="22"/>
        </w:rPr>
      </w:pPr>
    </w:p>
    <w:p w:rsidR="00A3027D" w:rsidRDefault="00A3027D" w:rsidP="00A3027D">
      <w:pPr>
        <w:autoSpaceDE w:val="0"/>
        <w:rPr>
          <w:rFonts w:eastAsia="Times New Roman"/>
          <w:szCs w:val="22"/>
        </w:rPr>
      </w:pPr>
      <w:r w:rsidRPr="00DA632E">
        <w:rPr>
          <w:rFonts w:eastAsia="Times New Roman"/>
          <w:szCs w:val="22"/>
        </w:rPr>
        <w:t xml:space="preserve">Voor de </w:t>
      </w:r>
      <w:r>
        <w:rPr>
          <w:rFonts w:eastAsia="Times New Roman"/>
          <w:szCs w:val="22"/>
        </w:rPr>
        <w:t>bij Z.2.</w:t>
      </w:r>
      <w:r w:rsidR="005D0A6B">
        <w:rPr>
          <w:rFonts w:eastAsia="Times New Roman"/>
          <w:szCs w:val="22"/>
        </w:rPr>
        <w:t>2</w:t>
      </w:r>
      <w:r>
        <w:rPr>
          <w:rFonts w:eastAsia="Times New Roman"/>
          <w:szCs w:val="22"/>
        </w:rPr>
        <w:t xml:space="preserve"> </w:t>
      </w:r>
      <w:r w:rsidRPr="00DA632E">
        <w:rPr>
          <w:rFonts w:eastAsia="Times New Roman"/>
          <w:szCs w:val="22"/>
        </w:rPr>
        <w:t>genoemde inspecties gelden de volgende tijdstippen voor uitvoering van de inspectie:</w:t>
      </w:r>
    </w:p>
    <w:p w:rsidR="00A3027D" w:rsidRPr="00665089" w:rsidRDefault="00A3027D" w:rsidP="00A3027D">
      <w:pPr>
        <w:autoSpaceDE w:val="0"/>
        <w:ind w:left="720"/>
        <w:rPr>
          <w:rStyle w:val="Verborgentekst0"/>
          <w:rFonts w:eastAsia="DejaVu Sans"/>
        </w:rPr>
      </w:pPr>
      <w:r w:rsidRPr="00665089">
        <w:rPr>
          <w:rStyle w:val="Verborgentekst0"/>
          <w:rFonts w:eastAsia="DejaVu Sans"/>
        </w:rPr>
        <w:t>Indien de regio in de KES expliciet andere datums aangeeft voor de inspecties bij 1. en 2., dan die datums hieronder opnemen.</w:t>
      </w:r>
    </w:p>
    <w:p w:rsidR="00A3027D" w:rsidRPr="00DA632E" w:rsidRDefault="00A3027D" w:rsidP="00A92296">
      <w:pPr>
        <w:numPr>
          <w:ilvl w:val="0"/>
          <w:numId w:val="104"/>
        </w:numPr>
        <w:autoSpaceDE w:val="0"/>
        <w:rPr>
          <w:rFonts w:eastAsia="Times New Roman"/>
          <w:szCs w:val="22"/>
        </w:rPr>
      </w:pPr>
      <w:r w:rsidRPr="00DA632E">
        <w:rPr>
          <w:rFonts w:eastAsia="Times New Roman"/>
          <w:szCs w:val="22"/>
        </w:rPr>
        <w:t>De inspectie na afloop van het hoogwater</w:t>
      </w:r>
      <w:r>
        <w:rPr>
          <w:rFonts w:eastAsia="Times New Roman"/>
          <w:szCs w:val="22"/>
        </w:rPr>
        <w:t>- of storm</w:t>
      </w:r>
      <w:r w:rsidRPr="00DA632E">
        <w:rPr>
          <w:rFonts w:eastAsia="Times New Roman"/>
          <w:szCs w:val="22"/>
        </w:rPr>
        <w:t xml:space="preserve">seizoen moet tussen </w:t>
      </w:r>
      <w:r w:rsidRPr="00345172">
        <w:rPr>
          <w:rFonts w:eastAsia="Times New Roman"/>
          <w:szCs w:val="22"/>
        </w:rPr>
        <w:t>1 april en 1 mei</w:t>
      </w:r>
      <w:r w:rsidRPr="00DA632E">
        <w:rPr>
          <w:rFonts w:eastAsia="Times New Roman"/>
          <w:szCs w:val="22"/>
        </w:rPr>
        <w:t xml:space="preserve"> plaatsvinden;</w:t>
      </w:r>
    </w:p>
    <w:p w:rsidR="00A3027D" w:rsidRDefault="00A3027D" w:rsidP="00A92296">
      <w:pPr>
        <w:numPr>
          <w:ilvl w:val="0"/>
          <w:numId w:val="104"/>
        </w:numPr>
        <w:autoSpaceDE w:val="0"/>
        <w:rPr>
          <w:rFonts w:eastAsia="Times New Roman"/>
          <w:szCs w:val="22"/>
        </w:rPr>
      </w:pPr>
      <w:r w:rsidRPr="00DA632E">
        <w:rPr>
          <w:rFonts w:eastAsia="Times New Roman"/>
          <w:szCs w:val="22"/>
        </w:rPr>
        <w:t>De inspectie voorafgaand aan het hoogwater</w:t>
      </w:r>
      <w:r>
        <w:rPr>
          <w:rFonts w:eastAsia="Times New Roman"/>
          <w:szCs w:val="22"/>
        </w:rPr>
        <w:t>- of storm</w:t>
      </w:r>
      <w:r w:rsidRPr="00DA632E">
        <w:rPr>
          <w:rFonts w:eastAsia="Times New Roman"/>
          <w:szCs w:val="22"/>
        </w:rPr>
        <w:t xml:space="preserve">seizoen moet tussen </w:t>
      </w:r>
      <w:r w:rsidRPr="003D7299">
        <w:rPr>
          <w:rFonts w:eastAsia="Times New Roman"/>
          <w:szCs w:val="22"/>
        </w:rPr>
        <w:t>1 september en 1 oktober</w:t>
      </w:r>
      <w:r w:rsidRPr="00DA632E">
        <w:rPr>
          <w:rFonts w:eastAsia="Times New Roman"/>
          <w:szCs w:val="22"/>
        </w:rPr>
        <w:t xml:space="preserve"> plaatsvinden;</w:t>
      </w:r>
    </w:p>
    <w:p w:rsidR="00A3027D" w:rsidRPr="00665089" w:rsidRDefault="00A3027D" w:rsidP="00A3027D">
      <w:pPr>
        <w:autoSpaceDE w:val="0"/>
        <w:ind w:left="720"/>
        <w:rPr>
          <w:rStyle w:val="Verborgentekst0"/>
          <w:rFonts w:eastAsia="DejaVu Sans"/>
        </w:rPr>
      </w:pPr>
      <w:r w:rsidRPr="00665089">
        <w:rPr>
          <w:rStyle w:val="Verborgentekst0"/>
          <w:rFonts w:eastAsia="DejaVu Sans"/>
        </w:rPr>
        <w:t>De tekst bij 3. alleen opnemen indien bij Z.2.1 gekozen is voor deze mogelijkheid.</w:t>
      </w:r>
    </w:p>
    <w:p w:rsidR="00A3027D" w:rsidRPr="003D7299" w:rsidRDefault="00A3027D" w:rsidP="00A92296">
      <w:pPr>
        <w:numPr>
          <w:ilvl w:val="0"/>
          <w:numId w:val="104"/>
        </w:numPr>
        <w:autoSpaceDE w:val="0"/>
        <w:rPr>
          <w:rFonts w:eastAsia="Times New Roman"/>
          <w:szCs w:val="22"/>
        </w:rPr>
      </w:pPr>
      <w:r w:rsidRPr="003D7299">
        <w:rPr>
          <w:rFonts w:eastAsia="Times New Roman"/>
          <w:szCs w:val="22"/>
        </w:rPr>
        <w:t xml:space="preserve">De inspecties bij het optreden van </w:t>
      </w:r>
      <w:r w:rsidR="005D0A6B" w:rsidRPr="00873369">
        <w:rPr>
          <w:rFonts w:eastAsia="Times New Roman"/>
          <w:szCs w:val="22"/>
        </w:rPr>
        <w:t>hoogwatercondities dienen vlak voor, tijdens en vlak na de hoogwatersituatie plaats te vinden. De noodzaak tot uitvoeren van deze inspecties zal zo veel mogelijk 48 uur van te voren aangegeven worden.</w:t>
      </w:r>
    </w:p>
    <w:p w:rsidR="00A3027D" w:rsidRPr="004631E2" w:rsidRDefault="00A3027D" w:rsidP="00A3027D">
      <w:pPr>
        <w:pStyle w:val="BijlageGenummerdSubparagraaf"/>
      </w:pPr>
      <w:bookmarkStart w:id="859" w:name="_Toc482365134"/>
      <w:bookmarkStart w:id="860" w:name="_Toc515371151"/>
      <w:r w:rsidRPr="004631E2">
        <w:t>Tijdstip leveren van de rapportage van de inspecties</w:t>
      </w:r>
      <w:bookmarkEnd w:id="859"/>
      <w:bookmarkEnd w:id="860"/>
    </w:p>
    <w:p w:rsidR="00A3027D" w:rsidRPr="00DA632E" w:rsidRDefault="00A3027D" w:rsidP="00A3027D">
      <w:pPr>
        <w:autoSpaceDE w:val="0"/>
        <w:rPr>
          <w:rFonts w:eastAsia="Times New Roman"/>
          <w:szCs w:val="22"/>
        </w:rPr>
      </w:pPr>
    </w:p>
    <w:p w:rsidR="00A3027D" w:rsidRPr="00DA632E" w:rsidRDefault="00A3027D" w:rsidP="00A3027D">
      <w:pPr>
        <w:autoSpaceDE w:val="0"/>
        <w:rPr>
          <w:rFonts w:eastAsia="Times New Roman"/>
          <w:szCs w:val="22"/>
        </w:rPr>
      </w:pPr>
      <w:r w:rsidRPr="00DA632E">
        <w:rPr>
          <w:rFonts w:eastAsia="Times New Roman"/>
          <w:szCs w:val="22"/>
        </w:rPr>
        <w:t xml:space="preserve">De </w:t>
      </w:r>
      <w:r>
        <w:rPr>
          <w:rFonts w:eastAsia="Times New Roman"/>
          <w:szCs w:val="22"/>
        </w:rPr>
        <w:t>O</w:t>
      </w:r>
      <w:r w:rsidRPr="00DA632E">
        <w:rPr>
          <w:rFonts w:eastAsia="Times New Roman"/>
          <w:szCs w:val="22"/>
        </w:rPr>
        <w:t xml:space="preserve">pdrachtnemer dient na de uitvoering van </w:t>
      </w:r>
      <w:r>
        <w:rPr>
          <w:rFonts w:eastAsia="Times New Roman"/>
          <w:szCs w:val="22"/>
        </w:rPr>
        <w:t>elke</w:t>
      </w:r>
      <w:r w:rsidRPr="00DA632E">
        <w:rPr>
          <w:rFonts w:eastAsia="Times New Roman"/>
          <w:szCs w:val="22"/>
        </w:rPr>
        <w:t xml:space="preserve"> inspectie binnen de volgende termijnen </w:t>
      </w:r>
      <w:r>
        <w:rPr>
          <w:rFonts w:eastAsia="Times New Roman"/>
          <w:szCs w:val="22"/>
        </w:rPr>
        <w:t>een</w:t>
      </w:r>
      <w:r w:rsidRPr="00DA632E">
        <w:rPr>
          <w:rFonts w:eastAsia="Times New Roman"/>
          <w:szCs w:val="22"/>
        </w:rPr>
        <w:t xml:space="preserve"> rapportage </w:t>
      </w:r>
      <w:r>
        <w:rPr>
          <w:rFonts w:eastAsia="Times New Roman"/>
          <w:szCs w:val="22"/>
        </w:rPr>
        <w:t>ter kennis te brengen van</w:t>
      </w:r>
      <w:r w:rsidRPr="00DA632E">
        <w:rPr>
          <w:rFonts w:eastAsia="Times New Roman"/>
          <w:szCs w:val="22"/>
        </w:rPr>
        <w:t xml:space="preserve"> de </w:t>
      </w:r>
      <w:r>
        <w:rPr>
          <w:rFonts w:eastAsia="Times New Roman"/>
          <w:szCs w:val="22"/>
        </w:rPr>
        <w:t>O</w:t>
      </w:r>
      <w:r w:rsidRPr="00DA632E">
        <w:rPr>
          <w:rFonts w:eastAsia="Times New Roman"/>
          <w:szCs w:val="22"/>
        </w:rPr>
        <w:t xml:space="preserve">pdrachtgever. </w:t>
      </w:r>
    </w:p>
    <w:p w:rsidR="00A3027D" w:rsidRPr="00876696" w:rsidRDefault="00A3027D" w:rsidP="00A92296">
      <w:pPr>
        <w:numPr>
          <w:ilvl w:val="0"/>
          <w:numId w:val="105"/>
        </w:numPr>
        <w:autoSpaceDE w:val="0"/>
        <w:rPr>
          <w:rFonts w:eastAsia="Times New Roman"/>
          <w:szCs w:val="22"/>
        </w:rPr>
      </w:pPr>
      <w:r w:rsidRPr="00876696">
        <w:rPr>
          <w:rFonts w:eastAsia="Times New Roman"/>
          <w:szCs w:val="22"/>
        </w:rPr>
        <w:t>Voor de inspecties voorafgaand aan en na afloop van het hoogwater- of stor</w:t>
      </w:r>
      <w:r w:rsidR="00AD552E">
        <w:rPr>
          <w:rFonts w:eastAsia="Times New Roman"/>
          <w:szCs w:val="22"/>
        </w:rPr>
        <w:t>mseizoen geldt een termijn van 2</w:t>
      </w:r>
      <w:r w:rsidRPr="00876696">
        <w:rPr>
          <w:rFonts w:eastAsia="Times New Roman"/>
          <w:szCs w:val="22"/>
        </w:rPr>
        <w:t xml:space="preserve"> weken na afronding van de inspectie;</w:t>
      </w:r>
    </w:p>
    <w:p w:rsidR="00A3027D" w:rsidRPr="00665089" w:rsidRDefault="00A3027D" w:rsidP="00A3027D">
      <w:pPr>
        <w:autoSpaceDE w:val="0"/>
        <w:ind w:left="340"/>
        <w:rPr>
          <w:rStyle w:val="Verborgentekst0"/>
          <w:rFonts w:eastAsia="DejaVu Sans"/>
        </w:rPr>
      </w:pPr>
      <w:r w:rsidRPr="00665089">
        <w:rPr>
          <w:rStyle w:val="Verborgentekst0"/>
          <w:rFonts w:eastAsia="DejaVu Sans"/>
        </w:rPr>
        <w:lastRenderedPageBreak/>
        <w:t>De tekst hieronder alleen opnemen indien bij Z.2.1 gekozen is voor deze mogelijkheid.</w:t>
      </w:r>
    </w:p>
    <w:p w:rsidR="00A3027D" w:rsidRPr="00876696" w:rsidRDefault="005D0A6B" w:rsidP="00A92296">
      <w:pPr>
        <w:numPr>
          <w:ilvl w:val="0"/>
          <w:numId w:val="105"/>
        </w:numPr>
        <w:autoSpaceDE w:val="0"/>
        <w:rPr>
          <w:rFonts w:eastAsia="Times New Roman"/>
          <w:szCs w:val="22"/>
        </w:rPr>
      </w:pPr>
      <w:r>
        <w:rPr>
          <w:rFonts w:eastAsia="Times New Roman"/>
          <w:szCs w:val="22"/>
        </w:rPr>
        <w:t xml:space="preserve">Terugmelden </w:t>
      </w:r>
      <w:r w:rsidRPr="00873369">
        <w:rPr>
          <w:rFonts w:eastAsia="Times New Roman"/>
          <w:szCs w:val="22"/>
        </w:rPr>
        <w:t>van de toestand van het te inspecteren areaal tijdens hoogwatercondities dient voor kritieke situaties per omgaande te gebeuren met daarnaast een regelmatige terugmelding elke 4 uur bij CMIJ.</w:t>
      </w:r>
    </w:p>
    <w:p w:rsidR="00A3027D" w:rsidRPr="008A529A" w:rsidRDefault="00A3027D" w:rsidP="00A3027D">
      <w:pPr>
        <w:pStyle w:val="BijlageGenummerdSubparagraaf"/>
      </w:pPr>
      <w:bookmarkStart w:id="861" w:name="_Toc482365136"/>
      <w:bookmarkStart w:id="862" w:name="_Toc515371153"/>
      <w:r w:rsidRPr="008A529A">
        <w:t>Aandachtspunten van de inspecties</w:t>
      </w:r>
      <w:bookmarkEnd w:id="861"/>
      <w:bookmarkEnd w:id="862"/>
    </w:p>
    <w:p w:rsidR="00A3027D" w:rsidRPr="00DA632E" w:rsidRDefault="00A3027D" w:rsidP="00A3027D">
      <w:pPr>
        <w:autoSpaceDE w:val="0"/>
        <w:rPr>
          <w:rFonts w:eastAsia="Times New Roman"/>
          <w:szCs w:val="22"/>
        </w:rPr>
      </w:pPr>
    </w:p>
    <w:p w:rsidR="00A3027D" w:rsidRPr="00DA632E" w:rsidRDefault="00A3027D" w:rsidP="00A92296">
      <w:pPr>
        <w:numPr>
          <w:ilvl w:val="0"/>
          <w:numId w:val="105"/>
        </w:numPr>
        <w:autoSpaceDE w:val="0"/>
        <w:rPr>
          <w:rFonts w:eastAsia="Times New Roman"/>
          <w:szCs w:val="22"/>
        </w:rPr>
      </w:pPr>
      <w:r w:rsidRPr="00DA632E">
        <w:rPr>
          <w:rFonts w:eastAsia="Times New Roman"/>
          <w:szCs w:val="22"/>
        </w:rPr>
        <w:t xml:space="preserve">Inspecties dienen </w:t>
      </w:r>
      <w:r>
        <w:rPr>
          <w:rFonts w:eastAsia="Times New Roman"/>
          <w:szCs w:val="22"/>
        </w:rPr>
        <w:t>te worden uitgevoerd</w:t>
      </w:r>
      <w:r w:rsidRPr="00DA632E">
        <w:rPr>
          <w:rFonts w:eastAsia="Times New Roman"/>
          <w:szCs w:val="22"/>
        </w:rPr>
        <w:t xml:space="preserve"> conform de STOWA Handreiking Inspectie Waterkeringen </w:t>
      </w:r>
      <w:r>
        <w:rPr>
          <w:rFonts w:eastAsia="Times New Roman"/>
          <w:szCs w:val="22"/>
        </w:rPr>
        <w:t>en de D</w:t>
      </w:r>
      <w:r w:rsidRPr="00DA632E">
        <w:rPr>
          <w:rFonts w:eastAsia="Times New Roman"/>
          <w:szCs w:val="22"/>
        </w:rPr>
        <w:t>igigids</w:t>
      </w:r>
      <w:r>
        <w:rPr>
          <w:rFonts w:eastAsia="Times New Roman"/>
          <w:szCs w:val="22"/>
        </w:rPr>
        <w:t>.</w:t>
      </w:r>
      <w:r w:rsidRPr="00DA632E">
        <w:rPr>
          <w:rFonts w:eastAsia="Times New Roman"/>
          <w:szCs w:val="22"/>
        </w:rPr>
        <w:t xml:space="preserve"> In de </w:t>
      </w:r>
      <w:r>
        <w:rPr>
          <w:rFonts w:eastAsia="Times New Roman"/>
          <w:szCs w:val="22"/>
        </w:rPr>
        <w:t xml:space="preserve">Digigids en de </w:t>
      </w:r>
      <w:r w:rsidRPr="00DA632E">
        <w:rPr>
          <w:rFonts w:eastAsia="Times New Roman"/>
          <w:szCs w:val="22"/>
        </w:rPr>
        <w:t xml:space="preserve">inspectiewijzers </w:t>
      </w:r>
      <w:r w:rsidRPr="00BF684C">
        <w:rPr>
          <w:rFonts w:eastAsia="Times New Roman"/>
          <w:szCs w:val="22"/>
        </w:rPr>
        <w:t xml:space="preserve">van de STOWA Handreiking Inspectie Waterkeringen </w:t>
      </w:r>
      <w:r>
        <w:rPr>
          <w:rFonts w:eastAsia="Times New Roman"/>
          <w:szCs w:val="22"/>
        </w:rPr>
        <w:t xml:space="preserve">(technisch deel) </w:t>
      </w:r>
      <w:r w:rsidRPr="00DA632E">
        <w:rPr>
          <w:rFonts w:eastAsia="Times New Roman"/>
          <w:szCs w:val="22"/>
        </w:rPr>
        <w:t xml:space="preserve">staan de belangrijkste identificaties van </w:t>
      </w:r>
      <w:r>
        <w:rPr>
          <w:rFonts w:eastAsia="Times New Roman"/>
          <w:szCs w:val="22"/>
        </w:rPr>
        <w:t xml:space="preserve">afwijkingen c.q. </w:t>
      </w:r>
      <w:r w:rsidRPr="00DA632E">
        <w:rPr>
          <w:rFonts w:eastAsia="Times New Roman"/>
          <w:szCs w:val="22"/>
        </w:rPr>
        <w:t>schadewaarnemingen.</w:t>
      </w:r>
    </w:p>
    <w:p w:rsidR="00A3027D" w:rsidRPr="00DA632E" w:rsidRDefault="00A3027D" w:rsidP="00A92296">
      <w:pPr>
        <w:numPr>
          <w:ilvl w:val="0"/>
          <w:numId w:val="105"/>
        </w:numPr>
        <w:rPr>
          <w:rFonts w:eastAsia="Times New Roman"/>
          <w:iCs/>
        </w:rPr>
      </w:pPr>
      <w:r w:rsidRPr="00DA632E">
        <w:rPr>
          <w:rFonts w:eastAsia="Times New Roman"/>
          <w:iCs/>
        </w:rPr>
        <w:t xml:space="preserve">De inspecteur dient tijdens de inspectie </w:t>
      </w:r>
      <w:r>
        <w:rPr>
          <w:rFonts w:eastAsia="Times New Roman"/>
          <w:iCs/>
        </w:rPr>
        <w:t xml:space="preserve">in het voorjaar </w:t>
      </w:r>
      <w:r w:rsidRPr="00DA632E">
        <w:rPr>
          <w:rFonts w:eastAsia="Times New Roman"/>
          <w:iCs/>
        </w:rPr>
        <w:t>de inspectieresultaten van het jaar daarvoor mee te nemen. Bij constatering van een schade</w:t>
      </w:r>
      <w:r>
        <w:rPr>
          <w:rFonts w:eastAsia="Times New Roman"/>
          <w:iCs/>
        </w:rPr>
        <w:t>/gebrek</w:t>
      </w:r>
      <w:r w:rsidRPr="00DA632E">
        <w:rPr>
          <w:rFonts w:eastAsia="Times New Roman"/>
          <w:iCs/>
        </w:rPr>
        <w:t xml:space="preserve"> dient de inspecteur te kijken of deze het jaar ervoor ook geconstateerd was. De inspecteur dient dit </w:t>
      </w:r>
      <w:r>
        <w:rPr>
          <w:rFonts w:eastAsia="Times New Roman"/>
          <w:iCs/>
        </w:rPr>
        <w:t xml:space="preserve">in de rapportage </w:t>
      </w:r>
      <w:r w:rsidRPr="00DA632E">
        <w:rPr>
          <w:rFonts w:eastAsia="Times New Roman"/>
          <w:iCs/>
        </w:rPr>
        <w:t xml:space="preserve">extra aan te geven. Ook dient de inspecteur </w:t>
      </w:r>
      <w:r>
        <w:rPr>
          <w:rFonts w:eastAsia="Times New Roman"/>
          <w:iCs/>
        </w:rPr>
        <w:t>in de rapportage</w:t>
      </w:r>
      <w:r w:rsidRPr="00DA632E">
        <w:rPr>
          <w:rFonts w:eastAsia="Times New Roman"/>
          <w:iCs/>
        </w:rPr>
        <w:t xml:space="preserve"> extra aan te geven of de schade</w:t>
      </w:r>
      <w:r>
        <w:rPr>
          <w:rFonts w:eastAsia="Times New Roman"/>
          <w:iCs/>
        </w:rPr>
        <w:t>/het gebrek</w:t>
      </w:r>
      <w:r w:rsidRPr="00DA632E">
        <w:rPr>
          <w:rFonts w:eastAsia="Times New Roman"/>
          <w:iCs/>
        </w:rPr>
        <w:t xml:space="preserve"> is toegenomen, afgenomen of gelijk gebleven. Het doel hiervan is om een beeld over</w:t>
      </w:r>
      <w:r>
        <w:rPr>
          <w:rFonts w:eastAsia="Times New Roman"/>
          <w:iCs/>
        </w:rPr>
        <w:t xml:space="preserve"> de jaren te krijgen van schadebeelden</w:t>
      </w:r>
      <w:r w:rsidRPr="00DA632E">
        <w:rPr>
          <w:rFonts w:eastAsia="Times New Roman"/>
          <w:iCs/>
        </w:rPr>
        <w:t xml:space="preserve"> en of de schades worden gerepareerd, gelijk blijven of juist verergeren. </w:t>
      </w:r>
    </w:p>
    <w:p w:rsidR="00A3027D" w:rsidRPr="005C34FC" w:rsidRDefault="00A3027D" w:rsidP="00A92296">
      <w:pPr>
        <w:numPr>
          <w:ilvl w:val="0"/>
          <w:numId w:val="105"/>
        </w:numPr>
        <w:autoSpaceDE w:val="0"/>
        <w:rPr>
          <w:rFonts w:eastAsia="Times New Roman"/>
          <w:szCs w:val="22"/>
        </w:rPr>
      </w:pPr>
      <w:r w:rsidRPr="005C34FC">
        <w:rPr>
          <w:rFonts w:eastAsia="Times New Roman"/>
          <w:szCs w:val="22"/>
        </w:rPr>
        <w:t>De resultaten met alle inspecteurs worden gedeeld. Dit verhoogt de kennis van de inspecteurs en vergroot het draagvlak;</w:t>
      </w:r>
    </w:p>
    <w:p w:rsidR="00A3027D" w:rsidRPr="00DA632E" w:rsidRDefault="00A3027D" w:rsidP="00A92296">
      <w:pPr>
        <w:numPr>
          <w:ilvl w:val="0"/>
          <w:numId w:val="105"/>
        </w:numPr>
        <w:autoSpaceDE w:val="0"/>
        <w:rPr>
          <w:rFonts w:eastAsia="Times New Roman"/>
          <w:szCs w:val="22"/>
        </w:rPr>
      </w:pPr>
      <w:r w:rsidRPr="00DA632E">
        <w:rPr>
          <w:rFonts w:eastAsia="Times New Roman"/>
          <w:szCs w:val="22"/>
        </w:rPr>
        <w:t xml:space="preserve">De </w:t>
      </w:r>
      <w:r>
        <w:rPr>
          <w:rFonts w:eastAsia="Times New Roman"/>
          <w:szCs w:val="22"/>
        </w:rPr>
        <w:t>O</w:t>
      </w:r>
      <w:r w:rsidRPr="00DA632E">
        <w:rPr>
          <w:rFonts w:eastAsia="Times New Roman"/>
          <w:szCs w:val="22"/>
        </w:rPr>
        <w:t>pdrachtnemer dient de inspectiegegevens digitaal te verwerken</w:t>
      </w:r>
      <w:r>
        <w:rPr>
          <w:rFonts w:eastAsia="Times New Roman"/>
          <w:szCs w:val="22"/>
        </w:rPr>
        <w:t>;</w:t>
      </w:r>
      <w:r w:rsidRPr="00DA632E">
        <w:rPr>
          <w:rFonts w:eastAsia="Times New Roman"/>
          <w:szCs w:val="22"/>
        </w:rPr>
        <w:t xml:space="preserve"> </w:t>
      </w:r>
    </w:p>
    <w:p w:rsidR="00A3027D" w:rsidRDefault="00A3027D" w:rsidP="00A92296">
      <w:pPr>
        <w:numPr>
          <w:ilvl w:val="0"/>
          <w:numId w:val="105"/>
        </w:numPr>
        <w:autoSpaceDE w:val="0"/>
        <w:rPr>
          <w:rFonts w:eastAsia="Times New Roman"/>
          <w:szCs w:val="22"/>
        </w:rPr>
      </w:pPr>
      <w:r>
        <w:rPr>
          <w:rFonts w:eastAsia="Times New Roman"/>
          <w:szCs w:val="22"/>
        </w:rPr>
        <w:t>B</w:t>
      </w:r>
      <w:r w:rsidRPr="00DA632E">
        <w:rPr>
          <w:rFonts w:eastAsia="Times New Roman"/>
          <w:szCs w:val="22"/>
        </w:rPr>
        <w:t xml:space="preserve">enodigde digitale inspectiemiddelen dienen door de </w:t>
      </w:r>
      <w:r>
        <w:rPr>
          <w:rFonts w:eastAsia="Times New Roman"/>
          <w:szCs w:val="22"/>
        </w:rPr>
        <w:t>O</w:t>
      </w:r>
      <w:r w:rsidRPr="00DA632E">
        <w:rPr>
          <w:rFonts w:eastAsia="Times New Roman"/>
          <w:szCs w:val="22"/>
        </w:rPr>
        <w:t>pdrachtnemer te worden verzorgd</w:t>
      </w:r>
      <w:r>
        <w:rPr>
          <w:rFonts w:eastAsia="Times New Roman"/>
          <w:szCs w:val="22"/>
        </w:rPr>
        <w:t>;</w:t>
      </w:r>
      <w:r w:rsidRPr="00DA632E">
        <w:rPr>
          <w:rFonts w:eastAsia="Times New Roman"/>
          <w:szCs w:val="22"/>
        </w:rPr>
        <w:t xml:space="preserve"> </w:t>
      </w:r>
    </w:p>
    <w:p w:rsidR="00A3027D" w:rsidRPr="00DA632E" w:rsidRDefault="00A3027D" w:rsidP="00A92296">
      <w:pPr>
        <w:numPr>
          <w:ilvl w:val="0"/>
          <w:numId w:val="105"/>
        </w:numPr>
        <w:autoSpaceDE w:val="0"/>
        <w:rPr>
          <w:rFonts w:eastAsia="Times New Roman"/>
          <w:szCs w:val="22"/>
        </w:rPr>
      </w:pPr>
      <w:r w:rsidRPr="00DE3494">
        <w:rPr>
          <w:rFonts w:eastAsia="Times New Roman"/>
          <w:szCs w:val="22"/>
        </w:rPr>
        <w:t>De Opdrachtnemer dient in het dwarsprofiel de gehele waterkering te inspecteren, tot en met de beschermingszone van de waterkering.</w:t>
      </w:r>
    </w:p>
    <w:p w:rsidR="00A3027D" w:rsidRPr="008A529A" w:rsidRDefault="00A3027D" w:rsidP="00A3027D">
      <w:pPr>
        <w:pStyle w:val="BijlageGenummerdSubparagraaf"/>
      </w:pPr>
      <w:bookmarkStart w:id="863" w:name="_Toc482365137"/>
      <w:bookmarkStart w:id="864" w:name="_Toc515371154"/>
      <w:r w:rsidRPr="008A529A">
        <w:t xml:space="preserve">Aandachtspunten bij de rapportage </w:t>
      </w:r>
      <w:r>
        <w:t xml:space="preserve">van </w:t>
      </w:r>
      <w:r w:rsidRPr="008A529A">
        <w:t>de inspecties</w:t>
      </w:r>
      <w:bookmarkEnd w:id="863"/>
      <w:bookmarkEnd w:id="864"/>
    </w:p>
    <w:p w:rsidR="00A3027D" w:rsidRPr="00DA632E" w:rsidRDefault="00A3027D" w:rsidP="00A3027D">
      <w:pPr>
        <w:autoSpaceDE w:val="0"/>
        <w:rPr>
          <w:rFonts w:eastAsia="Times New Roman"/>
          <w:szCs w:val="22"/>
        </w:rPr>
      </w:pPr>
    </w:p>
    <w:p w:rsidR="00A3027D" w:rsidRDefault="00A3027D" w:rsidP="00A3027D">
      <w:pPr>
        <w:autoSpaceDE w:val="0"/>
        <w:rPr>
          <w:rFonts w:eastAsia="Times New Roman"/>
          <w:szCs w:val="22"/>
        </w:rPr>
      </w:pPr>
      <w:r w:rsidRPr="00DA632E">
        <w:rPr>
          <w:rFonts w:eastAsia="Times New Roman"/>
          <w:szCs w:val="22"/>
        </w:rPr>
        <w:t xml:space="preserve">De rapportage </w:t>
      </w:r>
      <w:r>
        <w:rPr>
          <w:rFonts w:eastAsia="Times New Roman"/>
          <w:szCs w:val="22"/>
        </w:rPr>
        <w:t xml:space="preserve">moet </w:t>
      </w:r>
      <w:r w:rsidRPr="00DA632E">
        <w:rPr>
          <w:rFonts w:eastAsia="Times New Roman"/>
          <w:szCs w:val="22"/>
        </w:rPr>
        <w:t>minimaal de volgende informatie bevat</w:t>
      </w:r>
      <w:r>
        <w:rPr>
          <w:rFonts w:eastAsia="Times New Roman"/>
          <w:szCs w:val="22"/>
        </w:rPr>
        <w:t>ten</w:t>
      </w:r>
      <w:r w:rsidRPr="00DA632E">
        <w:rPr>
          <w:rFonts w:eastAsia="Times New Roman"/>
          <w:szCs w:val="22"/>
        </w:rPr>
        <w:t>:</w:t>
      </w:r>
      <w:r>
        <w:rPr>
          <w:rFonts w:eastAsia="Times New Roman"/>
          <w:szCs w:val="22"/>
        </w:rPr>
        <w:t xml:space="preserve"> </w:t>
      </w:r>
    </w:p>
    <w:p w:rsidR="00A3027D" w:rsidRPr="005C34FC" w:rsidRDefault="00A3027D" w:rsidP="00A92296">
      <w:pPr>
        <w:pStyle w:val="Lijstalinea"/>
        <w:numPr>
          <w:ilvl w:val="0"/>
          <w:numId w:val="111"/>
        </w:numPr>
        <w:autoSpaceDE w:val="0"/>
        <w:contextualSpacing w:val="0"/>
        <w:rPr>
          <w:rFonts w:eastAsia="Times New Roman"/>
          <w:szCs w:val="22"/>
        </w:rPr>
      </w:pPr>
      <w:r w:rsidRPr="005C34FC">
        <w:rPr>
          <w:rFonts w:eastAsia="Times New Roman"/>
          <w:szCs w:val="22"/>
        </w:rPr>
        <w:t>Van de uitgevoerde inspectie moet in de rapportage aangegeven zijn:</w:t>
      </w:r>
    </w:p>
    <w:p w:rsidR="00A3027D" w:rsidRDefault="00A3027D" w:rsidP="00A3027D">
      <w:pPr>
        <w:autoSpaceDE w:val="0"/>
        <w:rPr>
          <w:rFonts w:eastAsia="Times New Roman"/>
          <w:szCs w:val="22"/>
        </w:rPr>
      </w:pPr>
    </w:p>
    <w:p w:rsidR="00A3027D" w:rsidRPr="00C31209" w:rsidRDefault="00A3027D" w:rsidP="00A92296">
      <w:pPr>
        <w:pStyle w:val="Lijstalinea"/>
        <w:numPr>
          <w:ilvl w:val="0"/>
          <w:numId w:val="112"/>
        </w:numPr>
        <w:autoSpaceDE w:val="0"/>
        <w:contextualSpacing w:val="0"/>
        <w:rPr>
          <w:rFonts w:eastAsia="Times New Roman"/>
          <w:szCs w:val="22"/>
        </w:rPr>
      </w:pPr>
      <w:r w:rsidRPr="00C31209">
        <w:rPr>
          <w:rFonts w:eastAsia="Times New Roman"/>
          <w:szCs w:val="22"/>
        </w:rPr>
        <w:t>Weergave van de uitvoering van de inspectie:</w:t>
      </w:r>
    </w:p>
    <w:p w:rsidR="00A3027D" w:rsidRPr="00407F9C" w:rsidRDefault="00A3027D" w:rsidP="00A92296">
      <w:pPr>
        <w:numPr>
          <w:ilvl w:val="0"/>
          <w:numId w:val="109"/>
        </w:numPr>
        <w:autoSpaceDE w:val="0"/>
        <w:ind w:left="851" w:hanging="426"/>
        <w:rPr>
          <w:rFonts w:eastAsia="Times New Roman"/>
          <w:szCs w:val="22"/>
        </w:rPr>
      </w:pPr>
      <w:r w:rsidRPr="00407F9C">
        <w:rPr>
          <w:rFonts w:eastAsia="Times New Roman"/>
          <w:szCs w:val="22"/>
        </w:rPr>
        <w:t>Wie de inspectie heeft uitgevoerd (indien meerdere inspecteurs bij de uitvoering betrokken zijn geweest</w:t>
      </w:r>
      <w:r>
        <w:rPr>
          <w:rFonts w:eastAsia="Times New Roman"/>
          <w:szCs w:val="22"/>
        </w:rPr>
        <w:t>,</w:t>
      </w:r>
      <w:r w:rsidRPr="00407F9C">
        <w:rPr>
          <w:rFonts w:eastAsia="Times New Roman"/>
          <w:szCs w:val="22"/>
        </w:rPr>
        <w:t xml:space="preserve"> dan alle namen vermelden en vermelden wie welk dijktraject heeft uitgevoerd)</w:t>
      </w:r>
      <w:r>
        <w:rPr>
          <w:rFonts w:eastAsia="Times New Roman"/>
          <w:szCs w:val="22"/>
        </w:rPr>
        <w:t>;</w:t>
      </w:r>
    </w:p>
    <w:p w:rsidR="00A3027D" w:rsidRPr="00407F9C" w:rsidRDefault="00A3027D" w:rsidP="00A92296">
      <w:pPr>
        <w:numPr>
          <w:ilvl w:val="0"/>
          <w:numId w:val="109"/>
        </w:numPr>
        <w:autoSpaceDE w:val="0"/>
        <w:ind w:left="851" w:hanging="426"/>
        <w:rPr>
          <w:rFonts w:eastAsia="Times New Roman"/>
          <w:szCs w:val="22"/>
        </w:rPr>
      </w:pPr>
      <w:r w:rsidRPr="00407F9C">
        <w:rPr>
          <w:rFonts w:eastAsia="Times New Roman"/>
          <w:szCs w:val="22"/>
        </w:rPr>
        <w:t>Wanneer de inspectie is uitgevoerd; vermelding met datum en tijdstip van start en einde per te inspecteren</w:t>
      </w:r>
      <w:r>
        <w:rPr>
          <w:rFonts w:eastAsia="Times New Roman"/>
          <w:szCs w:val="22"/>
        </w:rPr>
        <w:t xml:space="preserve"> dijk</w:t>
      </w:r>
      <w:r w:rsidRPr="00407F9C">
        <w:rPr>
          <w:rFonts w:eastAsia="Times New Roman"/>
          <w:szCs w:val="22"/>
        </w:rPr>
        <w:t>traject;</w:t>
      </w:r>
    </w:p>
    <w:p w:rsidR="00A3027D" w:rsidRPr="00407F9C" w:rsidRDefault="00A3027D" w:rsidP="00A92296">
      <w:pPr>
        <w:numPr>
          <w:ilvl w:val="0"/>
          <w:numId w:val="109"/>
        </w:numPr>
        <w:autoSpaceDE w:val="0"/>
        <w:ind w:left="851" w:hanging="426"/>
        <w:rPr>
          <w:rFonts w:eastAsia="Times New Roman"/>
          <w:szCs w:val="22"/>
        </w:rPr>
      </w:pPr>
      <w:r w:rsidRPr="00407F9C">
        <w:rPr>
          <w:rFonts w:eastAsia="Times New Roman"/>
          <w:szCs w:val="22"/>
        </w:rPr>
        <w:t xml:space="preserve">Hoe de inspectie van elk </w:t>
      </w:r>
      <w:r>
        <w:rPr>
          <w:rFonts w:eastAsia="Times New Roman"/>
          <w:szCs w:val="22"/>
        </w:rPr>
        <w:t>dijk</w:t>
      </w:r>
      <w:r w:rsidRPr="00407F9C">
        <w:rPr>
          <w:rFonts w:eastAsia="Times New Roman"/>
          <w:szCs w:val="22"/>
        </w:rPr>
        <w:t xml:space="preserve">traject heeft plaatsgevonden; </w:t>
      </w:r>
      <w:r>
        <w:rPr>
          <w:rFonts w:eastAsia="Times New Roman"/>
          <w:szCs w:val="22"/>
        </w:rPr>
        <w:t>w</w:t>
      </w:r>
      <w:r w:rsidRPr="00407F9C">
        <w:rPr>
          <w:rFonts w:eastAsia="Times New Roman"/>
          <w:szCs w:val="22"/>
        </w:rPr>
        <w:t xml:space="preserve">elke looplijnen en route gehanteerd </w:t>
      </w:r>
      <w:r>
        <w:rPr>
          <w:rFonts w:eastAsia="Times New Roman"/>
          <w:szCs w:val="22"/>
        </w:rPr>
        <w:t>zijn/</w:t>
      </w:r>
      <w:r w:rsidRPr="00407F9C">
        <w:rPr>
          <w:rFonts w:eastAsia="Times New Roman"/>
          <w:szCs w:val="22"/>
        </w:rPr>
        <w:t>is (over welk deel/delen van de waterkeringen c.q. waar op de dwarsdoorsnede)</w:t>
      </w:r>
      <w:r>
        <w:rPr>
          <w:rFonts w:eastAsia="Times New Roman"/>
          <w:szCs w:val="22"/>
        </w:rPr>
        <w:t>.</w:t>
      </w:r>
      <w:r w:rsidRPr="00407F9C">
        <w:rPr>
          <w:rFonts w:eastAsia="Times New Roman"/>
          <w:szCs w:val="22"/>
        </w:rPr>
        <w:t xml:space="preserve"> Indien niet gelopen is</w:t>
      </w:r>
      <w:r>
        <w:rPr>
          <w:rFonts w:eastAsia="Times New Roman"/>
          <w:szCs w:val="22"/>
        </w:rPr>
        <w:t>,</w:t>
      </w:r>
      <w:r w:rsidRPr="00407F9C">
        <w:rPr>
          <w:rFonts w:eastAsia="Times New Roman"/>
          <w:szCs w:val="22"/>
        </w:rPr>
        <w:t xml:space="preserve"> met welke vervoermiddel dan wel, met welke reden, en eveneens over welke deel van de dwarsdoorsnede;</w:t>
      </w:r>
    </w:p>
    <w:p w:rsidR="00A3027D" w:rsidRPr="00407F9C" w:rsidRDefault="00A3027D" w:rsidP="00A92296">
      <w:pPr>
        <w:numPr>
          <w:ilvl w:val="0"/>
          <w:numId w:val="109"/>
        </w:numPr>
        <w:autoSpaceDE w:val="0"/>
        <w:ind w:left="851" w:hanging="426"/>
        <w:rPr>
          <w:rFonts w:eastAsia="Times New Roman"/>
          <w:szCs w:val="22"/>
        </w:rPr>
      </w:pPr>
      <w:r w:rsidRPr="00407F9C">
        <w:rPr>
          <w:rFonts w:eastAsia="Times New Roman"/>
          <w:szCs w:val="22"/>
        </w:rPr>
        <w:t>Wat de weersomstandigheden waren ten tijde van de inspectie</w:t>
      </w:r>
      <w:r>
        <w:rPr>
          <w:rFonts w:eastAsia="Times New Roman"/>
          <w:szCs w:val="22"/>
        </w:rPr>
        <w:t>.</w:t>
      </w:r>
    </w:p>
    <w:p w:rsidR="00A3027D" w:rsidRDefault="00A3027D" w:rsidP="00A3027D">
      <w:pPr>
        <w:autoSpaceDE w:val="0"/>
        <w:rPr>
          <w:rFonts w:eastAsia="Times New Roman"/>
          <w:szCs w:val="22"/>
        </w:rPr>
      </w:pPr>
      <w:r>
        <w:rPr>
          <w:rFonts w:eastAsia="Times New Roman"/>
          <w:szCs w:val="22"/>
        </w:rPr>
        <w:t xml:space="preserve">De bovenstaande informatie kan eenmalig </w:t>
      </w:r>
      <w:r w:rsidRPr="005C34FC">
        <w:rPr>
          <w:rFonts w:eastAsia="Times New Roman"/>
          <w:szCs w:val="22"/>
        </w:rPr>
        <w:t>centraal</w:t>
      </w:r>
      <w:r>
        <w:rPr>
          <w:rFonts w:eastAsia="Times New Roman"/>
          <w:szCs w:val="22"/>
        </w:rPr>
        <w:t xml:space="preserve"> in de rapportage aangegeven worden.</w:t>
      </w:r>
    </w:p>
    <w:p w:rsidR="00A3027D" w:rsidRPr="00407F9C" w:rsidRDefault="00A3027D" w:rsidP="00A3027D">
      <w:pPr>
        <w:autoSpaceDE w:val="0"/>
        <w:rPr>
          <w:rFonts w:eastAsia="Times New Roman"/>
          <w:szCs w:val="22"/>
        </w:rPr>
      </w:pPr>
    </w:p>
    <w:p w:rsidR="00A3027D" w:rsidRPr="002C649C" w:rsidRDefault="00A3027D" w:rsidP="00A92296">
      <w:pPr>
        <w:pStyle w:val="Lijstalinea"/>
        <w:numPr>
          <w:ilvl w:val="0"/>
          <w:numId w:val="112"/>
        </w:numPr>
        <w:autoSpaceDE w:val="0"/>
        <w:contextualSpacing w:val="0"/>
        <w:rPr>
          <w:rFonts w:eastAsia="Times New Roman"/>
          <w:szCs w:val="22"/>
        </w:rPr>
      </w:pPr>
      <w:r w:rsidRPr="002C649C">
        <w:rPr>
          <w:rFonts w:eastAsia="Times New Roman"/>
          <w:szCs w:val="22"/>
        </w:rPr>
        <w:t>Weergave van de resultaten van de inspectie:</w:t>
      </w:r>
    </w:p>
    <w:p w:rsidR="00A3027D" w:rsidRPr="002C649C" w:rsidRDefault="00A3027D" w:rsidP="00A92296">
      <w:pPr>
        <w:numPr>
          <w:ilvl w:val="0"/>
          <w:numId w:val="110"/>
        </w:numPr>
        <w:autoSpaceDE w:val="0"/>
        <w:ind w:firstLine="66"/>
        <w:rPr>
          <w:rFonts w:eastAsia="Times New Roman"/>
          <w:szCs w:val="22"/>
        </w:rPr>
      </w:pPr>
      <w:r w:rsidRPr="002C649C">
        <w:rPr>
          <w:rFonts w:eastAsia="Times New Roman"/>
          <w:szCs w:val="22"/>
        </w:rPr>
        <w:t>Voor een inspectie</w:t>
      </w:r>
      <w:r>
        <w:rPr>
          <w:rFonts w:eastAsia="Times New Roman"/>
          <w:szCs w:val="22"/>
        </w:rPr>
        <w:t xml:space="preserve"> in het voorjaar per dijktraject:</w:t>
      </w:r>
    </w:p>
    <w:p w:rsidR="00A3027D" w:rsidRPr="002C649C" w:rsidRDefault="00A3027D" w:rsidP="00A92296">
      <w:pPr>
        <w:numPr>
          <w:ilvl w:val="0"/>
          <w:numId w:val="109"/>
        </w:numPr>
        <w:autoSpaceDE w:val="0"/>
        <w:ind w:left="1134" w:hanging="425"/>
        <w:rPr>
          <w:rFonts w:eastAsia="Times New Roman"/>
          <w:szCs w:val="22"/>
        </w:rPr>
      </w:pPr>
      <w:r w:rsidRPr="002C649C">
        <w:rPr>
          <w:rFonts w:eastAsia="Times New Roman"/>
          <w:szCs w:val="22"/>
        </w:rPr>
        <w:t xml:space="preserve">Een beschrijving van de belangrijkste resultaten per hoofdgroep van de </w:t>
      </w:r>
      <w:r>
        <w:rPr>
          <w:rFonts w:eastAsia="Times New Roman"/>
          <w:szCs w:val="22"/>
        </w:rPr>
        <w:t>D</w:t>
      </w:r>
      <w:r w:rsidRPr="002C649C">
        <w:rPr>
          <w:rFonts w:eastAsia="Times New Roman"/>
          <w:szCs w:val="22"/>
        </w:rPr>
        <w:t>igigids (grasbekleding, asfaltbekleding, steenbekleding, bijzondere constructies, niet-waterkerende elementen);</w:t>
      </w:r>
    </w:p>
    <w:p w:rsidR="00A3027D" w:rsidRPr="002C649C" w:rsidRDefault="00A3027D" w:rsidP="00A92296">
      <w:pPr>
        <w:numPr>
          <w:ilvl w:val="0"/>
          <w:numId w:val="109"/>
        </w:numPr>
        <w:autoSpaceDE w:val="0"/>
        <w:ind w:left="1134" w:hanging="425"/>
        <w:rPr>
          <w:rFonts w:eastAsia="Times New Roman"/>
          <w:szCs w:val="22"/>
        </w:rPr>
      </w:pPr>
      <w:r w:rsidRPr="002C649C">
        <w:rPr>
          <w:rFonts w:eastAsia="Times New Roman"/>
          <w:szCs w:val="22"/>
        </w:rPr>
        <w:t xml:space="preserve">Een beschrijving van de schadebeelden waarbij monitoring of herstel noodzakelijk is (categorieën redelijk, matig en slecht), per subcategorie van de </w:t>
      </w:r>
      <w:r>
        <w:rPr>
          <w:rFonts w:eastAsia="Times New Roman"/>
          <w:szCs w:val="22"/>
        </w:rPr>
        <w:t>D</w:t>
      </w:r>
      <w:r w:rsidRPr="002C649C">
        <w:rPr>
          <w:rFonts w:eastAsia="Times New Roman"/>
          <w:szCs w:val="22"/>
        </w:rPr>
        <w:t>igigids;</w:t>
      </w:r>
    </w:p>
    <w:p w:rsidR="00A3027D" w:rsidRPr="002C649C" w:rsidRDefault="00A3027D" w:rsidP="00A92296">
      <w:pPr>
        <w:numPr>
          <w:ilvl w:val="0"/>
          <w:numId w:val="109"/>
        </w:numPr>
        <w:autoSpaceDE w:val="0"/>
        <w:ind w:left="1134" w:hanging="425"/>
        <w:rPr>
          <w:rFonts w:eastAsia="Times New Roman"/>
          <w:szCs w:val="22"/>
        </w:rPr>
      </w:pPr>
      <w:r w:rsidRPr="002C649C">
        <w:rPr>
          <w:rFonts w:eastAsia="Times New Roman"/>
          <w:szCs w:val="22"/>
        </w:rPr>
        <w:t>Een analyse en beschrijving van de verschillen (verbetering/verslechtering) ten opzichte van de voorgaande inspectie(s);</w:t>
      </w:r>
    </w:p>
    <w:p w:rsidR="00A3027D" w:rsidRDefault="00A3027D" w:rsidP="00A92296">
      <w:pPr>
        <w:numPr>
          <w:ilvl w:val="0"/>
          <w:numId w:val="109"/>
        </w:numPr>
        <w:autoSpaceDE w:val="0"/>
        <w:ind w:left="1134" w:hanging="425"/>
        <w:rPr>
          <w:rFonts w:eastAsia="Times New Roman"/>
          <w:szCs w:val="22"/>
        </w:rPr>
      </w:pPr>
      <w:r w:rsidRPr="002C649C">
        <w:rPr>
          <w:rFonts w:eastAsia="Times New Roman"/>
          <w:szCs w:val="22"/>
        </w:rPr>
        <w:t>Een beschrijving of advies over de noodzakelijke acties: monitoring of herstel</w:t>
      </w:r>
      <w:r>
        <w:rPr>
          <w:rFonts w:eastAsia="Times New Roman"/>
          <w:szCs w:val="22"/>
        </w:rPr>
        <w:t>;</w:t>
      </w:r>
    </w:p>
    <w:p w:rsidR="00A3027D" w:rsidRPr="002C649C" w:rsidRDefault="00A3027D" w:rsidP="00A92296">
      <w:pPr>
        <w:numPr>
          <w:ilvl w:val="0"/>
          <w:numId w:val="109"/>
        </w:numPr>
        <w:autoSpaceDE w:val="0"/>
        <w:ind w:left="1134" w:hanging="425"/>
        <w:rPr>
          <w:rFonts w:eastAsia="Times New Roman"/>
          <w:szCs w:val="22"/>
        </w:rPr>
      </w:pPr>
      <w:r>
        <w:rPr>
          <w:rFonts w:eastAsia="Times New Roman"/>
          <w:szCs w:val="22"/>
        </w:rPr>
        <w:lastRenderedPageBreak/>
        <w:t>Een</w:t>
      </w:r>
      <w:r w:rsidRPr="00A41482">
        <w:rPr>
          <w:rFonts w:eastAsia="Times New Roman"/>
          <w:szCs w:val="22"/>
        </w:rPr>
        <w:t xml:space="preserve"> constatering van een schade</w:t>
      </w:r>
      <w:r>
        <w:rPr>
          <w:rFonts w:eastAsia="Times New Roman"/>
          <w:szCs w:val="22"/>
        </w:rPr>
        <w:t>beeld</w:t>
      </w:r>
      <w:r w:rsidRPr="00A41482">
        <w:rPr>
          <w:rFonts w:eastAsia="Times New Roman"/>
          <w:szCs w:val="22"/>
        </w:rPr>
        <w:t xml:space="preserve"> </w:t>
      </w:r>
      <w:r>
        <w:rPr>
          <w:rFonts w:eastAsia="Times New Roman"/>
          <w:szCs w:val="22"/>
        </w:rPr>
        <w:t>die</w:t>
      </w:r>
      <w:r w:rsidRPr="00A41482">
        <w:rPr>
          <w:rFonts w:eastAsia="Times New Roman"/>
          <w:szCs w:val="22"/>
        </w:rPr>
        <w:t xml:space="preserve"> het jaar ervoor ook al geconstateerd was</w:t>
      </w:r>
      <w:r w:rsidRPr="005C5718">
        <w:t xml:space="preserve"> </w:t>
      </w:r>
      <w:r>
        <w:t xml:space="preserve">inclusief of deze schade is </w:t>
      </w:r>
      <w:r w:rsidRPr="005C5718">
        <w:rPr>
          <w:rFonts w:eastAsia="Times New Roman"/>
          <w:szCs w:val="22"/>
        </w:rPr>
        <w:t>toegenomen, afgenomen of gelijk gebleven</w:t>
      </w:r>
      <w:r w:rsidRPr="00A41482">
        <w:rPr>
          <w:rFonts w:eastAsia="Times New Roman"/>
          <w:szCs w:val="22"/>
        </w:rPr>
        <w:t>.</w:t>
      </w:r>
    </w:p>
    <w:p w:rsidR="00A3027D" w:rsidRPr="002C649C" w:rsidRDefault="00A3027D" w:rsidP="00A3027D">
      <w:pPr>
        <w:autoSpaceDE w:val="0"/>
        <w:rPr>
          <w:rFonts w:eastAsia="Times New Roman"/>
          <w:szCs w:val="22"/>
        </w:rPr>
      </w:pPr>
    </w:p>
    <w:p w:rsidR="00A3027D" w:rsidRPr="002C649C" w:rsidRDefault="00A3027D" w:rsidP="00A92296">
      <w:pPr>
        <w:numPr>
          <w:ilvl w:val="0"/>
          <w:numId w:val="110"/>
        </w:numPr>
        <w:autoSpaceDE w:val="0"/>
        <w:ind w:firstLine="66"/>
        <w:rPr>
          <w:rFonts w:eastAsia="Times New Roman"/>
          <w:szCs w:val="22"/>
        </w:rPr>
      </w:pPr>
      <w:r w:rsidRPr="002C649C">
        <w:rPr>
          <w:rFonts w:eastAsia="Times New Roman"/>
          <w:szCs w:val="22"/>
        </w:rPr>
        <w:t>Voor een inspectie</w:t>
      </w:r>
      <w:r>
        <w:rPr>
          <w:rFonts w:eastAsia="Times New Roman"/>
          <w:szCs w:val="22"/>
        </w:rPr>
        <w:t xml:space="preserve"> in het najaar per dijktraject:</w:t>
      </w:r>
    </w:p>
    <w:p w:rsidR="00A3027D" w:rsidRPr="002C649C" w:rsidRDefault="00A3027D" w:rsidP="00A92296">
      <w:pPr>
        <w:numPr>
          <w:ilvl w:val="0"/>
          <w:numId w:val="109"/>
        </w:numPr>
        <w:autoSpaceDE w:val="0"/>
        <w:ind w:left="1134" w:hanging="425"/>
        <w:rPr>
          <w:rFonts w:eastAsia="Times New Roman"/>
          <w:szCs w:val="22"/>
        </w:rPr>
      </w:pPr>
      <w:r w:rsidRPr="002C649C">
        <w:rPr>
          <w:rFonts w:eastAsia="Times New Roman"/>
          <w:szCs w:val="22"/>
        </w:rPr>
        <w:t xml:space="preserve">Een beschrijving van de belangrijkste resultaten per hoofdgroep van de </w:t>
      </w:r>
      <w:r>
        <w:rPr>
          <w:rFonts w:eastAsia="Times New Roman"/>
          <w:szCs w:val="22"/>
        </w:rPr>
        <w:t>D</w:t>
      </w:r>
      <w:r w:rsidRPr="002C649C">
        <w:rPr>
          <w:rFonts w:eastAsia="Times New Roman"/>
          <w:szCs w:val="22"/>
        </w:rPr>
        <w:t>igigids (grasbekleding, asfaltbekleding, steenbekleding, bijzondere constructies, niet-waterkerende elementen);</w:t>
      </w:r>
    </w:p>
    <w:p w:rsidR="00A3027D" w:rsidRPr="002C649C" w:rsidRDefault="00A3027D" w:rsidP="00A92296">
      <w:pPr>
        <w:numPr>
          <w:ilvl w:val="0"/>
          <w:numId w:val="109"/>
        </w:numPr>
        <w:autoSpaceDE w:val="0"/>
        <w:ind w:left="1134" w:hanging="425"/>
        <w:rPr>
          <w:rFonts w:eastAsia="Times New Roman"/>
          <w:szCs w:val="22"/>
        </w:rPr>
      </w:pPr>
      <w:r w:rsidRPr="002C649C">
        <w:rPr>
          <w:rFonts w:eastAsia="Times New Roman"/>
          <w:szCs w:val="22"/>
        </w:rPr>
        <w:t>Een beschrijving van de conditie c.q</w:t>
      </w:r>
      <w:r>
        <w:rPr>
          <w:rFonts w:eastAsia="Times New Roman"/>
          <w:szCs w:val="22"/>
        </w:rPr>
        <w:t>.</w:t>
      </w:r>
      <w:r w:rsidRPr="002C649C">
        <w:rPr>
          <w:rFonts w:eastAsia="Times New Roman"/>
          <w:szCs w:val="22"/>
        </w:rPr>
        <w:t xml:space="preserve"> schadebeelden van locaties die bij de inspectie </w:t>
      </w:r>
      <w:r>
        <w:rPr>
          <w:rFonts w:eastAsia="Times New Roman"/>
          <w:szCs w:val="22"/>
        </w:rPr>
        <w:t xml:space="preserve">in het voorjaar </w:t>
      </w:r>
      <w:r w:rsidRPr="002C649C">
        <w:rPr>
          <w:rFonts w:eastAsia="Times New Roman"/>
          <w:szCs w:val="22"/>
        </w:rPr>
        <w:t xml:space="preserve">in één van de categorieën redelijk, matig of slecht is waargenomen, per subcategorie van de </w:t>
      </w:r>
      <w:r>
        <w:rPr>
          <w:rFonts w:eastAsia="Times New Roman"/>
          <w:szCs w:val="22"/>
        </w:rPr>
        <w:t>D</w:t>
      </w:r>
      <w:r w:rsidRPr="002C649C">
        <w:rPr>
          <w:rFonts w:eastAsia="Times New Roman"/>
          <w:szCs w:val="22"/>
        </w:rPr>
        <w:t>igigids;</w:t>
      </w:r>
    </w:p>
    <w:p w:rsidR="00A3027D" w:rsidRDefault="00A3027D" w:rsidP="00A92296">
      <w:pPr>
        <w:numPr>
          <w:ilvl w:val="0"/>
          <w:numId w:val="109"/>
        </w:numPr>
        <w:autoSpaceDE w:val="0"/>
        <w:ind w:left="1134" w:hanging="425"/>
        <w:rPr>
          <w:rFonts w:eastAsia="Times New Roman"/>
          <w:szCs w:val="22"/>
        </w:rPr>
      </w:pPr>
      <w:r w:rsidRPr="002C649C">
        <w:rPr>
          <w:rFonts w:eastAsia="Times New Roman"/>
          <w:szCs w:val="22"/>
        </w:rPr>
        <w:t>Een analyse en beschrijving van de verschillen (verbetering/verslechtering) ten opzichte van de voorgaande inspectie(s);</w:t>
      </w:r>
    </w:p>
    <w:p w:rsidR="00A3027D" w:rsidRPr="00720943" w:rsidRDefault="00A3027D" w:rsidP="00A92296">
      <w:pPr>
        <w:numPr>
          <w:ilvl w:val="0"/>
          <w:numId w:val="109"/>
        </w:numPr>
        <w:autoSpaceDE w:val="0"/>
        <w:ind w:left="1134" w:hanging="425"/>
        <w:rPr>
          <w:rFonts w:eastAsia="Times New Roman"/>
          <w:szCs w:val="22"/>
        </w:rPr>
      </w:pPr>
      <w:r w:rsidRPr="00720943">
        <w:rPr>
          <w:rFonts w:eastAsia="Times New Roman"/>
          <w:szCs w:val="22"/>
        </w:rPr>
        <w:t>Een beschrijving van nieuwe schadebeelden waarbij monitoring of herstel noodzakelijk is (categorieën redelijk, matig en slecht), per subcategorie van de Digigids</w:t>
      </w:r>
      <w:r>
        <w:rPr>
          <w:rFonts w:eastAsia="Times New Roman"/>
          <w:szCs w:val="22"/>
        </w:rPr>
        <w:t>;</w:t>
      </w:r>
    </w:p>
    <w:p w:rsidR="00A3027D" w:rsidRPr="00D44123" w:rsidRDefault="00A3027D" w:rsidP="00A92296">
      <w:pPr>
        <w:numPr>
          <w:ilvl w:val="0"/>
          <w:numId w:val="109"/>
        </w:numPr>
        <w:autoSpaceDE w:val="0"/>
        <w:ind w:left="1134" w:hanging="425"/>
        <w:rPr>
          <w:rFonts w:eastAsia="Times New Roman"/>
          <w:szCs w:val="22"/>
        </w:rPr>
      </w:pPr>
      <w:r w:rsidRPr="00D44123">
        <w:rPr>
          <w:rFonts w:eastAsia="Times New Roman"/>
          <w:szCs w:val="22"/>
        </w:rPr>
        <w:t>Een</w:t>
      </w:r>
      <w:r w:rsidRPr="004568AE">
        <w:rPr>
          <w:rFonts w:eastAsia="Times New Roman"/>
          <w:szCs w:val="22"/>
        </w:rPr>
        <w:t xml:space="preserve"> constatering van een schade/gebrek die het jaar ervoor ook al geconstateerd was</w:t>
      </w:r>
      <w:r w:rsidRPr="005C5718">
        <w:t xml:space="preserve"> </w:t>
      </w:r>
      <w:r>
        <w:t xml:space="preserve">inclusief of deze schade/het gebrek is </w:t>
      </w:r>
      <w:r w:rsidRPr="00D44123">
        <w:rPr>
          <w:rFonts w:eastAsia="Times New Roman"/>
          <w:szCs w:val="22"/>
        </w:rPr>
        <w:t>toegenomen, a</w:t>
      </w:r>
      <w:r w:rsidRPr="004568AE">
        <w:rPr>
          <w:rFonts w:eastAsia="Times New Roman"/>
          <w:szCs w:val="22"/>
        </w:rPr>
        <w:t>f</w:t>
      </w:r>
      <w:r w:rsidRPr="00671AAA">
        <w:rPr>
          <w:rFonts w:eastAsia="Times New Roman"/>
          <w:szCs w:val="22"/>
        </w:rPr>
        <w:t>gen</w:t>
      </w:r>
      <w:r w:rsidRPr="00D44123">
        <w:rPr>
          <w:rFonts w:eastAsia="Times New Roman"/>
          <w:szCs w:val="22"/>
        </w:rPr>
        <w:t>omen of gelijk gebleven.</w:t>
      </w:r>
    </w:p>
    <w:p w:rsidR="00A3027D" w:rsidRPr="002C649C" w:rsidRDefault="00A3027D" w:rsidP="00A3027D">
      <w:pPr>
        <w:autoSpaceDE w:val="0"/>
        <w:rPr>
          <w:rFonts w:eastAsia="Times New Roman"/>
          <w:szCs w:val="22"/>
        </w:rPr>
      </w:pPr>
    </w:p>
    <w:p w:rsidR="00A3027D" w:rsidRPr="00F1429F" w:rsidRDefault="00A3027D" w:rsidP="00A92296">
      <w:pPr>
        <w:numPr>
          <w:ilvl w:val="0"/>
          <w:numId w:val="110"/>
        </w:numPr>
        <w:autoSpaceDE w:val="0"/>
        <w:ind w:left="709" w:hanging="283"/>
        <w:rPr>
          <w:rFonts w:eastAsia="Times New Roman"/>
          <w:szCs w:val="22"/>
        </w:rPr>
      </w:pPr>
      <w:r w:rsidRPr="00F1429F">
        <w:rPr>
          <w:rFonts w:eastAsia="Times New Roman"/>
          <w:szCs w:val="22"/>
        </w:rPr>
        <w:t>Voor een bijzondere inspectie (hoogwatercondities, storm, droogte, e.d.) per dijktraject:</w:t>
      </w:r>
    </w:p>
    <w:p w:rsidR="00A3027D" w:rsidRPr="00F1429F" w:rsidRDefault="00A3027D" w:rsidP="00A92296">
      <w:pPr>
        <w:numPr>
          <w:ilvl w:val="0"/>
          <w:numId w:val="109"/>
        </w:numPr>
        <w:autoSpaceDE w:val="0"/>
        <w:ind w:left="1134" w:hanging="425"/>
        <w:rPr>
          <w:rFonts w:eastAsia="Times New Roman"/>
          <w:szCs w:val="22"/>
        </w:rPr>
      </w:pPr>
      <w:r w:rsidRPr="00F1429F">
        <w:rPr>
          <w:rFonts w:eastAsia="Times New Roman"/>
          <w:szCs w:val="22"/>
        </w:rPr>
        <w:t>Een beschrijving van de belangrijkste resultaten per hoofdgroep van de Digigids (grasbekleding, asfaltbekleding, steenbekleding, bijzondere constructies, niet-waterkerende elementen);</w:t>
      </w:r>
    </w:p>
    <w:p w:rsidR="00A3027D" w:rsidRPr="005E2773" w:rsidRDefault="00A3027D" w:rsidP="00A92296">
      <w:pPr>
        <w:numPr>
          <w:ilvl w:val="0"/>
          <w:numId w:val="109"/>
        </w:numPr>
        <w:autoSpaceDE w:val="0"/>
        <w:ind w:left="1134" w:hanging="425"/>
        <w:rPr>
          <w:rFonts w:eastAsia="Times New Roman"/>
          <w:szCs w:val="22"/>
        </w:rPr>
      </w:pPr>
      <w:r w:rsidRPr="005E2773">
        <w:rPr>
          <w:rFonts w:eastAsia="Times New Roman"/>
          <w:szCs w:val="22"/>
        </w:rPr>
        <w:t>Een beschrijving van nieuwe schadebeelden waarbij monitoring of herstel noodzakelijk is (categorieën redelijk, matig en slecht), per subcategorie van de Digigids;</w:t>
      </w:r>
    </w:p>
    <w:p w:rsidR="00A3027D" w:rsidRPr="005E2773" w:rsidRDefault="00A3027D" w:rsidP="00A92296">
      <w:pPr>
        <w:numPr>
          <w:ilvl w:val="0"/>
          <w:numId w:val="109"/>
        </w:numPr>
        <w:autoSpaceDE w:val="0"/>
        <w:ind w:left="1134" w:hanging="425"/>
        <w:rPr>
          <w:rFonts w:eastAsia="Times New Roman"/>
          <w:szCs w:val="22"/>
        </w:rPr>
      </w:pPr>
      <w:r w:rsidRPr="005E2773">
        <w:rPr>
          <w:rFonts w:eastAsia="Times New Roman"/>
          <w:szCs w:val="22"/>
        </w:rPr>
        <w:t>Een beschrijving van de conditie c.q. schadebeelden van locaties die bij de voorgaande inspectie(s) reeds in beeld was/waren, en waarvan de conditie is verslechterd, en in één van de categorieën redelijk, matig of slecht is waargenomen, per subcategorie van de Digigids.</w:t>
      </w:r>
    </w:p>
    <w:p w:rsidR="00A3027D" w:rsidRPr="002C649C" w:rsidRDefault="00A3027D" w:rsidP="00A3027D">
      <w:pPr>
        <w:autoSpaceDE w:val="0"/>
        <w:rPr>
          <w:rFonts w:eastAsia="Times New Roman"/>
          <w:szCs w:val="22"/>
        </w:rPr>
      </w:pPr>
    </w:p>
    <w:p w:rsidR="00A3027D" w:rsidRDefault="00A3027D" w:rsidP="00A92296">
      <w:pPr>
        <w:pStyle w:val="Lijstalinea"/>
        <w:numPr>
          <w:ilvl w:val="0"/>
          <w:numId w:val="112"/>
        </w:numPr>
        <w:autoSpaceDE w:val="0"/>
        <w:contextualSpacing w:val="0"/>
        <w:rPr>
          <w:rFonts w:eastAsia="Times New Roman"/>
          <w:szCs w:val="22"/>
        </w:rPr>
      </w:pPr>
      <w:r>
        <w:rPr>
          <w:rFonts w:eastAsia="Times New Roman"/>
          <w:szCs w:val="22"/>
        </w:rPr>
        <w:t>Voor alle rapportages geldt dat aangegeven moet zijn :</w:t>
      </w:r>
    </w:p>
    <w:p w:rsidR="00A3027D" w:rsidRPr="005C34FC" w:rsidRDefault="00A3027D" w:rsidP="00A92296">
      <w:pPr>
        <w:numPr>
          <w:ilvl w:val="0"/>
          <w:numId w:val="110"/>
        </w:numPr>
        <w:autoSpaceDE w:val="0"/>
        <w:ind w:left="709" w:hanging="283"/>
        <w:rPr>
          <w:rFonts w:eastAsia="Times New Roman"/>
          <w:szCs w:val="22"/>
        </w:rPr>
      </w:pPr>
      <w:r w:rsidRPr="005C34FC">
        <w:rPr>
          <w:rFonts w:eastAsia="Times New Roman"/>
          <w:szCs w:val="22"/>
        </w:rPr>
        <w:t>Een helder</w:t>
      </w:r>
      <w:r>
        <w:rPr>
          <w:rFonts w:eastAsia="Times New Roman"/>
          <w:szCs w:val="22"/>
        </w:rPr>
        <w:t>e</w:t>
      </w:r>
      <w:r w:rsidRPr="005C34FC">
        <w:rPr>
          <w:rFonts w:eastAsia="Times New Roman"/>
          <w:szCs w:val="22"/>
        </w:rPr>
        <w:t xml:space="preserve"> plaatsaanduiding van gesignaleerde afwijkingen met aandacht voor</w:t>
      </w:r>
      <w:r>
        <w:rPr>
          <w:rFonts w:eastAsia="Times New Roman"/>
          <w:szCs w:val="22"/>
        </w:rPr>
        <w:t>:</w:t>
      </w:r>
      <w:r w:rsidRPr="005C34FC">
        <w:rPr>
          <w:rFonts w:eastAsia="Times New Roman"/>
          <w:szCs w:val="22"/>
        </w:rPr>
        <w:t xml:space="preserve"> </w:t>
      </w:r>
    </w:p>
    <w:p w:rsidR="00A3027D" w:rsidRPr="00DA632E" w:rsidRDefault="00A3027D" w:rsidP="00A92296">
      <w:pPr>
        <w:numPr>
          <w:ilvl w:val="0"/>
          <w:numId w:val="109"/>
        </w:numPr>
        <w:autoSpaceDE w:val="0"/>
        <w:ind w:left="1134" w:hanging="426"/>
        <w:rPr>
          <w:rFonts w:eastAsia="Times New Roman"/>
          <w:szCs w:val="22"/>
        </w:rPr>
      </w:pPr>
      <w:r>
        <w:rPr>
          <w:rFonts w:eastAsia="Times New Roman"/>
          <w:szCs w:val="22"/>
        </w:rPr>
        <w:t>Een plaatsbepaling in x, y en z coördinaten;</w:t>
      </w:r>
    </w:p>
    <w:p w:rsidR="00A3027D" w:rsidRDefault="00A3027D" w:rsidP="00A92296">
      <w:pPr>
        <w:numPr>
          <w:ilvl w:val="0"/>
          <w:numId w:val="109"/>
        </w:numPr>
        <w:autoSpaceDE w:val="0"/>
        <w:ind w:left="1134" w:hanging="426"/>
        <w:rPr>
          <w:rFonts w:eastAsia="Times New Roman"/>
          <w:szCs w:val="22"/>
        </w:rPr>
      </w:pPr>
      <w:r>
        <w:rPr>
          <w:rFonts w:eastAsia="Times New Roman"/>
          <w:szCs w:val="22"/>
        </w:rPr>
        <w:t>L</w:t>
      </w:r>
      <w:r w:rsidRPr="00DA632E">
        <w:rPr>
          <w:rFonts w:eastAsia="Times New Roman"/>
          <w:szCs w:val="22"/>
        </w:rPr>
        <w:t>ocatie op het dwarsprofiel (waterlijn, buitentalud, kruin, binnentalud, teen, sloot</w:t>
      </w:r>
      <w:r>
        <w:rPr>
          <w:rFonts w:eastAsia="Times New Roman"/>
          <w:szCs w:val="22"/>
        </w:rPr>
        <w:t>,</w:t>
      </w:r>
      <w:r w:rsidRPr="00DA632E">
        <w:rPr>
          <w:rFonts w:eastAsia="Times New Roman"/>
          <w:szCs w:val="22"/>
        </w:rPr>
        <w:t xml:space="preserve"> e</w:t>
      </w:r>
      <w:r>
        <w:rPr>
          <w:rFonts w:eastAsia="Times New Roman"/>
          <w:szCs w:val="22"/>
        </w:rPr>
        <w:t>.</w:t>
      </w:r>
      <w:r w:rsidRPr="00DA632E">
        <w:rPr>
          <w:rFonts w:eastAsia="Times New Roman"/>
          <w:szCs w:val="22"/>
        </w:rPr>
        <w:t>d</w:t>
      </w:r>
      <w:r>
        <w:rPr>
          <w:rFonts w:eastAsia="Times New Roman"/>
          <w:szCs w:val="22"/>
        </w:rPr>
        <w:t>. conform STOWA</w:t>
      </w:r>
      <w:r w:rsidRPr="00DA632E">
        <w:rPr>
          <w:rFonts w:eastAsia="Times New Roman"/>
          <w:szCs w:val="22"/>
        </w:rPr>
        <w:t>)</w:t>
      </w:r>
      <w:r>
        <w:rPr>
          <w:rFonts w:eastAsia="Times New Roman"/>
          <w:szCs w:val="22"/>
        </w:rPr>
        <w:t>;</w:t>
      </w:r>
    </w:p>
    <w:p w:rsidR="00A3027D" w:rsidRDefault="00A3027D" w:rsidP="00A92296">
      <w:pPr>
        <w:numPr>
          <w:ilvl w:val="0"/>
          <w:numId w:val="109"/>
        </w:numPr>
        <w:autoSpaceDE w:val="0"/>
        <w:ind w:left="1134" w:hanging="426"/>
        <w:rPr>
          <w:rFonts w:eastAsia="Times New Roman"/>
          <w:szCs w:val="22"/>
        </w:rPr>
      </w:pPr>
      <w:r>
        <w:rPr>
          <w:rFonts w:eastAsia="Times New Roman"/>
          <w:szCs w:val="22"/>
        </w:rPr>
        <w:t xml:space="preserve">Een duiding in de lengterichting van de waterkering, in eenheden dijktraject van </w:t>
      </w:r>
      <w:r w:rsidR="005D0A6B">
        <w:rPr>
          <w:rFonts w:eastAsia="Times New Roman"/>
          <w:szCs w:val="22"/>
        </w:rPr>
        <w:t>25</w:t>
      </w:r>
      <w:r>
        <w:rPr>
          <w:rFonts w:eastAsia="Times New Roman"/>
          <w:szCs w:val="22"/>
        </w:rPr>
        <w:t xml:space="preserve"> meter.</w:t>
      </w:r>
    </w:p>
    <w:p w:rsidR="00A3027D" w:rsidRPr="00DA632E" w:rsidRDefault="00A3027D" w:rsidP="00A92296">
      <w:pPr>
        <w:numPr>
          <w:ilvl w:val="0"/>
          <w:numId w:val="110"/>
        </w:numPr>
        <w:autoSpaceDE w:val="0"/>
        <w:ind w:firstLine="66"/>
        <w:rPr>
          <w:rFonts w:eastAsia="Times New Roman"/>
          <w:szCs w:val="22"/>
        </w:rPr>
      </w:pPr>
      <w:r w:rsidRPr="00DA632E">
        <w:rPr>
          <w:rFonts w:eastAsia="Times New Roman"/>
          <w:szCs w:val="22"/>
        </w:rPr>
        <w:t>Erns</w:t>
      </w:r>
      <w:r>
        <w:rPr>
          <w:rFonts w:eastAsia="Times New Roman"/>
          <w:szCs w:val="22"/>
        </w:rPr>
        <w:t>t van de afwijking (kwaliteitsscore conform de D</w:t>
      </w:r>
      <w:r w:rsidRPr="00DA632E">
        <w:rPr>
          <w:rFonts w:eastAsia="Times New Roman"/>
          <w:szCs w:val="22"/>
        </w:rPr>
        <w:t>igigids)</w:t>
      </w:r>
      <w:r>
        <w:rPr>
          <w:rFonts w:eastAsia="Times New Roman"/>
          <w:szCs w:val="22"/>
        </w:rPr>
        <w:t>.</w:t>
      </w:r>
    </w:p>
    <w:p w:rsidR="00A3027D" w:rsidRDefault="00A3027D" w:rsidP="00A3027D">
      <w:pPr>
        <w:autoSpaceDE w:val="0"/>
        <w:rPr>
          <w:rFonts w:eastAsia="Times New Roman"/>
          <w:iCs/>
          <w:szCs w:val="22"/>
        </w:rPr>
      </w:pPr>
    </w:p>
    <w:p w:rsidR="00A3027D" w:rsidRPr="005C34FC" w:rsidRDefault="00A3027D" w:rsidP="00A92296">
      <w:pPr>
        <w:pStyle w:val="Lijstalinea"/>
        <w:numPr>
          <w:ilvl w:val="0"/>
          <w:numId w:val="111"/>
        </w:numPr>
        <w:autoSpaceDE w:val="0"/>
        <w:contextualSpacing w:val="0"/>
        <w:rPr>
          <w:rFonts w:eastAsia="Times New Roman"/>
          <w:iCs/>
          <w:szCs w:val="22"/>
        </w:rPr>
      </w:pPr>
      <w:r>
        <w:rPr>
          <w:rFonts w:eastAsia="Times New Roman"/>
          <w:iCs/>
          <w:szCs w:val="22"/>
        </w:rPr>
        <w:t>Met betrekking tot de opvolging op geconstateerde schadebeelden dient:</w:t>
      </w:r>
    </w:p>
    <w:p w:rsidR="00A3027D" w:rsidRPr="009C4F83" w:rsidRDefault="00A3027D" w:rsidP="00A92296">
      <w:pPr>
        <w:numPr>
          <w:ilvl w:val="0"/>
          <w:numId w:val="105"/>
        </w:numPr>
        <w:autoSpaceDE w:val="0"/>
        <w:ind w:left="709" w:hanging="283"/>
        <w:rPr>
          <w:rFonts w:eastAsia="Times New Roman"/>
          <w:szCs w:val="22"/>
        </w:rPr>
      </w:pPr>
      <w:r w:rsidRPr="00DA632E">
        <w:rPr>
          <w:rFonts w:eastAsia="Times New Roman"/>
          <w:iCs/>
        </w:rPr>
        <w:t>De Opdrachtnemer voor schade</w:t>
      </w:r>
      <w:r>
        <w:rPr>
          <w:rFonts w:eastAsia="Times New Roman"/>
          <w:iCs/>
        </w:rPr>
        <w:t>s/gebreken</w:t>
      </w:r>
      <w:r w:rsidRPr="00DA632E">
        <w:rPr>
          <w:rFonts w:eastAsia="Times New Roman"/>
          <w:iCs/>
        </w:rPr>
        <w:t xml:space="preserve"> bin</w:t>
      </w:r>
      <w:r>
        <w:rPr>
          <w:rFonts w:eastAsia="Times New Roman"/>
          <w:iCs/>
        </w:rPr>
        <w:t xml:space="preserve">nen de verplichtingen van de Overeenkomst aan te geven hoe en </w:t>
      </w:r>
      <w:r w:rsidRPr="00DA632E">
        <w:rPr>
          <w:rFonts w:eastAsia="Times New Roman"/>
          <w:iCs/>
        </w:rPr>
        <w:t>wanneer deze worden opgelost</w:t>
      </w:r>
      <w:r>
        <w:rPr>
          <w:rFonts w:eastAsia="Times New Roman"/>
          <w:iCs/>
        </w:rPr>
        <w:t>;</w:t>
      </w:r>
    </w:p>
    <w:p w:rsidR="00A3027D" w:rsidRPr="00DA632E" w:rsidRDefault="00A3027D" w:rsidP="00A92296">
      <w:pPr>
        <w:numPr>
          <w:ilvl w:val="0"/>
          <w:numId w:val="105"/>
        </w:numPr>
        <w:autoSpaceDE w:val="0"/>
        <w:ind w:left="709" w:hanging="283"/>
        <w:rPr>
          <w:rFonts w:eastAsia="Times New Roman"/>
          <w:szCs w:val="22"/>
        </w:rPr>
      </w:pPr>
      <w:r w:rsidRPr="00DA632E">
        <w:rPr>
          <w:rFonts w:eastAsia="Times New Roman"/>
          <w:szCs w:val="22"/>
        </w:rPr>
        <w:t xml:space="preserve">De </w:t>
      </w:r>
      <w:r>
        <w:rPr>
          <w:rFonts w:eastAsia="Times New Roman"/>
          <w:szCs w:val="22"/>
        </w:rPr>
        <w:t>O</w:t>
      </w:r>
      <w:r w:rsidRPr="00DA632E">
        <w:rPr>
          <w:rFonts w:eastAsia="Times New Roman"/>
          <w:szCs w:val="22"/>
        </w:rPr>
        <w:t>pdrachtnemer voor schade</w:t>
      </w:r>
      <w:r>
        <w:rPr>
          <w:rFonts w:eastAsia="Times New Roman"/>
          <w:szCs w:val="22"/>
        </w:rPr>
        <w:t>s/gebreken</w:t>
      </w:r>
      <w:r w:rsidRPr="00DA632E">
        <w:rPr>
          <w:rFonts w:eastAsia="Times New Roman"/>
          <w:szCs w:val="22"/>
        </w:rPr>
        <w:t xml:space="preserve"> buiten de verplichting</w:t>
      </w:r>
      <w:r>
        <w:rPr>
          <w:rFonts w:eastAsia="Times New Roman"/>
          <w:szCs w:val="22"/>
        </w:rPr>
        <w:t>en van de Overeenkomst</w:t>
      </w:r>
      <w:r w:rsidRPr="00DA632E">
        <w:rPr>
          <w:rFonts w:eastAsia="Times New Roman"/>
          <w:szCs w:val="22"/>
        </w:rPr>
        <w:t xml:space="preserve"> een adviesvoorstel op</w:t>
      </w:r>
      <w:r>
        <w:rPr>
          <w:rFonts w:eastAsia="Times New Roman"/>
          <w:szCs w:val="22"/>
        </w:rPr>
        <w:t xml:space="preserve"> te stellen</w:t>
      </w:r>
      <w:r w:rsidRPr="00DA632E">
        <w:rPr>
          <w:rFonts w:eastAsia="Times New Roman"/>
          <w:szCs w:val="22"/>
        </w:rPr>
        <w:t>. Het voorstel bevat minimaal de onderdelen:</w:t>
      </w:r>
    </w:p>
    <w:p w:rsidR="00A3027D" w:rsidRPr="00DA632E" w:rsidRDefault="00A3027D" w:rsidP="00A92296">
      <w:pPr>
        <w:numPr>
          <w:ilvl w:val="0"/>
          <w:numId w:val="106"/>
        </w:numPr>
        <w:autoSpaceDE w:val="0"/>
        <w:ind w:left="851" w:firstLine="66"/>
        <w:rPr>
          <w:rFonts w:eastAsia="Times New Roman"/>
          <w:szCs w:val="22"/>
        </w:rPr>
      </w:pPr>
      <w:r w:rsidRPr="00DA632E">
        <w:rPr>
          <w:rFonts w:eastAsia="Times New Roman"/>
          <w:szCs w:val="22"/>
        </w:rPr>
        <w:t>Omschrijving maatregel</w:t>
      </w:r>
      <w:r>
        <w:rPr>
          <w:rFonts w:eastAsia="Times New Roman"/>
          <w:szCs w:val="22"/>
        </w:rPr>
        <w:t>;</w:t>
      </w:r>
    </w:p>
    <w:p w:rsidR="00A3027D" w:rsidRPr="00DA632E" w:rsidRDefault="00A3027D" w:rsidP="00A92296">
      <w:pPr>
        <w:numPr>
          <w:ilvl w:val="0"/>
          <w:numId w:val="106"/>
        </w:numPr>
        <w:autoSpaceDE w:val="0"/>
        <w:ind w:left="851" w:firstLine="66"/>
        <w:rPr>
          <w:rFonts w:eastAsia="Times New Roman"/>
          <w:szCs w:val="22"/>
        </w:rPr>
      </w:pPr>
      <w:r w:rsidRPr="00DA632E">
        <w:rPr>
          <w:rFonts w:eastAsia="Times New Roman"/>
          <w:szCs w:val="22"/>
        </w:rPr>
        <w:t>Moment wanneer ingegrepen moet worden/zijn</w:t>
      </w:r>
      <w:r>
        <w:rPr>
          <w:rFonts w:eastAsia="Times New Roman"/>
          <w:szCs w:val="22"/>
        </w:rPr>
        <w:t>;</w:t>
      </w:r>
    </w:p>
    <w:p w:rsidR="00A3027D" w:rsidRPr="00DA632E" w:rsidRDefault="00A3027D" w:rsidP="00A92296">
      <w:pPr>
        <w:numPr>
          <w:ilvl w:val="0"/>
          <w:numId w:val="106"/>
        </w:numPr>
        <w:autoSpaceDE w:val="0"/>
        <w:ind w:left="851" w:firstLine="66"/>
        <w:rPr>
          <w:rFonts w:eastAsia="Times New Roman"/>
          <w:szCs w:val="22"/>
        </w:rPr>
      </w:pPr>
      <w:r w:rsidRPr="00DA632E">
        <w:rPr>
          <w:rFonts w:eastAsia="Times New Roman"/>
          <w:szCs w:val="22"/>
        </w:rPr>
        <w:t>Urgentie</w:t>
      </w:r>
      <w:r>
        <w:rPr>
          <w:rFonts w:eastAsia="Times New Roman"/>
          <w:szCs w:val="22"/>
        </w:rPr>
        <w:t>;</w:t>
      </w:r>
    </w:p>
    <w:p w:rsidR="00A3027D" w:rsidRPr="00DA632E" w:rsidRDefault="00A3027D" w:rsidP="00A92296">
      <w:pPr>
        <w:numPr>
          <w:ilvl w:val="0"/>
          <w:numId w:val="106"/>
        </w:numPr>
        <w:autoSpaceDE w:val="0"/>
        <w:ind w:left="851" w:firstLine="66"/>
        <w:rPr>
          <w:rFonts w:eastAsia="Times New Roman"/>
          <w:szCs w:val="22"/>
        </w:rPr>
      </w:pPr>
      <w:r w:rsidRPr="00DA632E">
        <w:rPr>
          <w:rFonts w:eastAsia="Times New Roman"/>
          <w:szCs w:val="22"/>
        </w:rPr>
        <w:t>Kostenindicatie</w:t>
      </w:r>
      <w:r>
        <w:rPr>
          <w:rFonts w:eastAsia="Times New Roman"/>
          <w:szCs w:val="22"/>
        </w:rPr>
        <w:t>;</w:t>
      </w:r>
    </w:p>
    <w:p w:rsidR="00A3027D" w:rsidRPr="00DA632E" w:rsidRDefault="00A3027D" w:rsidP="00A92296">
      <w:pPr>
        <w:numPr>
          <w:ilvl w:val="0"/>
          <w:numId w:val="106"/>
        </w:numPr>
        <w:autoSpaceDE w:val="0"/>
        <w:ind w:left="1203" w:hanging="284"/>
        <w:rPr>
          <w:rFonts w:eastAsia="Times New Roman"/>
          <w:szCs w:val="22"/>
        </w:rPr>
      </w:pPr>
      <w:r w:rsidRPr="00DA632E">
        <w:rPr>
          <w:rFonts w:eastAsia="Times New Roman"/>
          <w:szCs w:val="22"/>
        </w:rPr>
        <w:t xml:space="preserve">Wel of geen aanvullende onderzoeken uitvoeren </w:t>
      </w:r>
      <w:r>
        <w:rPr>
          <w:rFonts w:eastAsia="Times New Roman"/>
          <w:szCs w:val="22"/>
        </w:rPr>
        <w:t>ten behoeve van het</w:t>
      </w:r>
      <w:r w:rsidRPr="00DA632E">
        <w:rPr>
          <w:rFonts w:eastAsia="Times New Roman"/>
          <w:szCs w:val="22"/>
        </w:rPr>
        <w:t xml:space="preserve"> </w:t>
      </w:r>
      <w:r>
        <w:rPr>
          <w:rFonts w:eastAsia="Times New Roman"/>
          <w:szCs w:val="22"/>
        </w:rPr>
        <w:t xml:space="preserve">adviesvoorstel; </w:t>
      </w:r>
    </w:p>
    <w:p w:rsidR="00A3027D" w:rsidRDefault="00A3027D" w:rsidP="00A92296">
      <w:pPr>
        <w:numPr>
          <w:ilvl w:val="0"/>
          <w:numId w:val="106"/>
        </w:numPr>
        <w:autoSpaceDE w:val="0"/>
        <w:ind w:left="1203" w:hanging="284"/>
        <w:rPr>
          <w:rFonts w:eastAsia="Times New Roman"/>
          <w:szCs w:val="22"/>
        </w:rPr>
      </w:pPr>
      <w:r>
        <w:rPr>
          <w:rFonts w:eastAsia="Times New Roman"/>
          <w:szCs w:val="22"/>
        </w:rPr>
        <w:t xml:space="preserve">De beschrijving van zowel </w:t>
      </w:r>
      <w:r w:rsidRPr="00867B5D">
        <w:rPr>
          <w:rFonts w:eastAsia="Times New Roman"/>
          <w:szCs w:val="22"/>
        </w:rPr>
        <w:t xml:space="preserve">een korte termijn maatregel </w:t>
      </w:r>
      <w:r>
        <w:rPr>
          <w:rFonts w:eastAsia="Times New Roman"/>
          <w:szCs w:val="22"/>
        </w:rPr>
        <w:t xml:space="preserve">als </w:t>
      </w:r>
      <w:r w:rsidRPr="00867B5D">
        <w:rPr>
          <w:rFonts w:eastAsia="Times New Roman"/>
          <w:szCs w:val="22"/>
        </w:rPr>
        <w:t>een lange termijn maatregel</w:t>
      </w:r>
      <w:r w:rsidRPr="006169D2">
        <w:rPr>
          <w:rFonts w:eastAsia="Times New Roman"/>
          <w:szCs w:val="22"/>
        </w:rPr>
        <w:t xml:space="preserve"> </w:t>
      </w:r>
      <w:r>
        <w:rPr>
          <w:rFonts w:eastAsia="Times New Roman"/>
          <w:szCs w:val="22"/>
        </w:rPr>
        <w:t xml:space="preserve">(indien hier </w:t>
      </w:r>
      <w:r w:rsidRPr="00867B5D">
        <w:rPr>
          <w:rFonts w:eastAsia="Times New Roman"/>
          <w:szCs w:val="22"/>
        </w:rPr>
        <w:t xml:space="preserve">naar het oordeel van de Opdrachtnemer sprake </w:t>
      </w:r>
      <w:r>
        <w:rPr>
          <w:rFonts w:eastAsia="Times New Roman"/>
          <w:szCs w:val="22"/>
        </w:rPr>
        <w:t>van is)</w:t>
      </w:r>
      <w:r w:rsidRPr="00867B5D">
        <w:rPr>
          <w:rFonts w:eastAsia="Times New Roman"/>
          <w:szCs w:val="22"/>
        </w:rPr>
        <w:t>.</w:t>
      </w:r>
    </w:p>
    <w:p w:rsidR="00A3027D" w:rsidRDefault="00A3027D" w:rsidP="00A3027D">
      <w:pPr>
        <w:autoSpaceDE w:val="0"/>
        <w:rPr>
          <w:rFonts w:eastAsia="Times New Roman"/>
          <w:iCs/>
          <w:szCs w:val="22"/>
        </w:rPr>
      </w:pPr>
    </w:p>
    <w:p w:rsidR="00A3027D" w:rsidRPr="005C34FC" w:rsidRDefault="00A3027D" w:rsidP="00A92296">
      <w:pPr>
        <w:pStyle w:val="Lijstalinea"/>
        <w:numPr>
          <w:ilvl w:val="0"/>
          <w:numId w:val="111"/>
        </w:numPr>
        <w:autoSpaceDE w:val="0"/>
        <w:contextualSpacing w:val="0"/>
        <w:rPr>
          <w:rFonts w:eastAsia="Times New Roman"/>
          <w:iCs/>
          <w:szCs w:val="22"/>
        </w:rPr>
      </w:pPr>
      <w:r>
        <w:rPr>
          <w:rFonts w:eastAsia="Times New Roman"/>
          <w:iCs/>
          <w:szCs w:val="22"/>
        </w:rPr>
        <w:t>Met betrekking tot de vastlegging en aantoonbaarheid dient:</w:t>
      </w:r>
    </w:p>
    <w:p w:rsidR="00A3027D" w:rsidRPr="009C4F83" w:rsidRDefault="00A3027D" w:rsidP="00A92296">
      <w:pPr>
        <w:numPr>
          <w:ilvl w:val="0"/>
          <w:numId w:val="105"/>
        </w:numPr>
        <w:autoSpaceDE w:val="0"/>
        <w:ind w:left="709" w:hanging="283"/>
        <w:rPr>
          <w:rFonts w:eastAsia="Times New Roman"/>
          <w:iCs/>
          <w:szCs w:val="22"/>
        </w:rPr>
      </w:pPr>
      <w:r w:rsidRPr="009C4F83">
        <w:rPr>
          <w:rFonts w:eastAsia="Times New Roman"/>
          <w:iCs/>
          <w:szCs w:val="22"/>
        </w:rPr>
        <w:t xml:space="preserve">De </w:t>
      </w:r>
      <w:r>
        <w:rPr>
          <w:rFonts w:eastAsia="Times New Roman"/>
          <w:iCs/>
          <w:szCs w:val="22"/>
        </w:rPr>
        <w:t>O</w:t>
      </w:r>
      <w:r w:rsidRPr="009C4F83">
        <w:rPr>
          <w:rFonts w:eastAsia="Times New Roman"/>
          <w:iCs/>
          <w:szCs w:val="22"/>
        </w:rPr>
        <w:t>pdrachtnemer de</w:t>
      </w:r>
      <w:r>
        <w:rPr>
          <w:rFonts w:eastAsia="Times New Roman"/>
          <w:iCs/>
          <w:szCs w:val="22"/>
        </w:rPr>
        <w:t xml:space="preserve"> resultaten van de</w:t>
      </w:r>
      <w:r w:rsidRPr="009C4F83">
        <w:rPr>
          <w:rFonts w:eastAsia="Times New Roman"/>
          <w:iCs/>
          <w:szCs w:val="22"/>
        </w:rPr>
        <w:t xml:space="preserve"> inspectie digitaal </w:t>
      </w:r>
      <w:r>
        <w:rPr>
          <w:rFonts w:eastAsia="Times New Roman"/>
          <w:iCs/>
          <w:szCs w:val="22"/>
        </w:rPr>
        <w:t>vast te leggen. Het digitale d</w:t>
      </w:r>
      <w:r w:rsidR="00AD552E">
        <w:rPr>
          <w:rFonts w:eastAsia="Times New Roman"/>
          <w:iCs/>
          <w:szCs w:val="22"/>
        </w:rPr>
        <w:t>ocument dient binnen de in Z.2.4</w:t>
      </w:r>
      <w:r>
        <w:rPr>
          <w:rFonts w:eastAsia="Times New Roman"/>
          <w:iCs/>
          <w:szCs w:val="22"/>
        </w:rPr>
        <w:t xml:space="preserve"> gestelde termijnen aan de</w:t>
      </w:r>
      <w:r w:rsidRPr="009C4F83">
        <w:rPr>
          <w:rFonts w:eastAsia="Times New Roman"/>
          <w:iCs/>
          <w:szCs w:val="22"/>
        </w:rPr>
        <w:t xml:space="preserve"> </w:t>
      </w:r>
      <w:r>
        <w:rPr>
          <w:rFonts w:eastAsia="Times New Roman"/>
          <w:iCs/>
          <w:szCs w:val="22"/>
        </w:rPr>
        <w:t>Opdrachtgever te worden geleverd.</w:t>
      </w:r>
    </w:p>
    <w:p w:rsidR="00A3027D" w:rsidRDefault="00A3027D" w:rsidP="00A3027D">
      <w:pPr>
        <w:spacing w:line="240" w:lineRule="auto"/>
        <w:rPr>
          <w:b/>
          <w:szCs w:val="18"/>
        </w:rPr>
      </w:pPr>
    </w:p>
    <w:p w:rsidR="00A3027D" w:rsidRPr="00DD53B6" w:rsidRDefault="00A3027D" w:rsidP="00A3027D">
      <w:pPr>
        <w:pStyle w:val="BijlageGenummerdParagraaf"/>
      </w:pPr>
      <w:r w:rsidRPr="00585CB5">
        <w:t>Referenties</w:t>
      </w:r>
    </w:p>
    <w:p w:rsidR="00A3027D" w:rsidRPr="00585CB5" w:rsidRDefault="00A3027D" w:rsidP="00A3027D">
      <w:pPr>
        <w:pStyle w:val="BijlageGenummerdSubparagraaf"/>
      </w:pPr>
      <w:bookmarkStart w:id="865" w:name="_Toc515371156"/>
      <w:r w:rsidRPr="00585CB5">
        <w:t>Kader Zorgplicht</w:t>
      </w:r>
      <w:bookmarkEnd w:id="865"/>
    </w:p>
    <w:p w:rsidR="00A3027D" w:rsidRDefault="00A3027D" w:rsidP="00A3027D">
      <w:pPr>
        <w:spacing w:line="240" w:lineRule="auto"/>
      </w:pPr>
    </w:p>
    <w:p w:rsidR="00A3027D" w:rsidRPr="00DC7683" w:rsidRDefault="00A3027D" w:rsidP="00A3027D">
      <w:pPr>
        <w:spacing w:line="240" w:lineRule="auto"/>
      </w:pPr>
      <w:r w:rsidRPr="00DC7683">
        <w:t xml:space="preserve">Het landelijk kader Zorgplicht is een uitgave van het </w:t>
      </w:r>
      <w:r w:rsidRPr="00DC7683">
        <w:rPr>
          <w:bCs/>
        </w:rPr>
        <w:t xml:space="preserve">Ministerie van Infrastructuur en Waterstaat (tijdens uitgave nog Ministerie van Infrastructuur en </w:t>
      </w:r>
      <w:r>
        <w:rPr>
          <w:bCs/>
        </w:rPr>
        <w:t>Milieu</w:t>
      </w:r>
      <w:r w:rsidRPr="00DC7683">
        <w:rPr>
          <w:bCs/>
        </w:rPr>
        <w:t xml:space="preserve">). </w:t>
      </w:r>
    </w:p>
    <w:p w:rsidR="00A3027D" w:rsidRDefault="00A3027D" w:rsidP="00A3027D">
      <w:pPr>
        <w:spacing w:line="240" w:lineRule="auto"/>
      </w:pPr>
    </w:p>
    <w:p w:rsidR="00A3027D" w:rsidRDefault="00A3027D" w:rsidP="00A3027D">
      <w:pPr>
        <w:spacing w:line="240" w:lineRule="auto"/>
      </w:pPr>
      <w:r>
        <w:t>Het landelijk kader Zorgplicht (</w:t>
      </w:r>
      <w:r w:rsidRPr="00DC7683">
        <w:t>versie 2.0</w:t>
      </w:r>
      <w:r>
        <w:t xml:space="preserve"> dd m</w:t>
      </w:r>
      <w:r w:rsidRPr="00DC7683">
        <w:t>aart 2015</w:t>
      </w:r>
      <w:r>
        <w:t xml:space="preserve">) is </w:t>
      </w:r>
      <w:r w:rsidRPr="00CC5772">
        <w:t xml:space="preserve">op internet </w:t>
      </w:r>
      <w:r>
        <w:t xml:space="preserve">te vinden op: </w:t>
      </w:r>
      <w:hyperlink r:id="rId75" w:history="1">
        <w:r w:rsidRPr="00FF6F06">
          <w:rPr>
            <w:rStyle w:val="Hyperlink"/>
          </w:rPr>
          <w:t>https://www.helpdeskwater.nl/publish/pages/132795/kader_zorgplicht_versie_2_0_def_maart_2015.pdf</w:t>
        </w:r>
      </w:hyperlink>
    </w:p>
    <w:p w:rsidR="00A3027D" w:rsidRDefault="00A3027D" w:rsidP="00A3027D">
      <w:pPr>
        <w:spacing w:line="240" w:lineRule="auto"/>
      </w:pPr>
    </w:p>
    <w:p w:rsidR="00A3027D" w:rsidRDefault="00A3027D" w:rsidP="00A3027D">
      <w:pPr>
        <w:spacing w:line="240" w:lineRule="auto"/>
      </w:pPr>
      <w:r w:rsidRPr="006C7C8D">
        <w:t xml:space="preserve">Meer informatie over </w:t>
      </w:r>
      <w:r>
        <w:t xml:space="preserve">Zorgplicht en het kader </w:t>
      </w:r>
      <w:r w:rsidRPr="006C7C8D">
        <w:t xml:space="preserve">is te vinden op de site van </w:t>
      </w:r>
      <w:r>
        <w:t xml:space="preserve">de Helpdesk water: </w:t>
      </w:r>
      <w:hyperlink r:id="rId76" w:history="1">
        <w:r w:rsidRPr="00B35EF4">
          <w:rPr>
            <w:rStyle w:val="Hyperlink"/>
          </w:rPr>
          <w:t>https://www.helpdeskwater.nl/onderwerpen/waterveiligheid/primaire/zorgplicht/</w:t>
        </w:r>
      </w:hyperlink>
    </w:p>
    <w:p w:rsidR="00A3027D" w:rsidRDefault="00A3027D" w:rsidP="00A3027D">
      <w:pPr>
        <w:spacing w:line="240" w:lineRule="auto"/>
      </w:pPr>
    </w:p>
    <w:p w:rsidR="00A3027D" w:rsidRPr="00585CB5" w:rsidRDefault="00A3027D" w:rsidP="00A3027D">
      <w:pPr>
        <w:pStyle w:val="BijlageGenummerdSubparagraaf"/>
      </w:pPr>
      <w:bookmarkStart w:id="866" w:name="_Toc515371157"/>
      <w:r w:rsidRPr="00585CB5">
        <w:t>STOWA Handreiking Inspectie Waterkeringen</w:t>
      </w:r>
      <w:bookmarkEnd w:id="866"/>
    </w:p>
    <w:p w:rsidR="00A3027D" w:rsidRPr="00B96C34" w:rsidRDefault="00A3027D" w:rsidP="00A3027D">
      <w:pPr>
        <w:spacing w:line="240" w:lineRule="auto"/>
      </w:pPr>
    </w:p>
    <w:p w:rsidR="00A3027D" w:rsidRDefault="00A3027D" w:rsidP="00A3027D">
      <w:pPr>
        <w:spacing w:line="240" w:lineRule="auto"/>
        <w:rPr>
          <w:bCs/>
          <w:iCs/>
        </w:rPr>
      </w:pPr>
      <w:r>
        <w:rPr>
          <w:bCs/>
          <w:iCs/>
        </w:rPr>
        <w:t xml:space="preserve">De </w:t>
      </w:r>
      <w:r w:rsidRPr="00CC5772">
        <w:rPr>
          <w:bCs/>
          <w:iCs/>
        </w:rPr>
        <w:t>STOWA</w:t>
      </w:r>
      <w:r>
        <w:rPr>
          <w:bCs/>
          <w:iCs/>
        </w:rPr>
        <w:t xml:space="preserve"> Handreiking Inspectie W</w:t>
      </w:r>
      <w:r w:rsidRPr="00CC5772">
        <w:rPr>
          <w:bCs/>
          <w:iCs/>
        </w:rPr>
        <w:t>aterkeringen</w:t>
      </w:r>
      <w:r>
        <w:rPr>
          <w:bCs/>
          <w:iCs/>
        </w:rPr>
        <w:t xml:space="preserve"> bestaat uit drie delen:</w:t>
      </w:r>
    </w:p>
    <w:p w:rsidR="00A3027D" w:rsidRDefault="00A3027D" w:rsidP="00A92296">
      <w:pPr>
        <w:pStyle w:val="Lijstalinea"/>
        <w:numPr>
          <w:ilvl w:val="0"/>
          <w:numId w:val="108"/>
        </w:numPr>
        <w:autoSpaceDN w:val="0"/>
        <w:spacing w:line="240" w:lineRule="auto"/>
        <w:textAlignment w:val="baseline"/>
      </w:pPr>
      <w:r>
        <w:t>Het organisatie deel (STOWA 2012-13);</w:t>
      </w:r>
    </w:p>
    <w:p w:rsidR="00A3027D" w:rsidRDefault="00A3027D" w:rsidP="00A92296">
      <w:pPr>
        <w:pStyle w:val="Lijstalinea"/>
        <w:numPr>
          <w:ilvl w:val="0"/>
          <w:numId w:val="108"/>
        </w:numPr>
        <w:autoSpaceDN w:val="0"/>
        <w:spacing w:line="240" w:lineRule="auto"/>
        <w:textAlignment w:val="baseline"/>
      </w:pPr>
      <w:r>
        <w:t>Het technische deel (STOWA 2012-14);</w:t>
      </w:r>
    </w:p>
    <w:p w:rsidR="00A3027D" w:rsidRPr="00CC5772" w:rsidRDefault="00A3027D" w:rsidP="00A92296">
      <w:pPr>
        <w:pStyle w:val="Lijstalinea"/>
        <w:numPr>
          <w:ilvl w:val="0"/>
          <w:numId w:val="108"/>
        </w:numPr>
        <w:autoSpaceDN w:val="0"/>
        <w:spacing w:line="240" w:lineRule="auto"/>
        <w:textAlignment w:val="baseline"/>
      </w:pPr>
      <w:r>
        <w:t>Het standaard inspectieplan (STOWA 2012-15).</w:t>
      </w:r>
    </w:p>
    <w:p w:rsidR="00A3027D" w:rsidRDefault="00A3027D" w:rsidP="00A3027D">
      <w:pPr>
        <w:spacing w:line="240" w:lineRule="auto"/>
      </w:pPr>
    </w:p>
    <w:p w:rsidR="00A3027D" w:rsidRDefault="00A3027D" w:rsidP="00A3027D">
      <w:pPr>
        <w:spacing w:line="240" w:lineRule="auto"/>
      </w:pPr>
      <w:r>
        <w:t xml:space="preserve">De drie delen van </w:t>
      </w:r>
      <w:r>
        <w:rPr>
          <w:bCs/>
          <w:iCs/>
        </w:rPr>
        <w:t>d</w:t>
      </w:r>
      <w:r w:rsidRPr="00CC5772">
        <w:rPr>
          <w:bCs/>
          <w:iCs/>
        </w:rPr>
        <w:t xml:space="preserve">e STOWA Handreiking Inspectie Waterkeringen </w:t>
      </w:r>
      <w:r>
        <w:t>zijn op internet te vinden op:</w:t>
      </w:r>
    </w:p>
    <w:p w:rsidR="00A3027D" w:rsidRDefault="00DB0EA4" w:rsidP="00A3027D">
      <w:pPr>
        <w:spacing w:line="240" w:lineRule="auto"/>
      </w:pPr>
      <w:hyperlink r:id="rId77" w:history="1">
        <w:r w:rsidR="00A3027D" w:rsidRPr="00B35EF4">
          <w:rPr>
            <w:rStyle w:val="Hyperlink"/>
          </w:rPr>
          <w:t>https://www.inspectiewaterkeringen.nl/media/inspectiewaterkeringen/org/documents/producten/120329_stowa_handreik_iwk_organisatie.pdf</w:t>
        </w:r>
      </w:hyperlink>
    </w:p>
    <w:p w:rsidR="00A3027D" w:rsidRDefault="00A3027D" w:rsidP="00A3027D">
      <w:pPr>
        <w:spacing w:line="240" w:lineRule="auto"/>
      </w:pPr>
    </w:p>
    <w:p w:rsidR="00A3027D" w:rsidRDefault="00DB0EA4" w:rsidP="00A3027D">
      <w:pPr>
        <w:spacing w:line="240" w:lineRule="auto"/>
      </w:pPr>
      <w:hyperlink r:id="rId78" w:history="1">
        <w:r w:rsidR="00A3027D" w:rsidRPr="00B35EF4">
          <w:rPr>
            <w:rStyle w:val="Hyperlink"/>
          </w:rPr>
          <w:t>https://www.inspectiewaterkeringen.nl/media/inspectiewaterkeringen/org/documents/producten/120329_stowa_handreik_iwk_technisch.pdf</w:t>
        </w:r>
      </w:hyperlink>
    </w:p>
    <w:p w:rsidR="00A3027D" w:rsidRDefault="00A3027D" w:rsidP="00A3027D">
      <w:pPr>
        <w:spacing w:line="240" w:lineRule="auto"/>
      </w:pPr>
    </w:p>
    <w:p w:rsidR="00A3027D" w:rsidRDefault="00DB0EA4" w:rsidP="00A3027D">
      <w:pPr>
        <w:spacing w:line="240" w:lineRule="auto"/>
      </w:pPr>
      <w:hyperlink r:id="rId79" w:history="1">
        <w:r w:rsidR="00A3027D" w:rsidRPr="00B35EF4">
          <w:rPr>
            <w:rStyle w:val="Hyperlink"/>
          </w:rPr>
          <w:t>https://www.inspectiewaterkeringen.nl/media/inspectiewaterkeringen/org/documents/producten/120329_stowa_handreik_iwk_inspectieplan.pdf</w:t>
        </w:r>
      </w:hyperlink>
    </w:p>
    <w:p w:rsidR="00A3027D" w:rsidRDefault="00A3027D" w:rsidP="00A3027D">
      <w:pPr>
        <w:spacing w:line="240" w:lineRule="auto"/>
      </w:pPr>
    </w:p>
    <w:p w:rsidR="00A3027D" w:rsidRDefault="00A3027D" w:rsidP="00A3027D">
      <w:pPr>
        <w:spacing w:line="240" w:lineRule="auto"/>
      </w:pPr>
      <w:r w:rsidRPr="000E1D1A">
        <w:t xml:space="preserve">Meer informatie over </w:t>
      </w:r>
      <w:r>
        <w:t xml:space="preserve">de </w:t>
      </w:r>
      <w:r w:rsidRPr="000E1D1A">
        <w:t xml:space="preserve">Handreiking Inspectie Waterkeringen is te vinden op de site van </w:t>
      </w:r>
      <w:r>
        <w:t>het programma Inspectie waterkeringen (PIW)</w:t>
      </w:r>
      <w:r w:rsidRPr="000E1D1A">
        <w:t>:</w:t>
      </w:r>
      <w:r>
        <w:t xml:space="preserve"> </w:t>
      </w:r>
      <w:hyperlink r:id="rId80" w:history="1">
        <w:r w:rsidRPr="00B35EF4">
          <w:rPr>
            <w:rStyle w:val="Hyperlink"/>
          </w:rPr>
          <w:t>https://www.inspectiewaterkeringen.nl/content/content.asp?menu=1040_000000_000000_000000</w:t>
        </w:r>
      </w:hyperlink>
    </w:p>
    <w:p w:rsidR="00A3027D" w:rsidRDefault="00A3027D" w:rsidP="00A3027D">
      <w:pPr>
        <w:spacing w:line="240" w:lineRule="auto"/>
      </w:pPr>
    </w:p>
    <w:p w:rsidR="00A3027D" w:rsidRPr="00585CB5" w:rsidRDefault="00A3027D" w:rsidP="00A3027D">
      <w:pPr>
        <w:pStyle w:val="BijlageGenummerdSubparagraaf"/>
      </w:pPr>
      <w:bookmarkStart w:id="867" w:name="_Toc515371158"/>
      <w:r w:rsidRPr="00585CB5">
        <w:t>Digigids Inspectie Waterkeringen</w:t>
      </w:r>
      <w:bookmarkEnd w:id="867"/>
    </w:p>
    <w:p w:rsidR="00A3027D" w:rsidRDefault="00A3027D" w:rsidP="00A3027D">
      <w:pPr>
        <w:spacing w:line="240" w:lineRule="auto"/>
      </w:pPr>
    </w:p>
    <w:p w:rsidR="00A3027D" w:rsidRPr="00CC5772" w:rsidRDefault="00A3027D" w:rsidP="00A3027D">
      <w:pPr>
        <w:spacing w:line="240" w:lineRule="auto"/>
      </w:pPr>
      <w:r w:rsidRPr="005D0696">
        <w:t xml:space="preserve">De </w:t>
      </w:r>
      <w:r>
        <w:t>D</w:t>
      </w:r>
      <w:r w:rsidRPr="005D0696">
        <w:t xml:space="preserve">igigids is een </w:t>
      </w:r>
      <w:r>
        <w:t>digitale</w:t>
      </w:r>
      <w:r w:rsidRPr="005D0696">
        <w:t xml:space="preserve"> uitwerking van de inspectiewijzers van de STOWA </w:t>
      </w:r>
      <w:r w:rsidRPr="00CC5772">
        <w:rPr>
          <w:bCs/>
          <w:iCs/>
        </w:rPr>
        <w:t>Handreiking Inspectie Waterkeringen</w:t>
      </w:r>
      <w:r>
        <w:rPr>
          <w:bCs/>
          <w:iCs/>
        </w:rPr>
        <w:t>,</w:t>
      </w:r>
      <w:r w:rsidRPr="00CC5772">
        <w:rPr>
          <w:bCs/>
          <w:iCs/>
        </w:rPr>
        <w:t xml:space="preserve"> </w:t>
      </w:r>
      <w:r>
        <w:t xml:space="preserve">het technisch deel (STOWA 2012-14). </w:t>
      </w:r>
    </w:p>
    <w:p w:rsidR="00A3027D" w:rsidRDefault="00A3027D" w:rsidP="00A3027D">
      <w:pPr>
        <w:spacing w:line="240" w:lineRule="auto"/>
      </w:pPr>
      <w:r w:rsidRPr="005D0696">
        <w:t>De Digigids is te vinden op (</w:t>
      </w:r>
      <w:hyperlink r:id="rId81" w:history="1">
        <w:r w:rsidRPr="005D0696">
          <w:rPr>
            <w:rStyle w:val="Hyperlink"/>
          </w:rPr>
          <w:t>http://digigids.hetwaterschapshuis.nl/</w:t>
        </w:r>
      </w:hyperlink>
      <w:r w:rsidRPr="005D0696">
        <w:t xml:space="preserve">) </w:t>
      </w:r>
    </w:p>
    <w:p w:rsidR="00A3027D" w:rsidRDefault="00A3027D" w:rsidP="00A3027D">
      <w:pPr>
        <w:spacing w:line="240" w:lineRule="auto"/>
      </w:pPr>
    </w:p>
    <w:p w:rsidR="00A3027D" w:rsidRPr="005D0696" w:rsidRDefault="00A3027D" w:rsidP="00A3027D">
      <w:pPr>
        <w:spacing w:line="240" w:lineRule="auto"/>
      </w:pPr>
      <w:r w:rsidRPr="005D0696">
        <w:t xml:space="preserve">Meer informatie over </w:t>
      </w:r>
      <w:r>
        <w:t>de D</w:t>
      </w:r>
      <w:r w:rsidRPr="005D0696">
        <w:t>igigids is te vinden op de site van het Waterschapshuis:</w:t>
      </w:r>
    </w:p>
    <w:p w:rsidR="00A3027D" w:rsidRPr="005D0696" w:rsidRDefault="00DB0EA4" w:rsidP="00A3027D">
      <w:pPr>
        <w:spacing w:line="240" w:lineRule="auto"/>
      </w:pPr>
      <w:hyperlink r:id="rId82" w:history="1">
        <w:r w:rsidR="00A3027D" w:rsidRPr="005D0696">
          <w:rPr>
            <w:rStyle w:val="Hyperlink"/>
          </w:rPr>
          <w:t>http://www.hetwaterschapshuis.nl/pagina/producten/waterveiligheid/digigids.html</w:t>
        </w:r>
      </w:hyperlink>
    </w:p>
    <w:p w:rsidR="00A3027D" w:rsidRDefault="00A3027D" w:rsidP="00A3027D">
      <w:pPr>
        <w:pStyle w:val="Huisstijl-Ondertekeningvervolg"/>
        <w:rPr>
          <w:i w:val="0"/>
        </w:rPr>
      </w:pPr>
    </w:p>
    <w:p w:rsidR="006B2982" w:rsidRDefault="006B2982" w:rsidP="00A3027D">
      <w:pPr>
        <w:pStyle w:val="Huisstijl-Ondertekeningvervolg"/>
        <w:rPr>
          <w:i w:val="0"/>
        </w:rPr>
      </w:pPr>
    </w:p>
    <w:p w:rsidR="006B2982" w:rsidRDefault="006B2982" w:rsidP="00A3027D">
      <w:pPr>
        <w:pStyle w:val="Huisstijl-Ondertekeningvervolg"/>
        <w:rPr>
          <w:i w:val="0"/>
        </w:rPr>
      </w:pPr>
    </w:p>
    <w:p w:rsidR="006B2982" w:rsidRDefault="006B2982" w:rsidP="00A3027D">
      <w:pPr>
        <w:pStyle w:val="Huisstijl-Ondertekeningvervolg"/>
        <w:rPr>
          <w:i w:val="0"/>
        </w:rPr>
      </w:pPr>
    </w:p>
    <w:p w:rsidR="006B2982" w:rsidRPr="000C0D24" w:rsidRDefault="006B2982" w:rsidP="00A3027D">
      <w:pPr>
        <w:pStyle w:val="Huisstijl-Ondertekeningvervolg"/>
        <w:rPr>
          <w:i w:val="0"/>
        </w:rPr>
      </w:pPr>
    </w:p>
    <w:p w:rsidR="00CE6DE0" w:rsidRPr="00DD53B6" w:rsidRDefault="00CE6DE0" w:rsidP="00CE6DE0">
      <w:pPr>
        <w:pStyle w:val="BijlageGenummerdParagraaf"/>
      </w:pPr>
      <w:r>
        <w:lastRenderedPageBreak/>
        <w:t>Oefeningen en inzet bij hoogwater</w:t>
      </w:r>
    </w:p>
    <w:p w:rsidR="00CE6DE0" w:rsidRDefault="00CE6DE0" w:rsidP="000838A8">
      <w:pPr>
        <w:spacing w:line="240" w:lineRule="auto"/>
        <w:ind w:hanging="1134"/>
        <w:rPr>
          <w:sz w:val="24"/>
        </w:rPr>
      </w:pPr>
    </w:p>
    <w:p w:rsidR="00CE6DE0" w:rsidRDefault="00CE6DE0" w:rsidP="00CE6DE0">
      <w:pPr>
        <w:pStyle w:val="BijlageGenummerdSubparagraaf"/>
      </w:pPr>
      <w:r>
        <w:t>Oefeningen</w:t>
      </w:r>
    </w:p>
    <w:p w:rsidR="00CE6DE0" w:rsidRPr="00CE6DE0" w:rsidRDefault="00CE6DE0" w:rsidP="00570895">
      <w:pPr>
        <w:pStyle w:val="Broodtekst"/>
      </w:pPr>
    </w:p>
    <w:p w:rsidR="001D6147" w:rsidRDefault="00CE6DE0" w:rsidP="00570895">
      <w:pPr>
        <w:spacing w:line="240" w:lineRule="auto"/>
      </w:pPr>
      <w:r>
        <w:t xml:space="preserve">Tijdens de transitiefase dient ON actief mee te werken aan </w:t>
      </w:r>
      <w:r w:rsidR="001D6147">
        <w:t xml:space="preserve">één oefening van een proefsluiting en evaluatie na de proefsluiting. De proefsluiting betreft de complexen in de afsluitdijk en Houtribdijk. </w:t>
      </w:r>
      <w:r w:rsidR="00570895">
        <w:t xml:space="preserve">Onder deel van deze proefsluiting is het spanningsvrij maken van de bruggen. </w:t>
      </w:r>
      <w:r w:rsidR="001D6147">
        <w:br/>
      </w:r>
      <w:r w:rsidR="001D6147">
        <w:br/>
        <w:t xml:space="preserve">Gedurende het contract wordt per complex één maal per jaar de oefening van de proefsluiting herhaald. </w:t>
      </w:r>
      <w:r w:rsidR="00570895">
        <w:t xml:space="preserve">ON dient van deze proefsluiting een rapportage op te stellen. </w:t>
      </w:r>
    </w:p>
    <w:p w:rsidR="001D6147" w:rsidRDefault="001D6147" w:rsidP="00570895">
      <w:pPr>
        <w:spacing w:line="240" w:lineRule="auto"/>
      </w:pPr>
    </w:p>
    <w:p w:rsidR="001D6147" w:rsidRDefault="001D6147" w:rsidP="001D6147">
      <w:pPr>
        <w:pStyle w:val="BijlageGenummerdSubparagraaf"/>
      </w:pPr>
      <w:r>
        <w:t>Inzet bij hoogwater</w:t>
      </w:r>
    </w:p>
    <w:p w:rsidR="001D6147" w:rsidRPr="001D6147" w:rsidRDefault="001D6147" w:rsidP="00570895">
      <w:pPr>
        <w:pStyle w:val="Broodtekst"/>
      </w:pPr>
    </w:p>
    <w:p w:rsidR="001D6147" w:rsidRPr="001D6147" w:rsidRDefault="001D6147" w:rsidP="001D6147">
      <w:pPr>
        <w:spacing w:line="240" w:lineRule="auto"/>
      </w:pPr>
      <w:r>
        <w:t xml:space="preserve">In geval van hoogwater dient ON op aangeven van het district (via CMIJ) de stormvloed deuren en schuiven binnen 4 uur voor de complexen afsluitdijk en Houtribdijk te sluiten. </w:t>
      </w:r>
      <w:r w:rsidR="00570895">
        <w:t xml:space="preserve">Bij een sluiting dient elke 4 uur een terugmelding gedaan te worden aan CMIJ. </w:t>
      </w:r>
    </w:p>
    <w:p w:rsidR="001D6147" w:rsidRDefault="001D6147" w:rsidP="001D6147">
      <w:pPr>
        <w:spacing w:line="240" w:lineRule="auto"/>
        <w:rPr>
          <w:sz w:val="24"/>
        </w:rPr>
      </w:pPr>
    </w:p>
    <w:p w:rsidR="00570895" w:rsidRPr="00570895" w:rsidRDefault="00570895" w:rsidP="001D6147">
      <w:pPr>
        <w:spacing w:line="240" w:lineRule="auto"/>
      </w:pPr>
      <w:r w:rsidRPr="00570895">
        <w:t xml:space="preserve">Bij zeer hoge waterstanden dient op aangeven van het district (via CMIJ) de bruggen spanningsvrij gemaakt te worden. </w:t>
      </w:r>
      <w:r>
        <w:t>Bij spanningsvrije bruggen dient ON elke 4 uur een terugmelding aan de CMIJ te doen.</w:t>
      </w:r>
    </w:p>
    <w:p w:rsidR="000B59AA" w:rsidRDefault="00730A49" w:rsidP="001D6147">
      <w:pPr>
        <w:spacing w:line="240" w:lineRule="auto"/>
        <w:rPr>
          <w:rStyle w:val="BijlageGenummerdKopChar"/>
        </w:rPr>
      </w:pPr>
      <w:r w:rsidRPr="00730A49">
        <w:rPr>
          <w:sz w:val="24"/>
        </w:rPr>
        <w:br w:type="page"/>
      </w:r>
      <w:bookmarkStart w:id="868" w:name="_Toc31021474"/>
      <w:r w:rsidRPr="001A645E">
        <w:rPr>
          <w:rStyle w:val="BijlageGenummerdKopChar"/>
        </w:rPr>
        <w:lastRenderedPageBreak/>
        <w:t>Bijlage A</w:t>
      </w:r>
      <w:r w:rsidR="001A645E" w:rsidRPr="001A645E">
        <w:rPr>
          <w:rStyle w:val="BijlageGenummerdKopChar"/>
        </w:rPr>
        <w:t>A</w:t>
      </w:r>
      <w:r w:rsidRPr="001A645E">
        <w:rPr>
          <w:rStyle w:val="BijlageGenummerdKopChar"/>
        </w:rPr>
        <w:t xml:space="preserve"> </w:t>
      </w:r>
      <w:r w:rsidR="00D748BF">
        <w:rPr>
          <w:rStyle w:val="BijlageGenummerdKopChar"/>
        </w:rPr>
        <w:t>Verkeersmanagement voor werk in uitvoering op rijkswegen</w:t>
      </w:r>
      <w:bookmarkEnd w:id="868"/>
    </w:p>
    <w:p w:rsidR="000B59AA" w:rsidRDefault="000B59AA" w:rsidP="000838A8">
      <w:pPr>
        <w:spacing w:line="240" w:lineRule="auto"/>
        <w:ind w:hanging="1134"/>
        <w:rPr>
          <w:rStyle w:val="BijlageGenummerdKopChar"/>
        </w:rPr>
      </w:pPr>
    </w:p>
    <w:p w:rsidR="0044705D" w:rsidRPr="0044705D" w:rsidRDefault="0044705D" w:rsidP="003B4C70">
      <w:pPr>
        <w:tabs>
          <w:tab w:val="left" w:pos="227"/>
          <w:tab w:val="left" w:pos="454"/>
          <w:tab w:val="left" w:pos="680"/>
        </w:tabs>
        <w:autoSpaceDE w:val="0"/>
        <w:autoSpaceDN w:val="0"/>
        <w:adjustRightInd w:val="0"/>
        <w:ind w:left="284"/>
        <w:rPr>
          <w:rStyle w:val="Verborgentekst0"/>
          <w:rFonts w:eastAsia="DejaVu Sans"/>
        </w:rPr>
      </w:pPr>
      <w:r w:rsidRPr="0044705D">
        <w:rPr>
          <w:rStyle w:val="Verborgentekst0"/>
          <w:rFonts w:eastAsia="DejaVu Sans"/>
        </w:rPr>
        <w:t>Een kopie van het document “Verkeersmanagement voor werk in uitvoering op Rijkswegen” toevoegen als pdf-bestand</w:t>
      </w:r>
    </w:p>
    <w:p w:rsidR="0044705D" w:rsidRPr="0044705D" w:rsidRDefault="0044705D" w:rsidP="003B4C70">
      <w:pPr>
        <w:tabs>
          <w:tab w:val="left" w:pos="227"/>
          <w:tab w:val="left" w:pos="454"/>
          <w:tab w:val="left" w:pos="680"/>
        </w:tabs>
        <w:autoSpaceDE w:val="0"/>
        <w:autoSpaceDN w:val="0"/>
        <w:adjustRightInd w:val="0"/>
        <w:ind w:left="284"/>
        <w:rPr>
          <w:rStyle w:val="Verborgentekst0"/>
          <w:rFonts w:eastAsia="DejaVu Sans"/>
        </w:rPr>
      </w:pPr>
    </w:p>
    <w:p w:rsidR="0044705D" w:rsidRPr="0044705D" w:rsidRDefault="0044705D" w:rsidP="003B4C70">
      <w:pPr>
        <w:tabs>
          <w:tab w:val="left" w:pos="227"/>
          <w:tab w:val="left" w:pos="454"/>
          <w:tab w:val="left" w:pos="680"/>
        </w:tabs>
        <w:autoSpaceDE w:val="0"/>
        <w:autoSpaceDN w:val="0"/>
        <w:adjustRightInd w:val="0"/>
        <w:ind w:left="284"/>
        <w:rPr>
          <w:rStyle w:val="Verborgentekst0"/>
          <w:rFonts w:eastAsia="DejaVu Sans"/>
        </w:rPr>
      </w:pPr>
      <w:r w:rsidRPr="0044705D">
        <w:rPr>
          <w:rStyle w:val="Verborgentekst0"/>
          <w:rFonts w:eastAsia="DejaVu Sans"/>
        </w:rPr>
        <w:t>Dit document is beschikbaar op het contractenbuffet.</w:t>
      </w:r>
    </w:p>
    <w:p w:rsidR="000B59AA" w:rsidRDefault="000B59AA">
      <w:pPr>
        <w:spacing w:line="240" w:lineRule="auto"/>
        <w:rPr>
          <w:rStyle w:val="BijlageGenummerdKopChar"/>
        </w:rPr>
      </w:pPr>
    </w:p>
    <w:p w:rsidR="00730A49" w:rsidRPr="001A645E" w:rsidRDefault="002B17C3" w:rsidP="000838A8">
      <w:pPr>
        <w:spacing w:line="240" w:lineRule="auto"/>
        <w:ind w:hanging="1134"/>
      </w:pPr>
      <w:r>
        <w:t>Zie bijlage.</w:t>
      </w:r>
      <w:r w:rsidR="00730A49">
        <w:br w:type="page"/>
      </w:r>
    </w:p>
    <w:p w:rsidR="001A645E" w:rsidRDefault="00AF44AA" w:rsidP="00966924">
      <w:pPr>
        <w:pStyle w:val="BijlageGenummerdKop"/>
        <w:numPr>
          <w:ilvl w:val="0"/>
          <w:numId w:val="0"/>
        </w:numPr>
        <w:ind w:left="-1134" w:hanging="284"/>
      </w:pPr>
      <w:bookmarkStart w:id="869" w:name="_Toc31021475"/>
      <w:r w:rsidRPr="001A645E">
        <w:lastRenderedPageBreak/>
        <w:t xml:space="preserve">Bijlage AB Specificatie </w:t>
      </w:r>
      <w:r w:rsidR="000A6328">
        <w:t>Functionele Inspecties</w:t>
      </w:r>
      <w:r w:rsidRPr="001A645E">
        <w:t xml:space="preserve"> en Testen</w:t>
      </w:r>
      <w:bookmarkEnd w:id="869"/>
      <w:r w:rsidRPr="001A645E">
        <w:t xml:space="preserve"> </w:t>
      </w:r>
    </w:p>
    <w:p w:rsidR="003F539A" w:rsidRPr="003F539A" w:rsidRDefault="003F539A" w:rsidP="003B4C70">
      <w:pPr>
        <w:ind w:hanging="284"/>
        <w:rPr>
          <w:rStyle w:val="Verborgentekst0"/>
          <w:rFonts w:eastAsia="DejaVu Sans"/>
        </w:rPr>
      </w:pPr>
      <w:r w:rsidRPr="003F539A">
        <w:rPr>
          <w:rStyle w:val="Verborgentekst0"/>
          <w:rFonts w:eastAsia="DejaVu Sans"/>
        </w:rPr>
        <w:t>Opnemen indien van toepassing; anders “Niet van toepassing.” invullen.</w:t>
      </w:r>
    </w:p>
    <w:p w:rsidR="003F539A" w:rsidRPr="003F539A" w:rsidRDefault="003F539A" w:rsidP="003B4C70">
      <w:pPr>
        <w:spacing w:line="240" w:lineRule="auto"/>
        <w:ind w:hanging="284"/>
        <w:rPr>
          <w:rStyle w:val="Verborgentekst0"/>
          <w:rFonts w:eastAsia="DejaVu Sans"/>
        </w:rPr>
      </w:pPr>
    </w:p>
    <w:p w:rsidR="003F539A" w:rsidRPr="0044705D" w:rsidRDefault="003F539A" w:rsidP="003B4C70">
      <w:pPr>
        <w:tabs>
          <w:tab w:val="left" w:pos="227"/>
          <w:tab w:val="left" w:pos="454"/>
          <w:tab w:val="left" w:pos="680"/>
        </w:tabs>
        <w:autoSpaceDE w:val="0"/>
        <w:autoSpaceDN w:val="0"/>
        <w:adjustRightInd w:val="0"/>
        <w:ind w:left="-284"/>
        <w:rPr>
          <w:rStyle w:val="Verborgentekst0"/>
          <w:rFonts w:eastAsia="DejaVu Sans"/>
        </w:rPr>
      </w:pPr>
      <w:r w:rsidRPr="003F539A">
        <w:rPr>
          <w:rStyle w:val="Verborgentekst0"/>
          <w:rFonts w:eastAsia="DejaVu Sans"/>
        </w:rPr>
        <w:t xml:space="preserve">Een kopie van de Specificatie toevoegen als pdf-bestand. </w:t>
      </w:r>
      <w:r w:rsidRPr="0044705D">
        <w:rPr>
          <w:rStyle w:val="Verborgentekst0"/>
          <w:rFonts w:eastAsia="DejaVu Sans"/>
        </w:rPr>
        <w:t>Dit document is beschikbaar op het contractenbuffet.</w:t>
      </w:r>
    </w:p>
    <w:p w:rsidR="003F539A" w:rsidRPr="003F539A" w:rsidRDefault="003F539A" w:rsidP="003F539A">
      <w:pPr>
        <w:spacing w:line="240" w:lineRule="auto"/>
        <w:rPr>
          <w:rStyle w:val="Verborgentekst0"/>
          <w:rFonts w:eastAsia="DejaVu Sans"/>
        </w:rPr>
      </w:pPr>
    </w:p>
    <w:p w:rsidR="00B1450D" w:rsidRPr="00B1450D" w:rsidRDefault="00B1450D" w:rsidP="003F539A">
      <w:pPr>
        <w:pStyle w:val="Broodtekst"/>
        <w:ind w:hanging="284"/>
      </w:pPr>
    </w:p>
    <w:p w:rsidR="001A645E" w:rsidRDefault="002B17C3">
      <w:pPr>
        <w:spacing w:line="240" w:lineRule="auto"/>
        <w:rPr>
          <w:sz w:val="24"/>
          <w:szCs w:val="18"/>
        </w:rPr>
      </w:pPr>
      <w:r>
        <w:t>Zie bijalge.</w:t>
      </w:r>
      <w:r w:rsidR="001A645E">
        <w:br w:type="page"/>
      </w:r>
    </w:p>
    <w:p w:rsidR="00575C8E" w:rsidRDefault="001A645E" w:rsidP="006B2AEA">
      <w:pPr>
        <w:pStyle w:val="BijlageGenummerdKop"/>
        <w:numPr>
          <w:ilvl w:val="0"/>
          <w:numId w:val="0"/>
        </w:numPr>
        <w:ind w:left="-1134" w:hanging="284"/>
      </w:pPr>
      <w:bookmarkStart w:id="870" w:name="_Toc31021476"/>
      <w:r w:rsidRPr="001A645E">
        <w:lastRenderedPageBreak/>
        <w:t>Bijlage A</w:t>
      </w:r>
      <w:r>
        <w:t>C</w:t>
      </w:r>
      <w:r w:rsidRPr="001A645E">
        <w:t xml:space="preserve"> </w:t>
      </w:r>
      <w:r w:rsidR="00D91D8F">
        <w:t>FIT</w:t>
      </w:r>
      <w:r w:rsidR="00D91D8F">
        <w:softHyphen/>
        <w:t>_Typical (Generieke FIT-lijst)</w:t>
      </w:r>
      <w:bookmarkEnd w:id="870"/>
    </w:p>
    <w:p w:rsidR="00FC1B83" w:rsidRPr="005E193D" w:rsidRDefault="002B17C3" w:rsidP="00FC1B83">
      <w:pPr>
        <w:rPr>
          <w:rStyle w:val="Verborgentekst0"/>
          <w:rFonts w:eastAsia="DejaVu Sans"/>
          <w:b w:val="0"/>
          <w:i w:val="0"/>
          <w:color w:val="auto"/>
        </w:rPr>
      </w:pPr>
      <w:r w:rsidRPr="00334FF4">
        <w:rPr>
          <w:rStyle w:val="Verborgentekst0"/>
          <w:rFonts w:eastAsia="DejaVu Sans"/>
          <w:b w:val="0"/>
          <w:i w:val="0"/>
          <w:vanish w:val="0"/>
          <w:color w:val="auto"/>
        </w:rPr>
        <w:t xml:space="preserve">Zie </w:t>
      </w:r>
      <w:r w:rsidRPr="00C6795C">
        <w:rPr>
          <w:rStyle w:val="Verborgentekst0"/>
          <w:rFonts w:eastAsia="DejaVu Sans"/>
          <w:b w:val="0"/>
          <w:i w:val="0"/>
          <w:vanish w:val="0"/>
          <w:color w:val="auto"/>
        </w:rPr>
        <w:t>b</w:t>
      </w:r>
      <w:r w:rsidRPr="00BC36AE">
        <w:rPr>
          <w:rStyle w:val="Verborgentekst0"/>
          <w:rFonts w:eastAsia="DejaVu Sans"/>
          <w:b w:val="0"/>
          <w:i w:val="0"/>
          <w:vanish w:val="0"/>
          <w:color w:val="auto"/>
        </w:rPr>
        <w:t>ij</w:t>
      </w:r>
      <w:r w:rsidR="00334FF4" w:rsidRPr="00BC36AE">
        <w:rPr>
          <w:rStyle w:val="Verborgentekst0"/>
          <w:rFonts w:eastAsia="DejaVu Sans"/>
          <w:b w:val="0"/>
          <w:i w:val="0"/>
          <w:vanish w:val="0"/>
          <w:color w:val="auto"/>
        </w:rPr>
        <w:t>lage.</w:t>
      </w:r>
      <w:r w:rsidR="00FC1B83" w:rsidRPr="005E193D">
        <w:rPr>
          <w:rStyle w:val="Verborgentekst0"/>
          <w:rFonts w:eastAsia="DejaVu Sans"/>
          <w:b w:val="0"/>
          <w:i w:val="0"/>
          <w:color w:val="auto"/>
        </w:rPr>
        <w:t>Opnemen indien van toepassing; anders “Niet van toepassing.” invullen.</w:t>
      </w:r>
    </w:p>
    <w:p w:rsidR="00FC1B83" w:rsidRPr="00FC1B83" w:rsidRDefault="00FC1B83" w:rsidP="00FC1B83">
      <w:pPr>
        <w:spacing w:line="240" w:lineRule="auto"/>
        <w:rPr>
          <w:rStyle w:val="Verborgentekst0"/>
          <w:rFonts w:eastAsia="DejaVu Sans"/>
        </w:rPr>
      </w:pPr>
    </w:p>
    <w:p w:rsidR="00FC1B83" w:rsidRPr="00FC1B83" w:rsidRDefault="00FC1B83" w:rsidP="00FC1B83">
      <w:pPr>
        <w:tabs>
          <w:tab w:val="left" w:pos="227"/>
          <w:tab w:val="left" w:pos="454"/>
          <w:tab w:val="left" w:pos="680"/>
        </w:tabs>
        <w:autoSpaceDE w:val="0"/>
        <w:autoSpaceDN w:val="0"/>
        <w:adjustRightInd w:val="0"/>
        <w:rPr>
          <w:rStyle w:val="Verborgentekst0"/>
          <w:rFonts w:eastAsia="DejaVu Sans"/>
        </w:rPr>
      </w:pPr>
      <w:r w:rsidRPr="00FC1B83">
        <w:rPr>
          <w:rStyle w:val="Verborgentekst0"/>
          <w:rFonts w:eastAsia="DejaVu Sans"/>
        </w:rPr>
        <w:t>Een kopie van de Typical toevoegen als excel-bestand. Dit document is beschikbaar op het contractenbuffet.</w:t>
      </w:r>
    </w:p>
    <w:p w:rsidR="00FC1B83" w:rsidRDefault="00FC1B83" w:rsidP="00FC1B83">
      <w:pPr>
        <w:spacing w:line="240" w:lineRule="auto"/>
        <w:rPr>
          <w:b/>
          <w:i/>
          <w:color w:val="0070C0"/>
          <w:sz w:val="16"/>
          <w:szCs w:val="16"/>
        </w:rPr>
      </w:pPr>
    </w:p>
    <w:p w:rsidR="00FC1B83" w:rsidRPr="00FC1B83" w:rsidRDefault="00FC1B83" w:rsidP="00FC1B83">
      <w:pPr>
        <w:pStyle w:val="Broodtekst"/>
      </w:pPr>
    </w:p>
    <w:p w:rsidR="00AD4202" w:rsidRDefault="00AD4202" w:rsidP="00AD4202">
      <w:pPr>
        <w:spacing w:line="240" w:lineRule="auto"/>
      </w:pPr>
    </w:p>
    <w:p w:rsidR="00AD4202" w:rsidRDefault="00AD4202" w:rsidP="00AD4202">
      <w:pPr>
        <w:spacing w:line="240" w:lineRule="auto"/>
      </w:pPr>
    </w:p>
    <w:p w:rsidR="00AD4202" w:rsidRDefault="00AD4202">
      <w:pPr>
        <w:spacing w:line="240" w:lineRule="auto"/>
      </w:pPr>
      <w:r>
        <w:br w:type="page"/>
      </w:r>
    </w:p>
    <w:p w:rsidR="00AD4202" w:rsidRDefault="00AD4202" w:rsidP="00D742BC">
      <w:pPr>
        <w:pStyle w:val="BijlageGenummerdKop"/>
        <w:numPr>
          <w:ilvl w:val="0"/>
          <w:numId w:val="0"/>
        </w:numPr>
      </w:pPr>
      <w:bookmarkStart w:id="871" w:name="_Toc31021477"/>
      <w:r w:rsidRPr="00060311">
        <w:lastRenderedPageBreak/>
        <w:t>Bijlage AD Specificatie NEN 3140 en NEN 3840 inspecties</w:t>
      </w:r>
      <w:bookmarkEnd w:id="871"/>
    </w:p>
    <w:p w:rsidR="00AD4202" w:rsidRPr="00334FF4" w:rsidRDefault="00334FF4" w:rsidP="00AD4202">
      <w:pPr>
        <w:rPr>
          <w:szCs w:val="18"/>
        </w:rPr>
      </w:pPr>
      <w:r w:rsidRPr="00334FF4">
        <w:rPr>
          <w:szCs w:val="18"/>
        </w:rPr>
        <w:t>Zie bijlage</w:t>
      </w:r>
    </w:p>
    <w:p w:rsidR="00AD4202" w:rsidRPr="00060311" w:rsidRDefault="00AD4202" w:rsidP="00AD4202">
      <w:pPr>
        <w:rPr>
          <w:rStyle w:val="Verborgentekst0"/>
          <w:rFonts w:eastAsia="DejaVu Sans"/>
        </w:rPr>
      </w:pPr>
      <w:r w:rsidRPr="00060311">
        <w:rPr>
          <w:rStyle w:val="Verborgentekst0"/>
          <w:rFonts w:eastAsia="DejaVu Sans"/>
        </w:rPr>
        <w:t>Opnemen indien van toepassing; anders “Niet van toepassing.” invullen.</w:t>
      </w:r>
    </w:p>
    <w:p w:rsidR="00AD4202" w:rsidRPr="00FC1B83" w:rsidRDefault="00AD4202" w:rsidP="00AD4202">
      <w:pPr>
        <w:tabs>
          <w:tab w:val="left" w:pos="227"/>
          <w:tab w:val="left" w:pos="454"/>
          <w:tab w:val="left" w:pos="680"/>
        </w:tabs>
        <w:autoSpaceDE w:val="0"/>
        <w:autoSpaceDN w:val="0"/>
        <w:adjustRightInd w:val="0"/>
        <w:rPr>
          <w:rStyle w:val="Verborgentekst0"/>
          <w:rFonts w:eastAsia="DejaVu Sans"/>
        </w:rPr>
      </w:pPr>
      <w:r w:rsidRPr="00060311">
        <w:rPr>
          <w:rStyle w:val="Verborgentekst0"/>
          <w:rFonts w:eastAsia="DejaVu Sans"/>
        </w:rPr>
        <w:t xml:space="preserve">Een kopie van de Specificatie toevoegen als pdf-bestand. </w:t>
      </w:r>
      <w:r w:rsidRPr="00FC1B83">
        <w:rPr>
          <w:rStyle w:val="Verborgentekst0"/>
          <w:rFonts w:eastAsia="DejaVu Sans"/>
        </w:rPr>
        <w:t>Dit document is beschikbaar op het contractenbuffet.</w:t>
      </w:r>
    </w:p>
    <w:p w:rsidR="00AD4202" w:rsidRPr="00060311" w:rsidRDefault="00AD4202" w:rsidP="00AD4202">
      <w:pPr>
        <w:spacing w:line="240" w:lineRule="auto"/>
        <w:rPr>
          <w:rStyle w:val="Verborgentekst0"/>
          <w:rFonts w:eastAsia="DejaVu Sans"/>
        </w:rPr>
      </w:pPr>
    </w:p>
    <w:p w:rsidR="00AD4202" w:rsidRPr="00060311" w:rsidRDefault="00AD4202" w:rsidP="00AD4202">
      <w:pPr>
        <w:spacing w:line="240" w:lineRule="auto"/>
        <w:rPr>
          <w:rStyle w:val="Verborgentekst0"/>
          <w:rFonts w:eastAsia="DejaVu Sans"/>
        </w:rPr>
      </w:pPr>
      <w:r w:rsidRPr="00060311">
        <w:rPr>
          <w:rStyle w:val="Verborgentekst0"/>
          <w:rFonts w:eastAsia="DejaVu Sans"/>
        </w:rPr>
        <w:t>Het Standaard elektrotechnisch inspectierapport NEN 3140 en het Standaard elektrotechnisch inspectierapport NEN 3840 uit de Specificatie dienen na gunning als Word-bestand ter beschikking te worden gesteld aan de Opdrachtnemer.</w:t>
      </w:r>
    </w:p>
    <w:p w:rsidR="00AD4202" w:rsidRDefault="00AD4202">
      <w:pPr>
        <w:spacing w:line="240" w:lineRule="auto"/>
      </w:pPr>
      <w:r>
        <w:br w:type="page"/>
      </w:r>
    </w:p>
    <w:p w:rsidR="00060311" w:rsidRDefault="001A645E" w:rsidP="00FA6D68">
      <w:pPr>
        <w:pStyle w:val="BijlageGenummerdKop"/>
        <w:numPr>
          <w:ilvl w:val="0"/>
          <w:numId w:val="0"/>
        </w:numPr>
        <w:ind w:left="-1134"/>
      </w:pPr>
      <w:bookmarkStart w:id="872" w:name="_Toc31021478"/>
      <w:r w:rsidRPr="00060311">
        <w:lastRenderedPageBreak/>
        <w:t>Bijlage A</w:t>
      </w:r>
      <w:r w:rsidR="00AD4202">
        <w:t>E Products</w:t>
      </w:r>
      <w:r w:rsidRPr="00060311">
        <w:t>pecificatie</w:t>
      </w:r>
      <w:r w:rsidR="00AD4202">
        <w:t>s Hydrografische opnemingen</w:t>
      </w:r>
      <w:bookmarkEnd w:id="872"/>
    </w:p>
    <w:p w:rsidR="00060311" w:rsidRPr="00334FF4" w:rsidRDefault="00334FF4" w:rsidP="00060311">
      <w:pPr>
        <w:rPr>
          <w:szCs w:val="18"/>
        </w:rPr>
      </w:pPr>
      <w:r w:rsidRPr="00334FF4">
        <w:rPr>
          <w:szCs w:val="18"/>
        </w:rPr>
        <w:t xml:space="preserve">Zie bijlage. </w:t>
      </w:r>
    </w:p>
    <w:p w:rsidR="00FF648B" w:rsidRDefault="00FF648B" w:rsidP="00060311">
      <w:pPr>
        <w:rPr>
          <w:rStyle w:val="Verborgentekst0"/>
          <w:rFonts w:eastAsia="DejaVu Sans"/>
          <w:vanish w:val="0"/>
        </w:rPr>
      </w:pPr>
    </w:p>
    <w:p w:rsidR="00FF648B" w:rsidRDefault="00FF648B" w:rsidP="00FF648B">
      <w:pPr>
        <w:pStyle w:val="BijlageGenummerdKop"/>
        <w:numPr>
          <w:ilvl w:val="0"/>
          <w:numId w:val="0"/>
        </w:numPr>
        <w:ind w:left="-1134"/>
      </w:pPr>
      <w:bookmarkStart w:id="873" w:name="_Toc31021479"/>
      <w:r w:rsidRPr="00060311">
        <w:lastRenderedPageBreak/>
        <w:t>Bijlage A</w:t>
      </w:r>
      <w:r>
        <w:t xml:space="preserve">F </w:t>
      </w:r>
      <w:r w:rsidRPr="00384B5E">
        <w:t>Handreiking toestandsrapportages prestatiecontracten</w:t>
      </w:r>
      <w:bookmarkEnd w:id="873"/>
    </w:p>
    <w:p w:rsidR="00FF648B" w:rsidRPr="00FF648B" w:rsidRDefault="00FF648B" w:rsidP="00FF648B">
      <w:pPr>
        <w:pStyle w:val="Broodtekst"/>
      </w:pPr>
    </w:p>
    <w:p w:rsidR="00E9704C" w:rsidRDefault="00E9704C" w:rsidP="00E9704C">
      <w:pPr>
        <w:pStyle w:val="BijlageGenummerdKop"/>
        <w:numPr>
          <w:ilvl w:val="0"/>
          <w:numId w:val="0"/>
        </w:numPr>
        <w:ind w:left="-1134"/>
      </w:pPr>
      <w:bookmarkStart w:id="874" w:name="_Toc31021480"/>
      <w:r w:rsidRPr="00060311">
        <w:lastRenderedPageBreak/>
        <w:t>Bijlage A</w:t>
      </w:r>
      <w:r>
        <w:t>H Format</w:t>
      </w:r>
      <w:r w:rsidRPr="00384B5E">
        <w:t xml:space="preserve"> toestandsrapportages prestatiecontracten</w:t>
      </w:r>
      <w:bookmarkEnd w:id="874"/>
    </w:p>
    <w:p w:rsidR="00060311" w:rsidRPr="00060311" w:rsidRDefault="00060311" w:rsidP="00060311">
      <w:pPr>
        <w:rPr>
          <w:rStyle w:val="Verborgentekst0"/>
          <w:rFonts w:eastAsia="DejaVu Sans"/>
        </w:rPr>
      </w:pPr>
      <w:r w:rsidRPr="00060311">
        <w:rPr>
          <w:rStyle w:val="Verborgentekst0"/>
          <w:rFonts w:eastAsia="DejaVu Sans"/>
        </w:rPr>
        <w:t>Opnemen indien van toepassing; anders “Niet van toepassing.” invullen.</w:t>
      </w:r>
    </w:p>
    <w:p w:rsidR="0011702E" w:rsidRPr="00DD53B6" w:rsidRDefault="00060311" w:rsidP="0097365D">
      <w:pPr>
        <w:tabs>
          <w:tab w:val="left" w:pos="227"/>
          <w:tab w:val="left" w:pos="454"/>
          <w:tab w:val="left" w:pos="680"/>
        </w:tabs>
        <w:autoSpaceDE w:val="0"/>
        <w:autoSpaceDN w:val="0"/>
        <w:adjustRightInd w:val="0"/>
      </w:pPr>
      <w:r w:rsidRPr="00060311">
        <w:rPr>
          <w:rStyle w:val="Verborgentekst0"/>
          <w:rFonts w:eastAsia="DejaVu Sans"/>
        </w:rPr>
        <w:t>Een kopie van de Specificatie</w:t>
      </w:r>
      <w:r w:rsidR="00AD4202">
        <w:rPr>
          <w:rStyle w:val="Verborgentekst0"/>
          <w:rFonts w:eastAsia="DejaVu Sans"/>
        </w:rPr>
        <w:t>s</w:t>
      </w:r>
      <w:r w:rsidRPr="00060311">
        <w:rPr>
          <w:rStyle w:val="Verborgentekst0"/>
          <w:rFonts w:eastAsia="DejaVu Sans"/>
        </w:rPr>
        <w:t xml:space="preserve"> toevoegen als pdf-bestand. </w:t>
      </w:r>
      <w:r w:rsidRPr="00FC1B83">
        <w:rPr>
          <w:rStyle w:val="Verborgentekst0"/>
          <w:rFonts w:eastAsia="DejaVu Sans"/>
        </w:rPr>
        <w:t>Dit document is beschikbaar op het contractenbuffet.</w:t>
      </w:r>
    </w:p>
    <w:sectPr w:rsidR="0011702E" w:rsidRPr="00DD53B6" w:rsidSect="005F31E6">
      <w:headerReference w:type="even" r:id="rId83"/>
      <w:headerReference w:type="default" r:id="rId84"/>
      <w:footerReference w:type="even" r:id="rId85"/>
      <w:footerReference w:type="default" r:id="rId86"/>
      <w:type w:val="oddPage"/>
      <w:pgSz w:w="11905" w:h="16837" w:code="9"/>
      <w:pgMar w:top="1667" w:right="964" w:bottom="1134" w:left="2126" w:header="1134" w:footer="709" w:gutter="1134"/>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D552E" w:rsidRDefault="00AD552E">
      <w:r>
        <w:separator/>
      </w:r>
    </w:p>
  </w:endnote>
  <w:endnote w:type="continuationSeparator" w:id="0">
    <w:p w:rsidR="00AD552E" w:rsidRDefault="00AD55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DejaVu San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Lohit Hindi">
    <w:altName w:val="Times New Roman"/>
    <w:charset w:val="00"/>
    <w:family w:val="auto"/>
    <w:pitch w:val="default"/>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Verdana-Italic">
    <w:panose1 w:val="00000000000000000000"/>
    <w:charset w:val="00"/>
    <w:family w:val="swiss"/>
    <w:notTrueType/>
    <w:pitch w:val="default"/>
    <w:sig w:usb0="00000003" w:usb1="00000000" w:usb2="00000000" w:usb3="00000000" w:csb0="00000001" w:csb1="00000000"/>
  </w:font>
  <w:font w:name="KIX Barcode">
    <w:panose1 w:val="020B7200000000000000"/>
    <w:charset w:val="00"/>
    <w:family w:val="swiss"/>
    <w:pitch w:val="variable"/>
    <w:sig w:usb0="80000003" w:usb1="00000000" w:usb2="00000000" w:usb3="00000000" w:csb0="00000001" w:csb1="00000000"/>
  </w:font>
  <w:font w:name="RO VenW">
    <w:panose1 w:val="050B0102000000000000"/>
    <w:charset w:val="00"/>
    <w:family w:val="swiss"/>
    <w:pitch w:val="variable"/>
    <w:sig w:usb0="80000003" w:usb1="10000000" w:usb2="00000000" w:usb3="00000000" w:csb0="00000001" w:csb1="00000000"/>
  </w:font>
  <w:font w:name="Verdana-Bold">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amp;W Syntax (Adobe)">
    <w:panose1 w:val="020B0500000000000000"/>
    <w:charset w:val="00"/>
    <w:family w:val="swiss"/>
    <w:pitch w:val="variable"/>
    <w:sig w:usb0="A0000007" w:usb1="00000000" w:usb2="00000000" w:usb3="00000000" w:csb0="00000111" w:csb1="00000000"/>
  </w:font>
  <w:font w:name="Verdana,Bold">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TBB803E88t00">
    <w:panose1 w:val="00000000000000000000"/>
    <w:charset w:val="00"/>
    <w:family w:val="auto"/>
    <w:notTrueType/>
    <w:pitch w:val="default"/>
    <w:sig w:usb0="00000003" w:usb1="00000000" w:usb2="00000000" w:usb3="00000000" w:csb0="00000001" w:csb1="00000000"/>
  </w:font>
  <w:font w:name="TTBB817158t00">
    <w:panose1 w:val="00000000000000000000"/>
    <w:charset w:val="00"/>
    <w:family w:val="auto"/>
    <w:notTrueType/>
    <w:pitch w:val="default"/>
    <w:sig w:usb0="00000003" w:usb1="00000000" w:usb2="00000000" w:usb3="00000000" w:csb0="00000001" w:csb1="00000000"/>
  </w:font>
  <w:font w:name="TTE28A68E8t00">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552E" w:rsidRDefault="00AD552E" w:rsidP="002B08F1">
    <w:pPr>
      <w:pStyle w:val="Voettekst"/>
    </w:pPr>
    <w:r>
      <w:rPr>
        <w:noProof/>
      </w:rPr>
      <mc:AlternateContent>
        <mc:Choice Requires="wps">
          <w:drawing>
            <wp:anchor distT="0" distB="0" distL="114300" distR="114300" simplePos="0" relativeHeight="251676672" behindDoc="0" locked="1" layoutInCell="1" allowOverlap="1" wp14:anchorId="460FD23A" wp14:editId="6800CEEA">
              <wp:simplePos x="0" y="0"/>
              <wp:positionH relativeFrom="page">
                <wp:posOffset>1332230</wp:posOffset>
              </wp:positionH>
              <wp:positionV relativeFrom="page">
                <wp:posOffset>10097135</wp:posOffset>
              </wp:positionV>
              <wp:extent cx="1259840" cy="144145"/>
              <wp:effectExtent l="0" t="0" r="16510" b="27305"/>
              <wp:wrapNone/>
              <wp:docPr id="24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44145"/>
                      </a:xfrm>
                      <a:prstGeom prst="rect">
                        <a:avLst/>
                      </a:prstGeom>
                      <a:solidFill>
                        <a:srgbClr val="FFFFFF"/>
                      </a:solidFill>
                      <a:ln w="0">
                        <a:solidFill>
                          <a:srgbClr val="FFFFFF"/>
                        </a:solidFill>
                        <a:miter lim="800000"/>
                        <a:headEnd/>
                        <a:tailEnd/>
                      </a:ln>
                    </wps:spPr>
                    <wps:txbx>
                      <w:txbxContent>
                        <w:p w:rsidR="00AD552E" w:rsidRDefault="00AD552E" w:rsidP="002B08F1">
                          <w:pPr>
                            <w:pStyle w:val="Huisstijl-Paginanummer"/>
                          </w:pPr>
                          <w:r>
                            <w:t>Pagina </w:t>
                          </w:r>
                          <w:r>
                            <w:fldChar w:fldCharType="begin"/>
                          </w:r>
                          <w:r>
                            <w:instrText xml:space="preserve"> PAGE    \* MERGEFORMAT </w:instrText>
                          </w:r>
                          <w:r>
                            <w:fldChar w:fldCharType="separate"/>
                          </w:r>
                          <w:r>
                            <w:t>119</w:t>
                          </w:r>
                          <w:r>
                            <w:fldChar w:fldCharType="end"/>
                          </w:r>
                          <w:r>
                            <w:t> van </w:t>
                          </w:r>
                          <w:r w:rsidR="00DB0EA4">
                            <w:fldChar w:fldCharType="begin"/>
                          </w:r>
                          <w:r w:rsidR="00DB0EA4">
                            <w:instrText xml:space="preserve"> NU</w:instrText>
                          </w:r>
                          <w:r w:rsidR="00DB0EA4">
                            <w:instrText xml:space="preserve">MPAGES  \* Arabic  \* MERGEFORMAT </w:instrText>
                          </w:r>
                          <w:r w:rsidR="00DB0EA4">
                            <w:fldChar w:fldCharType="separate"/>
                          </w:r>
                          <w:r>
                            <w:t>128</w:t>
                          </w:r>
                          <w:del w:id="1" w:author="Rijswijk, Niels van (PPO)" w:date="2019-10-18T10:07:00Z">
                            <w:r w:rsidDel="00CE6DE0">
                              <w:delText>138</w:delText>
                            </w:r>
                          </w:del>
                          <w:r w:rsidR="00DB0EA4">
                            <w:fldChar w:fldCharType="end"/>
                          </w:r>
                        </w:p>
                        <w:p w:rsidR="00AD552E" w:rsidRDefault="00AD552E" w:rsidP="002B08F1">
                          <w:pPr>
                            <w:pStyle w:val="Huisstijl-Paginanummer"/>
                          </w:pPr>
                        </w:p>
                        <w:p w:rsidR="00AD552E" w:rsidRDefault="00AD552E" w:rsidP="002B08F1"/>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60FD23A" id="_x0000_t202" coordsize="21600,21600" o:spt="202" path="m,l,21600r21600,l21600,xe">
              <v:stroke joinstyle="miter"/>
              <v:path gradientshapeok="t" o:connecttype="rect"/>
            </v:shapetype>
            <v:shape id="Text Box 27" o:spid="_x0000_s1128" type="#_x0000_t202" style="position:absolute;margin-left:104.9pt;margin-top:795.05pt;width:99.2pt;height:11.3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" strokecolor="white" strokeweight="0">
              <v:textbox inset="0,0,0,0">
                <w:txbxContent>
                  <w:p w:rsidR="00AD552E" w:rsidRDefault="00AD552E" w:rsidP="002B08F1">
                    <w:pPr>
                      <w:pStyle w:val="Huisstijl-Paginanummer"/>
                    </w:pPr>
                    <w:r>
                      <w:t>Pagina </w:t>
                    </w:r>
                    <w:r>
                      <w:fldChar w:fldCharType="begin"/>
                    </w:r>
                    <w:r>
                      <w:instrText xml:space="preserve"> PAGE    \* MERGEFORMAT </w:instrText>
                    </w:r>
                    <w:r>
                      <w:fldChar w:fldCharType="separate"/>
                    </w:r>
                    <w:r>
                      <w:t>119</w:t>
                    </w:r>
                    <w:r>
                      <w:fldChar w:fldCharType="end"/>
                    </w:r>
                    <w:r>
                      <w:t> van </w:t>
                    </w:r>
                    <w:r w:rsidR="00DB0EA4">
                      <w:fldChar w:fldCharType="begin"/>
                    </w:r>
                    <w:r w:rsidR="00DB0EA4">
                      <w:instrText xml:space="preserve"> NU</w:instrText>
                    </w:r>
                    <w:r w:rsidR="00DB0EA4">
                      <w:instrText xml:space="preserve">MPAGES  \* Arabic  \* MERGEFORMAT </w:instrText>
                    </w:r>
                    <w:r w:rsidR="00DB0EA4">
                      <w:fldChar w:fldCharType="separate"/>
                    </w:r>
                    <w:r>
                      <w:t>128</w:t>
                    </w:r>
                    <w:del w:id="2" w:author="Rijswijk, Niels van (PPO)" w:date="2019-10-18T10:07:00Z">
                      <w:r w:rsidDel="00CE6DE0">
                        <w:delText>138</w:delText>
                      </w:r>
                    </w:del>
                    <w:r w:rsidR="00DB0EA4">
                      <w:fldChar w:fldCharType="end"/>
                    </w:r>
                  </w:p>
                  <w:p w:rsidR="00AD552E" w:rsidRDefault="00AD552E" w:rsidP="002B08F1">
                    <w:pPr>
                      <w:pStyle w:val="Huisstijl-Paginanummer"/>
                    </w:pPr>
                  </w:p>
                  <w:p w:rsidR="00AD552E" w:rsidRDefault="00AD552E" w:rsidP="002B08F1"/>
                </w:txbxContent>
              </v:textbox>
              <w10:wrap anchorx="page" anchory="page"/>
              <w10:anchorlock/>
            </v:shape>
          </w:pict>
        </mc:Fallback>
      </mc:AlternateContent>
    </w:r>
  </w:p>
  <w:p w:rsidR="00AD552E" w:rsidRPr="002B08F1" w:rsidRDefault="00AD552E" w:rsidP="002B08F1">
    <w:pPr>
      <w:pStyle w:val="Voettekst"/>
      <w:rPr>
        <w:sz w:val="13"/>
        <w:szCs w:val="13"/>
      </w:rPr>
    </w:pPr>
  </w:p>
  <w:p w:rsidR="00AD552E" w:rsidRDefault="00AD552E" w:rsidP="00733759">
    <w:pPr>
      <w:pStyle w:val="Voettekst"/>
      <w:tabs>
        <w:tab w:val="clear" w:pos="227"/>
        <w:tab w:val="clear" w:pos="454"/>
        <w:tab w:val="clear" w:pos="680"/>
        <w:tab w:val="clear" w:pos="9072"/>
        <w:tab w:val="right" w:pos="8505"/>
      </w:tabs>
    </w:pPr>
    <w:r>
      <w:rPr>
        <w:sz w:val="13"/>
        <w:szCs w:val="13"/>
      </w:rPr>
      <w:tab/>
    </w:r>
    <w:r>
      <w:rPr>
        <w:sz w:val="13"/>
        <w:szCs w:val="13"/>
      </w:rPr>
      <w:tab/>
    </w:r>
    <w:r w:rsidRPr="000A75F9">
      <w:rPr>
        <w:sz w:val="13"/>
        <w:szCs w:val="13"/>
      </w:rPr>
      <w:t xml:space="preserve">Vertrouwelijkheid: RWS </w:t>
    </w:r>
    <w:r>
      <w:rPr>
        <w:sz w:val="13"/>
        <w:szCs w:val="13"/>
      </w:rPr>
      <w:t>B</w:t>
    </w:r>
    <w:r w:rsidRPr="000A75F9">
      <w:rPr>
        <w:sz w:val="13"/>
        <w:szCs w:val="13"/>
      </w:rPr>
      <w:t>EDRIJFSVERTROUWELIJK</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552E" w:rsidRPr="00D05567" w:rsidRDefault="00AD552E" w:rsidP="00D05567">
    <w:pPr>
      <w:pStyle w:val="Voettekst"/>
      <w:rPr>
        <w:sz w:val="13"/>
        <w:szCs w:val="13"/>
      </w:rPr>
    </w:pPr>
  </w:p>
  <w:p w:rsidR="00AD552E" w:rsidRPr="00D05567" w:rsidRDefault="00AD552E" w:rsidP="00D05567">
    <w:pPr>
      <w:pStyle w:val="Voettekst"/>
      <w:rPr>
        <w:sz w:val="13"/>
        <w:szCs w:val="13"/>
      </w:rPr>
    </w:pPr>
  </w:p>
  <w:p w:rsidR="00AD552E" w:rsidRDefault="00AD552E" w:rsidP="00733759">
    <w:pPr>
      <w:pStyle w:val="Voettekst"/>
      <w:ind w:left="-1134"/>
    </w:pPr>
    <w:r w:rsidRPr="000A75F9">
      <w:rPr>
        <w:sz w:val="13"/>
        <w:szCs w:val="13"/>
      </w:rPr>
      <w:t xml:space="preserve">Vertrouwelijkheid: RWS </w:t>
    </w:r>
    <w:r>
      <w:rPr>
        <w:sz w:val="13"/>
        <w:szCs w:val="13"/>
      </w:rPr>
      <w:t>B</w:t>
    </w:r>
    <w:r w:rsidRPr="000A75F9">
      <w:rPr>
        <w:sz w:val="13"/>
        <w:szCs w:val="13"/>
      </w:rPr>
      <w:t>EDRIJFSVERTROUWELIJK</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552E" w:rsidRDefault="00AD552E" w:rsidP="00733759">
    <w:pPr>
      <w:pStyle w:val="Voettekst"/>
      <w:tabs>
        <w:tab w:val="clear" w:pos="227"/>
        <w:tab w:val="clear" w:pos="454"/>
        <w:tab w:val="clear" w:pos="680"/>
        <w:tab w:val="clear" w:pos="4536"/>
        <w:tab w:val="center" w:pos="5670"/>
      </w:tabs>
      <w:jc w:val="right"/>
    </w:pPr>
    <w:r>
      <w:rPr>
        <w:sz w:val="13"/>
        <w:szCs w:val="13"/>
      </w:rPr>
      <w:tab/>
    </w:r>
    <w:r w:rsidRPr="000A75F9">
      <w:rPr>
        <w:sz w:val="13"/>
        <w:szCs w:val="13"/>
      </w:rPr>
      <w:t xml:space="preserve">Vertrouwelijkheid: RWS </w:t>
    </w:r>
    <w:r>
      <w:rPr>
        <w:sz w:val="13"/>
        <w:szCs w:val="13"/>
      </w:rPr>
      <w:t>B</w:t>
    </w:r>
    <w:r w:rsidRPr="000A75F9">
      <w:rPr>
        <w:sz w:val="13"/>
        <w:szCs w:val="13"/>
      </w:rPr>
      <w:t xml:space="preserve">EDRIJFSVERTROUWELIJK </w:t>
    </w:r>
    <w:r>
      <w:rPr>
        <w:noProof/>
      </w:rPr>
      <mc:AlternateContent>
        <mc:Choice Requires="wps">
          <w:drawing>
            <wp:anchor distT="0" distB="0" distL="114300" distR="114300" simplePos="0" relativeHeight="251663360" behindDoc="0" locked="1" layoutInCell="1" allowOverlap="1" wp14:anchorId="3AC48CD0" wp14:editId="215AE6F3">
              <wp:simplePos x="0" y="0"/>
              <wp:positionH relativeFrom="page">
                <wp:posOffset>1332230</wp:posOffset>
              </wp:positionH>
              <wp:positionV relativeFrom="page">
                <wp:posOffset>10163810</wp:posOffset>
              </wp:positionV>
              <wp:extent cx="1259840" cy="144145"/>
              <wp:effectExtent l="0" t="0" r="16510" b="27305"/>
              <wp:wrapNone/>
              <wp:docPr id="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44145"/>
                      </a:xfrm>
                      <a:prstGeom prst="rect">
                        <a:avLst/>
                      </a:prstGeom>
                      <a:solidFill>
                        <a:srgbClr val="FFFFFF"/>
                      </a:solidFill>
                      <a:ln w="0">
                        <a:solidFill>
                          <a:srgbClr val="FFFFFF"/>
                        </a:solidFill>
                        <a:miter lim="800000"/>
                        <a:headEnd/>
                        <a:tailEnd/>
                      </a:ln>
                    </wps:spPr>
                    <wps:txbx>
                      <w:txbxContent>
                        <w:p w:rsidR="00AD552E" w:rsidRDefault="00AD552E">
                          <w:pPr>
                            <w:pStyle w:val="Huisstijl-Paginanummer"/>
                          </w:pPr>
                          <w:r>
                            <w:t>Pagina </w:t>
                          </w:r>
                          <w:r>
                            <w:fldChar w:fldCharType="begin"/>
                          </w:r>
                          <w:r>
                            <w:instrText xml:space="preserve"> PAGE    \* MERGEFORMAT </w:instrText>
                          </w:r>
                          <w:r>
                            <w:fldChar w:fldCharType="separate"/>
                          </w:r>
                          <w:r>
                            <w:t>52</w:t>
                          </w:r>
                          <w:r>
                            <w:fldChar w:fldCharType="end"/>
                          </w:r>
                          <w:r>
                            <w:t> van </w:t>
                          </w:r>
                          <w:r w:rsidR="00DB0EA4">
                            <w:fldChar w:fldCharType="begin"/>
                          </w:r>
                          <w:r w:rsidR="00DB0EA4">
                            <w:instrText xml:space="preserve"> NUMPAGES  \* Arabic  \* MERGEFORMAT </w:instrText>
                          </w:r>
                          <w:r w:rsidR="00DB0EA4">
                            <w:fldChar w:fldCharType="separate"/>
                          </w:r>
                          <w:r>
                            <w:t>137</w:t>
                          </w:r>
                          <w:r w:rsidR="00DB0EA4">
                            <w:fldChar w:fldCharType="end"/>
                          </w:r>
                        </w:p>
                        <w:p w:rsidR="00AD552E" w:rsidRDefault="00AD552E">
                          <w:pPr>
                            <w:pStyle w:val="Huisstijl-Paginanummer"/>
                          </w:pPr>
                        </w:p>
                        <w:p w:rsidR="00AD552E" w:rsidRDefault="00AD552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C48CD0" id="_x0000_t202" coordsize="21600,21600" o:spt="202" path="m,l,21600r21600,l21600,xe">
              <v:stroke joinstyle="miter"/>
              <v:path gradientshapeok="t" o:connecttype="rect"/>
            </v:shapetype>
            <v:shape id="_x0000_s1132" type="#_x0000_t202" style="position:absolute;left:0;text-align:left;margin-left:104.9pt;margin-top:800.3pt;width:99.2pt;height:11.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" strokecolor="white" strokeweight="0">
              <v:textbox inset="0,0,0,0">
                <w:txbxContent>
                  <w:p w:rsidR="00AD552E" w:rsidRDefault="00AD552E">
                    <w:pPr>
                      <w:pStyle w:val="Huisstijl-Paginanummer"/>
                    </w:pPr>
                    <w:r>
                      <w:t>Pagina </w:t>
                    </w:r>
                    <w:r>
                      <w:fldChar w:fldCharType="begin"/>
                    </w:r>
                    <w:r>
                      <w:instrText xml:space="preserve"> PAGE    \* MERGEFORMAT </w:instrText>
                    </w:r>
                    <w:r>
                      <w:fldChar w:fldCharType="separate"/>
                    </w:r>
                    <w:r>
                      <w:t>52</w:t>
                    </w:r>
                    <w:r>
                      <w:fldChar w:fldCharType="end"/>
                    </w:r>
                    <w:r>
                      <w:t> van </w:t>
                    </w:r>
                    <w:r w:rsidR="00DB0EA4">
                      <w:fldChar w:fldCharType="begin"/>
                    </w:r>
                    <w:r w:rsidR="00DB0EA4">
                      <w:instrText xml:space="preserve"> NUMPAGES  \* Arabic  \* MERGEFORMAT </w:instrText>
                    </w:r>
                    <w:r w:rsidR="00DB0EA4">
                      <w:fldChar w:fldCharType="separate"/>
                    </w:r>
                    <w:r>
                      <w:t>137</w:t>
                    </w:r>
                    <w:r w:rsidR="00DB0EA4">
                      <w:fldChar w:fldCharType="end"/>
                    </w:r>
                  </w:p>
                  <w:p w:rsidR="00AD552E" w:rsidRDefault="00AD552E">
                    <w:pPr>
                      <w:pStyle w:val="Huisstijl-Paginanummer"/>
                    </w:pPr>
                  </w:p>
                  <w:p w:rsidR="00AD552E" w:rsidRDefault="00AD552E"/>
                </w:txbxContent>
              </v:textbox>
              <w10:wrap anchorx="page" anchory="page"/>
              <w10:anchorlock/>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552E" w:rsidRPr="000A75F9" w:rsidRDefault="00AD552E" w:rsidP="005F31E6">
    <w:pPr>
      <w:pStyle w:val="Voettekst"/>
      <w:rPr>
        <w:sz w:val="13"/>
        <w:szCs w:val="13"/>
      </w:rPr>
    </w:pPr>
    <w:r w:rsidRPr="000A75F9">
      <w:rPr>
        <w:sz w:val="13"/>
        <w:szCs w:val="13"/>
      </w:rPr>
      <w:t xml:space="preserve">Vertrouwelijkheid: RWS </w:t>
    </w:r>
    <w:r>
      <w:rPr>
        <w:sz w:val="13"/>
        <w:szCs w:val="13"/>
      </w:rPr>
      <w:t>B</w:t>
    </w:r>
    <w:r w:rsidRPr="000A75F9">
      <w:rPr>
        <w:sz w:val="13"/>
        <w:szCs w:val="13"/>
      </w:rPr>
      <w:t xml:space="preserve">EDRIJFSVERTROUWELIJK </w:t>
    </w:r>
    <w:r w:rsidRPr="000A75F9">
      <w:rPr>
        <w:noProof/>
        <w:sz w:val="13"/>
        <w:szCs w:val="13"/>
      </w:rPr>
      <mc:AlternateContent>
        <mc:Choice Requires="wps">
          <w:drawing>
            <wp:anchor distT="0" distB="0" distL="114300" distR="114300" simplePos="0" relativeHeight="251665408" behindDoc="0" locked="1" layoutInCell="1" allowOverlap="1" wp14:anchorId="375AB485" wp14:editId="2DCC2DA8">
              <wp:simplePos x="0" y="0"/>
              <wp:positionH relativeFrom="page">
                <wp:posOffset>5674360</wp:posOffset>
              </wp:positionH>
              <wp:positionV relativeFrom="page">
                <wp:posOffset>10163810</wp:posOffset>
              </wp:positionV>
              <wp:extent cx="1259840" cy="144145"/>
              <wp:effectExtent l="0" t="0" r="16510" b="27305"/>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9840" cy="144145"/>
                      </a:xfrm>
                      <a:prstGeom prst="rect">
                        <a:avLst/>
                      </a:prstGeom>
                      <a:solidFill>
                        <a:srgbClr val="FFFFFF"/>
                      </a:solidFill>
                      <a:ln w="0">
                        <a:solidFill>
                          <a:srgbClr val="FFFFFF"/>
                        </a:solidFill>
                        <a:miter lim="800000"/>
                        <a:headEnd/>
                        <a:tailEnd/>
                      </a:ln>
                    </wps:spPr>
                    <wps:txbx>
                      <w:txbxContent>
                        <w:p w:rsidR="00AD552E" w:rsidRDefault="00AD552E">
                          <w:pPr>
                            <w:pStyle w:val="Huisstijl-Paginanummer"/>
                            <w:jc w:val="right"/>
                          </w:pPr>
                          <w:r>
                            <w:t>Pagina </w:t>
                          </w:r>
                          <w:r>
                            <w:fldChar w:fldCharType="begin"/>
                          </w:r>
                          <w:r>
                            <w:instrText xml:space="preserve"> PAGE    \* MERGEFORMAT </w:instrText>
                          </w:r>
                          <w:r>
                            <w:fldChar w:fldCharType="separate"/>
                          </w:r>
                          <w:r w:rsidR="00DB0EA4">
                            <w:t>132</w:t>
                          </w:r>
                          <w:r>
                            <w:fldChar w:fldCharType="end"/>
                          </w:r>
                          <w:r>
                            <w:t> van </w:t>
                          </w:r>
                          <w:r w:rsidR="00DB0EA4">
                            <w:fldChar w:fldCharType="begin"/>
                          </w:r>
                          <w:r w:rsidR="00DB0EA4">
                            <w:instrText xml:space="preserve"> NUMPAGES  \* Arabic  \* MERGEFORMAT </w:instrText>
                          </w:r>
                          <w:r w:rsidR="00DB0EA4">
                            <w:fldChar w:fldCharType="separate"/>
                          </w:r>
                          <w:r w:rsidR="00DB0EA4">
                            <w:t>132</w:t>
                          </w:r>
                          <w:r w:rsidR="00DB0EA4">
                            <w:fldChar w:fldCharType="end"/>
                          </w:r>
                        </w:p>
                        <w:p w:rsidR="00AD552E" w:rsidRDefault="00AD552E">
                          <w:pPr>
                            <w:pStyle w:val="Huisstijl-Paginanummer"/>
                          </w:pPr>
                        </w:p>
                        <w:p w:rsidR="00AD552E" w:rsidRDefault="00AD552E"/>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5AB485" id="_x0000_t202" coordsize="21600,21600" o:spt="202" path="m,l,21600r21600,l21600,xe">
              <v:stroke joinstyle="miter"/>
              <v:path gradientshapeok="t" o:connecttype="rect"/>
            </v:shapetype>
            <v:shape id="Text Box 6" o:spid="_x0000_s1133" type="#_x0000_t202" style="position:absolute;margin-left:446.8pt;margin-top:800.3pt;width:99.2pt;height:11.3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" strokecolor="white" strokeweight="0">
              <v:textbox inset="0,0,1mm,0">
                <w:txbxContent>
                  <w:p w:rsidR="00AD552E" w:rsidRDefault="00AD552E">
                    <w:pPr>
                      <w:pStyle w:val="Huisstijl-Paginanummer"/>
                      <w:jc w:val="right"/>
                    </w:pPr>
                    <w:r>
                      <w:t>Pagina </w:t>
                    </w:r>
                    <w:r>
                      <w:fldChar w:fldCharType="begin"/>
                    </w:r>
                    <w:r>
                      <w:instrText xml:space="preserve"> PAGE    \* MERGEFORMAT </w:instrText>
                    </w:r>
                    <w:r>
                      <w:fldChar w:fldCharType="separate"/>
                    </w:r>
                    <w:r w:rsidR="00DB0EA4">
                      <w:t>132</w:t>
                    </w:r>
                    <w:r>
                      <w:fldChar w:fldCharType="end"/>
                    </w:r>
                    <w:r>
                      <w:t> van </w:t>
                    </w:r>
                    <w:r w:rsidR="00DB0EA4">
                      <w:fldChar w:fldCharType="begin"/>
                    </w:r>
                    <w:r w:rsidR="00DB0EA4">
                      <w:instrText xml:space="preserve"> NUMPAGES  \* Arabic  \* MERGEFORMAT </w:instrText>
                    </w:r>
                    <w:r w:rsidR="00DB0EA4">
                      <w:fldChar w:fldCharType="separate"/>
                    </w:r>
                    <w:r w:rsidR="00DB0EA4">
                      <w:t>132</w:t>
                    </w:r>
                    <w:r w:rsidR="00DB0EA4">
                      <w:fldChar w:fldCharType="end"/>
                    </w:r>
                  </w:p>
                  <w:p w:rsidR="00AD552E" w:rsidRDefault="00AD552E">
                    <w:pPr>
                      <w:pStyle w:val="Huisstijl-Paginanummer"/>
                    </w:pPr>
                  </w:p>
                  <w:p w:rsidR="00AD552E" w:rsidRDefault="00AD552E"/>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D552E" w:rsidRDefault="00AD552E">
      <w:r>
        <w:rPr>
          <w:color w:val="000000"/>
        </w:rPr>
        <w:separator/>
      </w:r>
    </w:p>
  </w:footnote>
  <w:footnote w:type="continuationSeparator" w:id="0">
    <w:p w:rsidR="00AD552E" w:rsidRDefault="00AD552E">
      <w:r>
        <w:continuationSeparator/>
      </w:r>
    </w:p>
  </w:footnote>
  <w:footnote w:id="1">
    <w:p w:rsidR="00AD552E" w:rsidRPr="00774675" w:rsidRDefault="00AD552E" w:rsidP="00F33060">
      <w:pPr>
        <w:pStyle w:val="Voetnoottekst"/>
      </w:pPr>
      <w:r w:rsidRPr="0080085B">
        <w:rPr>
          <w:rStyle w:val="Voetnootmarkering"/>
        </w:rPr>
        <w:footnoteRef/>
      </w:r>
      <w:r w:rsidRPr="0080085B">
        <w:t xml:space="preserve"> </w:t>
      </w:r>
      <w:r w:rsidRPr="003D299B">
        <w:rPr>
          <w:sz w:val="16"/>
          <w:szCs w:val="16"/>
        </w:rPr>
        <w:t>Momenteel op te vragen bij PRIA of CIV-IRN/Security Center</w:t>
      </w:r>
    </w:p>
  </w:footnote>
  <w:footnote w:id="2">
    <w:p w:rsidR="00AD552E" w:rsidRPr="0090058D" w:rsidRDefault="00AD552E" w:rsidP="0011702E">
      <w:pPr>
        <w:pStyle w:val="Voetnoottekst"/>
        <w:rPr>
          <w:sz w:val="16"/>
          <w:szCs w:val="16"/>
        </w:rPr>
      </w:pPr>
      <w:r w:rsidRPr="0090058D">
        <w:rPr>
          <w:rStyle w:val="Voetnootmarkering"/>
          <w:sz w:val="16"/>
          <w:szCs w:val="16"/>
        </w:rPr>
        <w:footnoteRef/>
      </w:r>
      <w:r w:rsidRPr="0090058D">
        <w:rPr>
          <w:sz w:val="16"/>
          <w:szCs w:val="16"/>
        </w:rPr>
        <w:t xml:space="preserve"> Zichtbaar na installatie van 7-zip.</w:t>
      </w:r>
    </w:p>
  </w:footnote>
  <w:footnote w:id="3">
    <w:p w:rsidR="00AD552E" w:rsidRPr="00AF3127" w:rsidRDefault="00AD552E" w:rsidP="0011702E">
      <w:pPr>
        <w:pStyle w:val="Voetnoottekst"/>
        <w:rPr>
          <w:sz w:val="16"/>
          <w:szCs w:val="16"/>
        </w:rPr>
      </w:pPr>
      <w:r>
        <w:rPr>
          <w:rStyle w:val="Voetnootmarkering"/>
        </w:rPr>
        <w:footnoteRef/>
      </w:r>
      <w:r>
        <w:t xml:space="preserve"> </w:t>
      </w:r>
      <w:r>
        <w:rPr>
          <w:sz w:val="16"/>
          <w:szCs w:val="16"/>
        </w:rPr>
        <w:t xml:space="preserve">Een sterk wachtwoord bestaat uit minimaal 8 karakters, bevat minimaal één hoofdletter, één cijfer en één symbool (bijvoorbeeld !, #, &amp; of @) en is of bevat geen volledig woord of een naam. </w:t>
      </w:r>
    </w:p>
  </w:footnote>
  <w:footnote w:id="4">
    <w:p w:rsidR="00AD552E" w:rsidRPr="006A1C3E" w:rsidRDefault="00AD552E" w:rsidP="00A3027D">
      <w:pPr>
        <w:pStyle w:val="Voetnoottekst"/>
        <w:rPr>
          <w:sz w:val="16"/>
          <w:szCs w:val="16"/>
        </w:rPr>
      </w:pPr>
      <w:r>
        <w:rPr>
          <w:rStyle w:val="Voetnootmarkering"/>
        </w:rPr>
        <w:footnoteRef/>
      </w:r>
      <w:r>
        <w:t xml:space="preserve"> </w:t>
      </w:r>
      <w:r w:rsidRPr="006A1C3E">
        <w:rPr>
          <w:sz w:val="16"/>
          <w:szCs w:val="16"/>
        </w:rPr>
        <w:t xml:space="preserve">Zie </w:t>
      </w:r>
      <w:hyperlink r:id="rId1" w:history="1">
        <w:r w:rsidRPr="006A1C3E">
          <w:rPr>
            <w:rStyle w:val="Hyperlink"/>
            <w:sz w:val="16"/>
            <w:szCs w:val="16"/>
          </w:rPr>
          <w:t>www.wateropleidingen.nl</w:t>
        </w:r>
      </w:hyperlink>
    </w:p>
    <w:p w:rsidR="00AD552E" w:rsidRDefault="00AD552E" w:rsidP="00A3027D">
      <w:pPr>
        <w:pStyle w:val="Voetnoottekst"/>
      </w:pPr>
    </w:p>
  </w:footnote>
  <w:footnote w:id="5">
    <w:p w:rsidR="00AD552E" w:rsidRDefault="00AD552E" w:rsidP="00A3027D">
      <w:pPr>
        <w:pStyle w:val="Voetnoottekst"/>
      </w:pPr>
      <w:r>
        <w:rPr>
          <w:rStyle w:val="Voetnootmarkering"/>
        </w:rPr>
        <w:footnoteRef/>
      </w:r>
      <w:r>
        <w:t xml:space="preserve"> Dat kan ook buiten het hoogwater- of stormseizoen optreden; zie bijvoorbeeld het hoogwater van zomer 2002.</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552E" w:rsidRDefault="00AD552E">
    <w:pPr>
      <w:pStyle w:val="Koptekst"/>
    </w:pPr>
    <w:r>
      <w:rPr>
        <w:noProof/>
      </w:rPr>
      <w:drawing>
        <wp:anchor distT="0" distB="0" distL="114300" distR="114300" simplePos="0" relativeHeight="251661312" behindDoc="0" locked="0" layoutInCell="1" allowOverlap="1" wp14:anchorId="711B6CB1" wp14:editId="4425C1D4">
          <wp:simplePos x="0" y="0"/>
          <wp:positionH relativeFrom="page">
            <wp:posOffset>4010037</wp:posOffset>
          </wp:positionH>
          <wp:positionV relativeFrom="page">
            <wp:posOffset>0</wp:posOffset>
          </wp:positionV>
          <wp:extent cx="2336376" cy="1580400"/>
          <wp:effectExtent l="0" t="0" r="6985" b="1270"/>
          <wp:wrapNone/>
          <wp:docPr id="165" name="Afbeelding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laceholder_Department.png"/>
                  <pic:cNvPicPr/>
                </pic:nvPicPr>
                <pic:blipFill>
                  <a:blip r:embed="rId1">
                    <a:extLst>
                      <a:ext uri="{28A0092B-C50C-407E-A947-70E740481C1C}">
                        <a14:useLocalDpi xmlns:a14="http://schemas.microsoft.com/office/drawing/2010/main" val="0"/>
                      </a:ext>
                    </a:extLst>
                  </a:blip>
                  <a:stretch>
                    <a:fillRect/>
                  </a:stretch>
                </pic:blipFill>
                <pic:spPr>
                  <a:xfrm>
                    <a:off x="0" y="0"/>
                    <a:ext cx="2336376" cy="1580400"/>
                  </a:xfrm>
                  <a:prstGeom prst="rect">
                    <a:avLst/>
                  </a:prstGeom>
                </pic:spPr>
              </pic:pic>
            </a:graphicData>
          </a:graphic>
        </wp:anchor>
      </w:drawing>
    </w:r>
    <w:r>
      <w:rPr>
        <w:noProof/>
      </w:rPr>
      <w:drawing>
        <wp:anchor distT="0" distB="0" distL="114300" distR="114300" simplePos="0" relativeHeight="251659264" behindDoc="0" locked="0" layoutInCell="1" allowOverlap="1" wp14:anchorId="7789C1D9" wp14:editId="7ADE87E2">
          <wp:simplePos x="0" y="0"/>
          <wp:positionH relativeFrom="page">
            <wp:posOffset>3542665</wp:posOffset>
          </wp:positionH>
          <wp:positionV relativeFrom="page">
            <wp:posOffset>0</wp:posOffset>
          </wp:positionV>
          <wp:extent cx="468000" cy="1580400"/>
          <wp:effectExtent l="0" t="0" r="8255" b="1270"/>
          <wp:wrapNone/>
          <wp:docPr id="166" name="Afbeelding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aceholder_Logo.png"/>
                  <pic:cNvPicPr/>
                </pic:nvPicPr>
                <pic:blipFill>
                  <a:blip r:embed="rId2">
                    <a:extLst>
                      <a:ext uri="{28A0092B-C50C-407E-A947-70E740481C1C}">
                        <a14:useLocalDpi xmlns:a14="http://schemas.microsoft.com/office/drawing/2010/main" val="0"/>
                      </a:ext>
                    </a:extLst>
                  </a:blip>
                  <a:stretch>
                    <a:fillRect/>
                  </a:stretch>
                </pic:blipFill>
                <pic:spPr>
                  <a:xfrm>
                    <a:off x="0" y="0"/>
                    <a:ext cx="468000" cy="158040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552E" w:rsidRDefault="00AD552E">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552E" w:rsidRDefault="00AD552E">
    <w:pPr>
      <w:pStyle w:val="Huisstijl-KoptekstRapportvolgbladen"/>
    </w:pPr>
    <w:r>
      <w:rPr>
        <w:noProof/>
        <w:lang w:eastAsia="nl-NL" w:bidi="ar-SA"/>
      </w:rPr>
      <mc:AlternateContent>
        <mc:Choice Requires="wps">
          <w:drawing>
            <wp:anchor distT="0" distB="0" distL="114300" distR="114300" simplePos="0" relativeHeight="251672576" behindDoc="0" locked="0" layoutInCell="1" allowOverlap="1" wp14:anchorId="4CC6CF1C" wp14:editId="0204563E">
              <wp:simplePos x="0" y="0"/>
              <wp:positionH relativeFrom="page">
                <wp:posOffset>2052320</wp:posOffset>
              </wp:positionH>
              <wp:positionV relativeFrom="page">
                <wp:posOffset>360045</wp:posOffset>
              </wp:positionV>
              <wp:extent cx="4680000" cy="370800"/>
              <wp:effectExtent l="0" t="0" r="6350" b="10795"/>
              <wp:wrapNone/>
              <wp:docPr id="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37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52E" w:rsidRPr="00EE4917" w:rsidRDefault="00AD552E" w:rsidP="000A75F9">
                          <w:pPr>
                            <w:pStyle w:val="Huisstijl-KopregelRapport"/>
                            <w:rPr>
                              <w:rStyle w:val="Huisstijl-Rapportkoptekst"/>
                            </w:rPr>
                          </w:pPr>
                          <w:r>
                            <w:t>Bijlage bij de Vraagspecificatie</w:t>
                          </w:r>
                          <w:r w:rsidRPr="00EE4917">
                            <w:rPr>
                              <w:rStyle w:val="Huisstijl-Rapportkoptekst"/>
                            </w:rPr>
                            <w:t xml:space="preserve"> </w:t>
                          </w:r>
                          <w:r>
                            <w:rPr>
                              <w:rStyle w:val="Huisstijl-Rapportkoptekst"/>
                            </w:rPr>
                            <w:t xml:space="preserve">| zaaknummer </w:t>
                          </w:r>
                          <w:r>
                            <w:t>31152735</w:t>
                          </w:r>
                          <w:r>
                            <w:rPr>
                              <w:rStyle w:val="Huisstijl-Rapportkoptekst"/>
                            </w:rPr>
                            <w:t xml:space="preserve"> </w:t>
                          </w:r>
                          <w:r w:rsidRPr="00EE4917">
                            <w:rPr>
                              <w:rStyle w:val="Huisstijl-Rapportkoptekst"/>
                            </w:rPr>
                            <w:t xml:space="preserve">| </w:t>
                          </w:r>
                          <w:sdt>
                            <w:sdtPr>
                              <w:alias w:val="Report Date"/>
                              <w:tag w:val="Report_Date"/>
                              <w:id w:val="1284076295"/>
                              <w:dataBinding w:prefixMappings="xmlns:dg='http://docgen.org/date' " w:xpath="/dg:DocgenData[1]/dg:Report_Date[1]" w:storeItemID="{579EB482-EC60-4B22-9135-52CD6711C3C4}"/>
                              <w:date w:fullDate="2020-01-30T00:00:00Z">
                                <w:dateFormat w:val="d MMMM YYYY"/>
                                <w:lid w:val="nl-NL"/>
                                <w:storeMappedDataAs w:val="dateTime"/>
                                <w:calendar w:val="gregorian"/>
                              </w:date>
                            </w:sdtPr>
                            <w:sdtEndPr/>
                            <w:sdtContent>
                              <w:r>
                                <w:t>30 januari 2020</w:t>
                              </w:r>
                            </w:sdtContent>
                          </w:sdt>
                          <w:r>
                            <w:t xml:space="preserve"> </w:t>
                          </w:r>
                          <w:r w:rsidRPr="00152C53">
                            <w:rPr>
                              <w:rStyle w:val="Verborgentekst0"/>
                              <w:rFonts w:eastAsia="DejaVu Sans"/>
                            </w:rPr>
                            <w:t>vul versiedatum in</w:t>
                          </w:r>
                        </w:p>
                        <w:p w:rsidR="00AD552E" w:rsidRPr="00EE4917" w:rsidRDefault="00AD552E" w:rsidP="004B7D80">
                          <w:pPr>
                            <w:pStyle w:val="Huisstijl-KopregelRapport"/>
                            <w:rPr>
                              <w:rStyle w:val="Huisstijl-Rapportkoptekst"/>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C6CF1C" id="_x0000_t202" coordsize="21600,21600" o:spt="202" path="m,l,21600r21600,l21600,xe">
              <v:stroke joinstyle="miter"/>
              <v:path gradientshapeok="t" o:connecttype="rect"/>
            </v:shapetype>
            <v:shape id="Text Box 5" o:spid="_x0000_s1129" type="#_x0000_t202" style="position:absolute;margin-left:161.6pt;margin-top:28.35pt;width:368.5pt;height:29.2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" filled="f" stroked="f">
              <v:textbox inset="0,0,0,0">
                <w:txbxContent>
                  <w:p w:rsidR="00AD552E" w:rsidRPr="00EE4917" w:rsidRDefault="00AD552E" w:rsidP="000A75F9">
                    <w:pPr>
                      <w:pStyle w:val="Huisstijl-KopregelRapport"/>
                      <w:rPr>
                        <w:rStyle w:val="Huisstijl-Rapportkoptekst"/>
                      </w:rPr>
                    </w:pPr>
                    <w:r>
                      <w:t>Bijlage bij de Vraagspecificatie</w:t>
                    </w:r>
                    <w:r w:rsidRPr="00EE4917">
                      <w:rPr>
                        <w:rStyle w:val="Huisstijl-Rapportkoptekst"/>
                      </w:rPr>
                      <w:t xml:space="preserve"> </w:t>
                    </w:r>
                    <w:r>
                      <w:rPr>
                        <w:rStyle w:val="Huisstijl-Rapportkoptekst"/>
                      </w:rPr>
                      <w:t xml:space="preserve">| zaaknummer </w:t>
                    </w:r>
                    <w:r>
                      <w:t>31152735</w:t>
                    </w:r>
                    <w:r>
                      <w:rPr>
                        <w:rStyle w:val="Huisstijl-Rapportkoptekst"/>
                      </w:rPr>
                      <w:t xml:space="preserve"> </w:t>
                    </w:r>
                    <w:r w:rsidRPr="00EE4917">
                      <w:rPr>
                        <w:rStyle w:val="Huisstijl-Rapportkoptekst"/>
                      </w:rPr>
                      <w:t xml:space="preserve">| </w:t>
                    </w:r>
                    <w:sdt>
                      <w:sdtPr>
                        <w:alias w:val="Report Date"/>
                        <w:tag w:val="Report_Date"/>
                        <w:id w:val="1284076295"/>
                        <w:dataBinding w:prefixMappings="xmlns:dg='http://docgen.org/date' " w:xpath="/dg:DocgenData[1]/dg:Report_Date[1]" w:storeItemID="{579EB482-EC60-4B22-9135-52CD6711C3C4}"/>
                        <w:date w:fullDate="2020-01-30T00:00:00Z">
                          <w:dateFormat w:val="d MMMM YYYY"/>
                          <w:lid w:val="nl-NL"/>
                          <w:storeMappedDataAs w:val="dateTime"/>
                          <w:calendar w:val="gregorian"/>
                        </w:date>
                      </w:sdtPr>
                      <w:sdtEndPr/>
                      <w:sdtContent>
                        <w:r>
                          <w:t>30 januari 2020</w:t>
                        </w:r>
                      </w:sdtContent>
                    </w:sdt>
                    <w:r>
                      <w:t xml:space="preserve"> </w:t>
                    </w:r>
                    <w:r w:rsidRPr="00152C53">
                      <w:rPr>
                        <w:rStyle w:val="Verborgentekst0"/>
                        <w:rFonts w:eastAsia="DejaVu Sans"/>
                      </w:rPr>
                      <w:t>vul versiedatum in</w:t>
                    </w:r>
                  </w:p>
                  <w:p w:rsidR="00AD552E" w:rsidRPr="00EE4917" w:rsidRDefault="00AD552E" w:rsidP="004B7D80">
                    <w:pPr>
                      <w:pStyle w:val="Huisstijl-KopregelRapport"/>
                      <w:rPr>
                        <w:rStyle w:val="Huisstijl-Rapportkoptekst"/>
                      </w:rPr>
                    </w:pP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552E" w:rsidRDefault="00AD552E">
    <w:pPr>
      <w:pStyle w:val="Koptekst"/>
    </w:pPr>
    <w:r>
      <w:rPr>
        <w:noProof/>
      </w:rPr>
      <mc:AlternateContent>
        <mc:Choice Requires="wps">
          <w:drawing>
            <wp:anchor distT="0" distB="0" distL="114300" distR="114300" simplePos="0" relativeHeight="251670528" behindDoc="0" locked="0" layoutInCell="1" allowOverlap="1" wp14:anchorId="307D3E1F" wp14:editId="4FC507F3">
              <wp:simplePos x="0" y="0"/>
              <wp:positionH relativeFrom="page">
                <wp:posOffset>1332230</wp:posOffset>
              </wp:positionH>
              <wp:positionV relativeFrom="page">
                <wp:posOffset>360045</wp:posOffset>
              </wp:positionV>
              <wp:extent cx="4680000" cy="370800"/>
              <wp:effectExtent l="0" t="0" r="6350" b="10795"/>
              <wp:wrapNone/>
              <wp:docPr id="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37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52E" w:rsidRPr="00EE4917" w:rsidRDefault="00AD552E" w:rsidP="0028616F">
                          <w:pPr>
                            <w:pStyle w:val="Huisstijl-KopregelRapport"/>
                            <w:rPr>
                              <w:rStyle w:val="Huisstijl-Rapportkoptekst"/>
                            </w:rPr>
                          </w:pPr>
                          <w:r>
                            <w:t>Bijlagen bij de Vraagspecificatie</w:t>
                          </w:r>
                          <w:r w:rsidRPr="00EE4917">
                            <w:rPr>
                              <w:rStyle w:val="Huisstijl-Rapportkoptekst"/>
                            </w:rPr>
                            <w:t xml:space="preserve"> </w:t>
                          </w:r>
                          <w:r>
                            <w:rPr>
                              <w:rStyle w:val="Huisstijl-Rapportkoptekst"/>
                            </w:rPr>
                            <w:t xml:space="preserve">| zaaknummer &lt;ZAAKID&gt; </w:t>
                          </w:r>
                          <w:r w:rsidRPr="00EE4917">
                            <w:rPr>
                              <w:rStyle w:val="Huisstijl-Rapportkoptekst"/>
                            </w:rPr>
                            <w:t xml:space="preserve">| </w:t>
                          </w:r>
                          <w:sdt>
                            <w:sdtPr>
                              <w:alias w:val="Report Date"/>
                              <w:tag w:val="Report_Date"/>
                              <w:id w:val="-612824726"/>
                              <w:dataBinding w:prefixMappings="xmlns:dg='http://docgen.org/date' " w:xpath="/dg:DocgenData[1]/dg:Report_Date[1]" w:storeItemID="{579EB482-EC60-4B22-9135-52CD6711C3C4}"/>
                              <w:date w:fullDate="2020-01-30T00:00:00Z">
                                <w:dateFormat w:val="d MMMM YYYY"/>
                                <w:lid w:val="nl-NL"/>
                                <w:storeMappedDataAs w:val="dateTime"/>
                                <w:calendar w:val="gregorian"/>
                              </w:date>
                            </w:sdtPr>
                            <w:sdtEndPr/>
                            <w:sdtContent>
                              <w:r>
                                <w:t>30 januari 2020</w:t>
                              </w:r>
                            </w:sdtContent>
                          </w:sdt>
                          <w:r>
                            <w:t xml:space="preserve"> </w:t>
                          </w:r>
                          <w:r w:rsidRPr="00152C53">
                            <w:rPr>
                              <w:rStyle w:val="Verborgentekst0"/>
                              <w:rFonts w:eastAsia="DejaVu Sans"/>
                            </w:rPr>
                            <w:t>vul versiedatum in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7D3E1F" id="_x0000_t202" coordsize="21600,21600" o:spt="202" path="m,l,21600r21600,l21600,xe">
              <v:stroke joinstyle="miter"/>
              <v:path gradientshapeok="t" o:connecttype="rect"/>
            </v:shapetype>
            <v:shape id="_x0000_s1130" type="#_x0000_t202" style="position:absolute;margin-left:104.9pt;margin-top:28.35pt;width:368.5pt;height:29.2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" filled="f" stroked="f">
              <v:textbox inset="0,0,0,0">
                <w:txbxContent>
                  <w:p w:rsidR="00AD552E" w:rsidRPr="00EE4917" w:rsidRDefault="00AD552E" w:rsidP="0028616F">
                    <w:pPr>
                      <w:pStyle w:val="Huisstijl-KopregelRapport"/>
                      <w:rPr>
                        <w:rStyle w:val="Huisstijl-Rapportkoptekst"/>
                      </w:rPr>
                    </w:pPr>
                    <w:r>
                      <w:t>Bijlagen bij de Vraagspecificatie</w:t>
                    </w:r>
                    <w:r w:rsidRPr="00EE4917">
                      <w:rPr>
                        <w:rStyle w:val="Huisstijl-Rapportkoptekst"/>
                      </w:rPr>
                      <w:t xml:space="preserve"> </w:t>
                    </w:r>
                    <w:r>
                      <w:rPr>
                        <w:rStyle w:val="Huisstijl-Rapportkoptekst"/>
                      </w:rPr>
                      <w:t xml:space="preserve">| zaaknummer &lt;ZAAKID&gt; </w:t>
                    </w:r>
                    <w:r w:rsidRPr="00EE4917">
                      <w:rPr>
                        <w:rStyle w:val="Huisstijl-Rapportkoptekst"/>
                      </w:rPr>
                      <w:t xml:space="preserve">| </w:t>
                    </w:r>
                    <w:sdt>
                      <w:sdtPr>
                        <w:alias w:val="Report Date"/>
                        <w:tag w:val="Report_Date"/>
                        <w:id w:val="-612824726"/>
                        <w:dataBinding w:prefixMappings="xmlns:dg='http://docgen.org/date' " w:xpath="/dg:DocgenData[1]/dg:Report_Date[1]" w:storeItemID="{579EB482-EC60-4B22-9135-52CD6711C3C4}"/>
                        <w:date w:fullDate="2020-01-30T00:00:00Z">
                          <w:dateFormat w:val="d MMMM YYYY"/>
                          <w:lid w:val="nl-NL"/>
                          <w:storeMappedDataAs w:val="dateTime"/>
                          <w:calendar w:val="gregorian"/>
                        </w:date>
                      </w:sdtPr>
                      <w:sdtEndPr/>
                      <w:sdtContent>
                        <w:r>
                          <w:t>30 januari 2020</w:t>
                        </w:r>
                      </w:sdtContent>
                    </w:sdt>
                    <w:r>
                      <w:t xml:space="preserve"> </w:t>
                    </w:r>
                    <w:r w:rsidRPr="00152C53">
                      <w:rPr>
                        <w:rStyle w:val="Verborgentekst0"/>
                        <w:rFonts w:eastAsia="DejaVu Sans"/>
                      </w:rPr>
                      <w:t>vul versiedatum in</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552E" w:rsidRDefault="00AD552E">
    <w:pPr>
      <w:pStyle w:val="Koptekst"/>
    </w:pPr>
    <w:r>
      <w:rPr>
        <w:noProof/>
      </w:rPr>
      <mc:AlternateContent>
        <mc:Choice Requires="wps">
          <w:drawing>
            <wp:anchor distT="0" distB="0" distL="114300" distR="114300" simplePos="0" relativeHeight="251668480" behindDoc="0" locked="0" layoutInCell="1" allowOverlap="1" wp14:anchorId="54CEC334" wp14:editId="1B237823">
              <wp:simplePos x="0" y="0"/>
              <wp:positionH relativeFrom="page">
                <wp:posOffset>2052320</wp:posOffset>
              </wp:positionH>
              <wp:positionV relativeFrom="page">
                <wp:posOffset>360045</wp:posOffset>
              </wp:positionV>
              <wp:extent cx="4680000" cy="370800"/>
              <wp:effectExtent l="0" t="0" r="6350" b="10795"/>
              <wp:wrapNone/>
              <wp:docPr id="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0000" cy="37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552E" w:rsidRPr="00EE4917" w:rsidRDefault="00AD552E" w:rsidP="000A75F9">
                          <w:pPr>
                            <w:pStyle w:val="Huisstijl-KopregelRapport"/>
                            <w:rPr>
                              <w:rStyle w:val="Huisstijl-Rapportkoptekst"/>
                            </w:rPr>
                          </w:pPr>
                          <w:r>
                            <w:t>Bijlagen bij de Vraagspecificatie</w:t>
                          </w:r>
                          <w:r w:rsidRPr="00EE4917">
                            <w:rPr>
                              <w:rStyle w:val="Huisstijl-Rapportkoptekst"/>
                            </w:rPr>
                            <w:t xml:space="preserve"> </w:t>
                          </w:r>
                          <w:r>
                            <w:rPr>
                              <w:rStyle w:val="Huisstijl-Rapportkoptekst"/>
                            </w:rPr>
                            <w:t xml:space="preserve">| zaaknummer </w:t>
                          </w:r>
                          <w:r>
                            <w:t>31152735</w:t>
                          </w:r>
                          <w:r>
                            <w:rPr>
                              <w:rStyle w:val="Huisstijl-Rapportkoptekst"/>
                            </w:rPr>
                            <w:t xml:space="preserve"> </w:t>
                          </w:r>
                          <w:r w:rsidRPr="00EE4917">
                            <w:rPr>
                              <w:rStyle w:val="Huisstijl-Rapportkoptekst"/>
                            </w:rPr>
                            <w:t xml:space="preserve">| </w:t>
                          </w:r>
                          <w:sdt>
                            <w:sdtPr>
                              <w:alias w:val="Report Date"/>
                              <w:tag w:val="Report_Date"/>
                              <w:id w:val="-1035497878"/>
                              <w:dataBinding w:prefixMappings="xmlns:dg='http://docgen.org/date' " w:xpath="/dg:DocgenData[1]/dg:Report_Date[1]" w:storeItemID="{579EB482-EC60-4B22-9135-52CD6711C3C4}"/>
                              <w:date w:fullDate="2020-01-30T00:00:00Z">
                                <w:dateFormat w:val="d MMMM YYYY"/>
                                <w:lid w:val="nl-NL"/>
                                <w:storeMappedDataAs w:val="dateTime"/>
                                <w:calendar w:val="gregorian"/>
                              </w:date>
                            </w:sdtPr>
                            <w:sdtEndPr/>
                            <w:sdtContent>
                              <w:r>
                                <w:t>30 januari 2020</w:t>
                              </w:r>
                            </w:sdtContent>
                          </w:sdt>
                          <w:r>
                            <w:t xml:space="preserve"> </w:t>
                          </w:r>
                          <w:r w:rsidRPr="00152C53">
                            <w:rPr>
                              <w:rStyle w:val="Verborgentekst0"/>
                              <w:rFonts w:eastAsia="DejaVu Sans"/>
                            </w:rPr>
                            <w:t>vul versiedatum in</w:t>
                          </w:r>
                        </w:p>
                        <w:p w:rsidR="00AD552E" w:rsidRPr="00EE4917" w:rsidRDefault="00AD552E" w:rsidP="0028616F">
                          <w:pPr>
                            <w:pStyle w:val="Huisstijl-KopregelRapport"/>
                            <w:rPr>
                              <w:rStyle w:val="Huisstijl-Rapportkoptekst"/>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CEC334" id="_x0000_t202" coordsize="21600,21600" o:spt="202" path="m,l,21600r21600,l21600,xe">
              <v:stroke joinstyle="miter"/>
              <v:path gradientshapeok="t" o:connecttype="rect"/>
            </v:shapetype>
            <v:shape id="_x0000_s1131" type="#_x0000_t202" style="position:absolute;margin-left:161.6pt;margin-top:28.35pt;width:368.5pt;height:29.2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" filled="f" stroked="f">
              <v:textbox inset="0,0,0,0">
                <w:txbxContent>
                  <w:p w:rsidR="00AD552E" w:rsidRPr="00EE4917" w:rsidRDefault="00AD552E" w:rsidP="000A75F9">
                    <w:pPr>
                      <w:pStyle w:val="Huisstijl-KopregelRapport"/>
                      <w:rPr>
                        <w:rStyle w:val="Huisstijl-Rapportkoptekst"/>
                      </w:rPr>
                    </w:pPr>
                    <w:r>
                      <w:t>Bijlagen bij de Vraagspecificatie</w:t>
                    </w:r>
                    <w:r w:rsidRPr="00EE4917">
                      <w:rPr>
                        <w:rStyle w:val="Huisstijl-Rapportkoptekst"/>
                      </w:rPr>
                      <w:t xml:space="preserve"> </w:t>
                    </w:r>
                    <w:r>
                      <w:rPr>
                        <w:rStyle w:val="Huisstijl-Rapportkoptekst"/>
                      </w:rPr>
                      <w:t xml:space="preserve">| zaaknummer </w:t>
                    </w:r>
                    <w:r>
                      <w:t>31152735</w:t>
                    </w:r>
                    <w:r>
                      <w:rPr>
                        <w:rStyle w:val="Huisstijl-Rapportkoptekst"/>
                      </w:rPr>
                      <w:t xml:space="preserve"> </w:t>
                    </w:r>
                    <w:r w:rsidRPr="00EE4917">
                      <w:rPr>
                        <w:rStyle w:val="Huisstijl-Rapportkoptekst"/>
                      </w:rPr>
                      <w:t xml:space="preserve">| </w:t>
                    </w:r>
                    <w:sdt>
                      <w:sdtPr>
                        <w:alias w:val="Report Date"/>
                        <w:tag w:val="Report_Date"/>
                        <w:id w:val="-1035497878"/>
                        <w:dataBinding w:prefixMappings="xmlns:dg='http://docgen.org/date' " w:xpath="/dg:DocgenData[1]/dg:Report_Date[1]" w:storeItemID="{579EB482-EC60-4B22-9135-52CD6711C3C4}"/>
                        <w:date w:fullDate="2020-01-30T00:00:00Z">
                          <w:dateFormat w:val="d MMMM YYYY"/>
                          <w:lid w:val="nl-NL"/>
                          <w:storeMappedDataAs w:val="dateTime"/>
                          <w:calendar w:val="gregorian"/>
                        </w:date>
                      </w:sdtPr>
                      <w:sdtEndPr/>
                      <w:sdtContent>
                        <w:r>
                          <w:t>30 januari 2020</w:t>
                        </w:r>
                      </w:sdtContent>
                    </w:sdt>
                    <w:r>
                      <w:t xml:space="preserve"> </w:t>
                    </w:r>
                    <w:r w:rsidRPr="00152C53">
                      <w:rPr>
                        <w:rStyle w:val="Verborgentekst0"/>
                        <w:rFonts w:eastAsia="DejaVu Sans"/>
                      </w:rPr>
                      <w:t>vul versiedatum in</w:t>
                    </w:r>
                  </w:p>
                  <w:p w:rsidR="00AD552E" w:rsidRPr="00EE4917" w:rsidRDefault="00AD552E" w:rsidP="0028616F">
                    <w:pPr>
                      <w:pStyle w:val="Huisstijl-KopregelRapport"/>
                      <w:rPr>
                        <w:rStyle w:val="Huisstijl-Rapportkoptekst"/>
                      </w:rPr>
                    </w:pP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9D4CEAE2"/>
    <w:lvl w:ilvl="0">
      <w:start w:val="1"/>
      <w:numFmt w:val="decimal"/>
      <w:pStyle w:val="Lijstopsomteken5"/>
      <w:lvlText w:val="%1."/>
      <w:lvlJc w:val="left"/>
      <w:pPr>
        <w:tabs>
          <w:tab w:val="num" w:pos="1492"/>
        </w:tabs>
        <w:ind w:left="1492" w:hanging="360"/>
      </w:pPr>
      <w:rPr>
        <w:rFonts w:cs="Times New Roman"/>
      </w:rPr>
    </w:lvl>
  </w:abstractNum>
  <w:abstractNum w:abstractNumId="1" w15:restartNumberingAfterBreak="0">
    <w:nsid w:val="FFFFFF7D"/>
    <w:multiLevelType w:val="singleLevel"/>
    <w:tmpl w:val="6C28DB68"/>
    <w:lvl w:ilvl="0">
      <w:start w:val="1"/>
      <w:numFmt w:val="decimal"/>
      <w:pStyle w:val="Lijstopsomteken4"/>
      <w:lvlText w:val="%1."/>
      <w:lvlJc w:val="left"/>
      <w:pPr>
        <w:tabs>
          <w:tab w:val="num" w:pos="1209"/>
        </w:tabs>
        <w:ind w:left="1209" w:hanging="360"/>
      </w:pPr>
      <w:rPr>
        <w:rFonts w:cs="Times New Roman"/>
      </w:rPr>
    </w:lvl>
  </w:abstractNum>
  <w:abstractNum w:abstractNumId="2" w15:restartNumberingAfterBreak="0">
    <w:nsid w:val="FFFFFF7E"/>
    <w:multiLevelType w:val="singleLevel"/>
    <w:tmpl w:val="725A5C60"/>
    <w:lvl w:ilvl="0">
      <w:start w:val="1"/>
      <w:numFmt w:val="decimal"/>
      <w:pStyle w:val="Lijstopsomteken3"/>
      <w:lvlText w:val="%1."/>
      <w:lvlJc w:val="left"/>
      <w:pPr>
        <w:tabs>
          <w:tab w:val="num" w:pos="926"/>
        </w:tabs>
        <w:ind w:left="926" w:hanging="360"/>
      </w:pPr>
      <w:rPr>
        <w:rFonts w:cs="Times New Roman"/>
      </w:rPr>
    </w:lvl>
  </w:abstractNum>
  <w:abstractNum w:abstractNumId="3" w15:restartNumberingAfterBreak="0">
    <w:nsid w:val="FFFFFF7F"/>
    <w:multiLevelType w:val="singleLevel"/>
    <w:tmpl w:val="9F66775C"/>
    <w:lvl w:ilvl="0">
      <w:start w:val="1"/>
      <w:numFmt w:val="decimal"/>
      <w:pStyle w:val="Lijstopsomteken2"/>
      <w:lvlText w:val="%1."/>
      <w:lvlJc w:val="left"/>
      <w:pPr>
        <w:tabs>
          <w:tab w:val="num" w:pos="643"/>
        </w:tabs>
        <w:ind w:left="643" w:hanging="360"/>
      </w:pPr>
      <w:rPr>
        <w:rFonts w:cs="Times New Roman"/>
      </w:rPr>
    </w:lvl>
  </w:abstractNum>
  <w:abstractNum w:abstractNumId="4" w15:restartNumberingAfterBreak="0">
    <w:nsid w:val="FFFFFF80"/>
    <w:multiLevelType w:val="singleLevel"/>
    <w:tmpl w:val="F8F8C3B6"/>
    <w:lvl w:ilvl="0">
      <w:start w:val="1"/>
      <w:numFmt w:val="bullet"/>
      <w:pStyle w:val="Lijstnummering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24C9F2"/>
    <w:lvl w:ilvl="0">
      <w:start w:val="1"/>
      <w:numFmt w:val="bullet"/>
      <w:pStyle w:val="Lijstnummering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88CA8E"/>
    <w:lvl w:ilvl="0">
      <w:start w:val="1"/>
      <w:numFmt w:val="bullet"/>
      <w:pStyle w:val="Lijstnummering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530155E"/>
    <w:lvl w:ilvl="0">
      <w:start w:val="1"/>
      <w:numFmt w:val="bullet"/>
      <w:pStyle w:val="Lijstnummering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1F4F124"/>
    <w:lvl w:ilvl="0">
      <w:start w:val="1"/>
      <w:numFmt w:val="decimal"/>
      <w:pStyle w:val="Lijstopsomteken"/>
      <w:lvlText w:val="%1."/>
      <w:lvlJc w:val="left"/>
      <w:pPr>
        <w:tabs>
          <w:tab w:val="num" w:pos="360"/>
        </w:tabs>
        <w:ind w:left="360" w:hanging="360"/>
      </w:pPr>
      <w:rPr>
        <w:rFonts w:cs="Times New Roman"/>
      </w:rPr>
    </w:lvl>
  </w:abstractNum>
  <w:abstractNum w:abstractNumId="9" w15:restartNumberingAfterBreak="0">
    <w:nsid w:val="FFFFFF89"/>
    <w:multiLevelType w:val="singleLevel"/>
    <w:tmpl w:val="7034FBC4"/>
    <w:lvl w:ilvl="0">
      <w:start w:val="1"/>
      <w:numFmt w:val="bullet"/>
      <w:pStyle w:val="Lijstnummering"/>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C06EBD44"/>
    <w:lvl w:ilvl="0">
      <w:numFmt w:val="decimal"/>
      <w:lvlText w:val="*"/>
      <w:lvlJc w:val="left"/>
      <w:rPr>
        <w:rFonts w:cs="Times New Roman"/>
      </w:rPr>
    </w:lvl>
  </w:abstractNum>
  <w:abstractNum w:abstractNumId="11" w15:restartNumberingAfterBreak="0">
    <w:nsid w:val="0146108C"/>
    <w:multiLevelType w:val="hybridMultilevel"/>
    <w:tmpl w:val="5370708A"/>
    <w:lvl w:ilvl="0" w:tplc="0413000F">
      <w:start w:val="1"/>
      <w:numFmt w:val="decimal"/>
      <w:lvlText w:val="%1."/>
      <w:lvlJc w:val="left"/>
      <w:pPr>
        <w:tabs>
          <w:tab w:val="num" w:pos="720"/>
        </w:tabs>
        <w:ind w:left="720" w:hanging="360"/>
      </w:pPr>
      <w:rPr>
        <w:rFonts w:hint="default"/>
      </w:rPr>
    </w:lvl>
    <w:lvl w:ilvl="1" w:tplc="04130019">
      <w:start w:val="1"/>
      <w:numFmt w:val="lowerLetter"/>
      <w:lvlText w:val="%2."/>
      <w:lvlJc w:val="left"/>
      <w:pPr>
        <w:tabs>
          <w:tab w:val="num" w:pos="1440"/>
        </w:tabs>
        <w:ind w:left="1440" w:hanging="360"/>
      </w:pPr>
    </w:lvl>
    <w:lvl w:ilvl="2" w:tplc="04130001">
      <w:start w:val="1"/>
      <w:numFmt w:val="bullet"/>
      <w:lvlText w:val=""/>
      <w:lvlJc w:val="left"/>
      <w:pPr>
        <w:tabs>
          <w:tab w:val="num" w:pos="2340"/>
        </w:tabs>
        <w:ind w:left="2340" w:hanging="360"/>
      </w:pPr>
      <w:rPr>
        <w:rFonts w:ascii="Symbol" w:hAnsi="Symbol" w:hint="default"/>
      </w:rPr>
    </w:lvl>
    <w:lvl w:ilvl="3" w:tplc="0413000F">
      <w:start w:val="1"/>
      <w:numFmt w:val="decimal"/>
      <w:lvlText w:val="%4."/>
      <w:lvlJc w:val="left"/>
      <w:pPr>
        <w:tabs>
          <w:tab w:val="num" w:pos="2880"/>
        </w:tabs>
        <w:ind w:left="2880" w:hanging="360"/>
      </w:pPr>
      <w:rPr>
        <w:rFonts w:hint="default"/>
      </w:r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2" w15:restartNumberingAfterBreak="0">
    <w:nsid w:val="03B61F4D"/>
    <w:multiLevelType w:val="hybridMultilevel"/>
    <w:tmpl w:val="120231E0"/>
    <w:lvl w:ilvl="0" w:tplc="04130001">
      <w:start w:val="1"/>
      <w:numFmt w:val="bullet"/>
      <w:lvlText w:val=""/>
      <w:lvlJc w:val="left"/>
      <w:pPr>
        <w:tabs>
          <w:tab w:val="num" w:pos="720"/>
        </w:tabs>
        <w:ind w:left="720" w:hanging="360"/>
      </w:pPr>
      <w:rPr>
        <w:rFonts w:ascii="Symbol" w:hAnsi="Symbol" w:hint="default"/>
      </w:rPr>
    </w:lvl>
    <w:lvl w:ilvl="1" w:tplc="04130019">
      <w:start w:val="1"/>
      <w:numFmt w:val="lowerLetter"/>
      <w:lvlText w:val="%2."/>
      <w:lvlJc w:val="left"/>
      <w:pPr>
        <w:tabs>
          <w:tab w:val="num" w:pos="1440"/>
        </w:tabs>
        <w:ind w:left="1440" w:hanging="360"/>
      </w:pPr>
    </w:lvl>
    <w:lvl w:ilvl="2" w:tplc="04130001">
      <w:start w:val="1"/>
      <w:numFmt w:val="bullet"/>
      <w:lvlText w:val=""/>
      <w:lvlJc w:val="left"/>
      <w:pPr>
        <w:tabs>
          <w:tab w:val="num" w:pos="2340"/>
        </w:tabs>
        <w:ind w:left="2340" w:hanging="360"/>
      </w:pPr>
      <w:rPr>
        <w:rFonts w:ascii="Symbol" w:hAnsi="Symbol" w:hint="default"/>
      </w:rPr>
    </w:lvl>
    <w:lvl w:ilvl="3" w:tplc="0413000F">
      <w:start w:val="1"/>
      <w:numFmt w:val="decimal"/>
      <w:lvlText w:val="%4."/>
      <w:lvlJc w:val="left"/>
      <w:pPr>
        <w:tabs>
          <w:tab w:val="num" w:pos="2880"/>
        </w:tabs>
        <w:ind w:left="2880" w:hanging="360"/>
      </w:pPr>
      <w:rPr>
        <w:rFonts w:hint="default"/>
      </w:r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3" w15:restartNumberingAfterBreak="0">
    <w:nsid w:val="05111FE3"/>
    <w:multiLevelType w:val="hybridMultilevel"/>
    <w:tmpl w:val="348AF91E"/>
    <w:lvl w:ilvl="0" w:tplc="E6A29A48">
      <w:start w:val="1"/>
      <w:numFmt w:val="bullet"/>
      <w:lvlText w:val=""/>
      <w:lvlJc w:val="left"/>
      <w:pPr>
        <w:ind w:left="1069" w:hanging="360"/>
      </w:pPr>
      <w:rPr>
        <w:rFonts w:ascii="Symbol" w:hAnsi="Symbol" w:hint="default"/>
      </w:rPr>
    </w:lvl>
    <w:lvl w:ilvl="1" w:tplc="04130003" w:tentative="1">
      <w:start w:val="1"/>
      <w:numFmt w:val="bullet"/>
      <w:lvlText w:val="o"/>
      <w:lvlJc w:val="left"/>
      <w:pPr>
        <w:ind w:left="2601" w:hanging="360"/>
      </w:pPr>
      <w:rPr>
        <w:rFonts w:ascii="Courier New" w:hAnsi="Courier New" w:cs="Courier New" w:hint="default"/>
      </w:rPr>
    </w:lvl>
    <w:lvl w:ilvl="2" w:tplc="04130005" w:tentative="1">
      <w:start w:val="1"/>
      <w:numFmt w:val="bullet"/>
      <w:lvlText w:val=""/>
      <w:lvlJc w:val="left"/>
      <w:pPr>
        <w:ind w:left="3321" w:hanging="360"/>
      </w:pPr>
      <w:rPr>
        <w:rFonts w:ascii="Wingdings" w:hAnsi="Wingdings" w:hint="default"/>
      </w:rPr>
    </w:lvl>
    <w:lvl w:ilvl="3" w:tplc="04130001" w:tentative="1">
      <w:start w:val="1"/>
      <w:numFmt w:val="bullet"/>
      <w:lvlText w:val=""/>
      <w:lvlJc w:val="left"/>
      <w:pPr>
        <w:ind w:left="4041" w:hanging="360"/>
      </w:pPr>
      <w:rPr>
        <w:rFonts w:ascii="Symbol" w:hAnsi="Symbol" w:hint="default"/>
      </w:rPr>
    </w:lvl>
    <w:lvl w:ilvl="4" w:tplc="04130003" w:tentative="1">
      <w:start w:val="1"/>
      <w:numFmt w:val="bullet"/>
      <w:lvlText w:val="o"/>
      <w:lvlJc w:val="left"/>
      <w:pPr>
        <w:ind w:left="4761" w:hanging="360"/>
      </w:pPr>
      <w:rPr>
        <w:rFonts w:ascii="Courier New" w:hAnsi="Courier New" w:cs="Courier New" w:hint="default"/>
      </w:rPr>
    </w:lvl>
    <w:lvl w:ilvl="5" w:tplc="04130005" w:tentative="1">
      <w:start w:val="1"/>
      <w:numFmt w:val="bullet"/>
      <w:lvlText w:val=""/>
      <w:lvlJc w:val="left"/>
      <w:pPr>
        <w:ind w:left="5481" w:hanging="360"/>
      </w:pPr>
      <w:rPr>
        <w:rFonts w:ascii="Wingdings" w:hAnsi="Wingdings" w:hint="default"/>
      </w:rPr>
    </w:lvl>
    <w:lvl w:ilvl="6" w:tplc="04130001" w:tentative="1">
      <w:start w:val="1"/>
      <w:numFmt w:val="bullet"/>
      <w:lvlText w:val=""/>
      <w:lvlJc w:val="left"/>
      <w:pPr>
        <w:ind w:left="6201" w:hanging="360"/>
      </w:pPr>
      <w:rPr>
        <w:rFonts w:ascii="Symbol" w:hAnsi="Symbol" w:hint="default"/>
      </w:rPr>
    </w:lvl>
    <w:lvl w:ilvl="7" w:tplc="04130003" w:tentative="1">
      <w:start w:val="1"/>
      <w:numFmt w:val="bullet"/>
      <w:lvlText w:val="o"/>
      <w:lvlJc w:val="left"/>
      <w:pPr>
        <w:ind w:left="6921" w:hanging="360"/>
      </w:pPr>
      <w:rPr>
        <w:rFonts w:ascii="Courier New" w:hAnsi="Courier New" w:cs="Courier New" w:hint="default"/>
      </w:rPr>
    </w:lvl>
    <w:lvl w:ilvl="8" w:tplc="04130005" w:tentative="1">
      <w:start w:val="1"/>
      <w:numFmt w:val="bullet"/>
      <w:lvlText w:val=""/>
      <w:lvlJc w:val="left"/>
      <w:pPr>
        <w:ind w:left="7641" w:hanging="360"/>
      </w:pPr>
      <w:rPr>
        <w:rFonts w:ascii="Wingdings" w:hAnsi="Wingdings" w:hint="default"/>
      </w:rPr>
    </w:lvl>
  </w:abstractNum>
  <w:abstractNum w:abstractNumId="14" w15:restartNumberingAfterBreak="0">
    <w:nsid w:val="054E26E6"/>
    <w:multiLevelType w:val="hybridMultilevel"/>
    <w:tmpl w:val="160A041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05BB024C"/>
    <w:multiLevelType w:val="hybridMultilevel"/>
    <w:tmpl w:val="986CFB70"/>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cs="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cs="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cs="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05C7630F"/>
    <w:multiLevelType w:val="multilevel"/>
    <w:tmpl w:val="4CBC4344"/>
    <w:styleLink w:val="1111111"/>
    <w:lvl w:ilvl="0">
      <w:start w:val="1"/>
      <w:numFmt w:val="decimal"/>
      <w:pStyle w:val="HoofdstukGenummerd"/>
      <w:lvlText w:val="%1"/>
      <w:lvlJc w:val="left"/>
      <w:pPr>
        <w:tabs>
          <w:tab w:val="num" w:pos="0"/>
        </w:tabs>
        <w:ind w:left="0" w:hanging="1134"/>
      </w:pPr>
      <w:rPr>
        <w:rFonts w:ascii="Verdana" w:hAnsi="Verdana" w:cs="Times New Roman" w:hint="default"/>
        <w:b w:val="0"/>
        <w:i w:val="0"/>
        <w:sz w:val="24"/>
      </w:rPr>
    </w:lvl>
    <w:lvl w:ilvl="1">
      <w:start w:val="1"/>
      <w:numFmt w:val="decimal"/>
      <w:pStyle w:val="Paragraaf"/>
      <w:lvlText w:val="%1.%2"/>
      <w:lvlJc w:val="left"/>
      <w:pPr>
        <w:tabs>
          <w:tab w:val="num" w:pos="0"/>
        </w:tabs>
        <w:ind w:left="0" w:hanging="1134"/>
      </w:pPr>
      <w:rPr>
        <w:rFonts w:ascii="Verdana" w:hAnsi="Verdana" w:cs="Times New Roman" w:hint="default"/>
        <w:b/>
        <w:i w:val="0"/>
        <w:sz w:val="18"/>
      </w:rPr>
    </w:lvl>
    <w:lvl w:ilvl="2">
      <w:start w:val="1"/>
      <w:numFmt w:val="decimal"/>
      <w:pStyle w:val="Subparagraaf"/>
      <w:lvlText w:val="%1.%2.%3"/>
      <w:lvlJc w:val="left"/>
      <w:pPr>
        <w:tabs>
          <w:tab w:val="num" w:pos="0"/>
        </w:tabs>
        <w:ind w:left="0" w:hanging="1134"/>
      </w:pPr>
      <w:rPr>
        <w:rFonts w:ascii="Verdana" w:hAnsi="Verdana" w:cs="Times New Roman" w:hint="default"/>
        <w:b w:val="0"/>
        <w:i/>
        <w:sz w:val="18"/>
      </w:rPr>
    </w:lvl>
    <w:lvl w:ilvl="3">
      <w:start w:val="1"/>
      <w:numFmt w:val="decimal"/>
      <w:pStyle w:val="Subsubparagraaf"/>
      <w:lvlText w:val="%1.%2.%3.%4."/>
      <w:lvlJc w:val="left"/>
      <w:pPr>
        <w:tabs>
          <w:tab w:val="num" w:pos="1728"/>
        </w:tabs>
        <w:ind w:left="0" w:hanging="1134"/>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7" w15:restartNumberingAfterBreak="0">
    <w:nsid w:val="07810846"/>
    <w:multiLevelType w:val="hybridMultilevel"/>
    <w:tmpl w:val="3442323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08734715"/>
    <w:multiLevelType w:val="hybridMultilevel"/>
    <w:tmpl w:val="627463C2"/>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15:restartNumberingAfterBreak="0">
    <w:nsid w:val="0A157F50"/>
    <w:multiLevelType w:val="hybridMultilevel"/>
    <w:tmpl w:val="E16EC7B4"/>
    <w:lvl w:ilvl="0" w:tplc="5CE0631C">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CDA38AB"/>
    <w:multiLevelType w:val="hybridMultilevel"/>
    <w:tmpl w:val="BC5EF1E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0F363D60"/>
    <w:multiLevelType w:val="hybridMultilevel"/>
    <w:tmpl w:val="B6347B08"/>
    <w:lvl w:ilvl="0" w:tplc="679ADEB8">
      <w:start w:val="1"/>
      <w:numFmt w:val="bullet"/>
      <w:lvlRestart w:val="0"/>
      <w:lvlText w:val=""/>
      <w:lvlJc w:val="left"/>
      <w:pPr>
        <w:tabs>
          <w:tab w:val="num" w:pos="283"/>
        </w:tabs>
        <w:ind w:left="283" w:hanging="283"/>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FEA25C1"/>
    <w:multiLevelType w:val="hybridMultilevel"/>
    <w:tmpl w:val="2CAE771E"/>
    <w:lvl w:ilvl="0" w:tplc="82124B52">
      <w:start w:val="1"/>
      <w:numFmt w:val="lowerLetter"/>
      <w:lvlText w:val="%1."/>
      <w:lvlJc w:val="left"/>
      <w:pPr>
        <w:tabs>
          <w:tab w:val="num" w:pos="360"/>
        </w:tabs>
        <w:ind w:left="360" w:hanging="360"/>
      </w:pPr>
      <w:rPr>
        <w:rFonts w:cs="Times New Roman" w:hint="default"/>
      </w:rPr>
    </w:lvl>
    <w:lvl w:ilvl="1" w:tplc="04130019" w:tentative="1">
      <w:start w:val="1"/>
      <w:numFmt w:val="lowerLetter"/>
      <w:lvlText w:val="%2."/>
      <w:lvlJc w:val="left"/>
      <w:pPr>
        <w:tabs>
          <w:tab w:val="num" w:pos="-360"/>
        </w:tabs>
        <w:ind w:left="-360" w:hanging="360"/>
      </w:pPr>
    </w:lvl>
    <w:lvl w:ilvl="2" w:tplc="0413001B" w:tentative="1">
      <w:start w:val="1"/>
      <w:numFmt w:val="lowerRoman"/>
      <w:lvlText w:val="%3."/>
      <w:lvlJc w:val="right"/>
      <w:pPr>
        <w:tabs>
          <w:tab w:val="num" w:pos="360"/>
        </w:tabs>
        <w:ind w:left="360" w:hanging="180"/>
      </w:pPr>
    </w:lvl>
    <w:lvl w:ilvl="3" w:tplc="0413000F" w:tentative="1">
      <w:start w:val="1"/>
      <w:numFmt w:val="decimal"/>
      <w:lvlText w:val="%4."/>
      <w:lvlJc w:val="left"/>
      <w:pPr>
        <w:tabs>
          <w:tab w:val="num" w:pos="1080"/>
        </w:tabs>
        <w:ind w:left="1080" w:hanging="360"/>
      </w:pPr>
    </w:lvl>
    <w:lvl w:ilvl="4" w:tplc="04130019" w:tentative="1">
      <w:start w:val="1"/>
      <w:numFmt w:val="lowerLetter"/>
      <w:lvlText w:val="%5."/>
      <w:lvlJc w:val="left"/>
      <w:pPr>
        <w:tabs>
          <w:tab w:val="num" w:pos="1800"/>
        </w:tabs>
        <w:ind w:left="1800" w:hanging="360"/>
      </w:pPr>
    </w:lvl>
    <w:lvl w:ilvl="5" w:tplc="0413001B" w:tentative="1">
      <w:start w:val="1"/>
      <w:numFmt w:val="lowerRoman"/>
      <w:lvlText w:val="%6."/>
      <w:lvlJc w:val="right"/>
      <w:pPr>
        <w:tabs>
          <w:tab w:val="num" w:pos="2520"/>
        </w:tabs>
        <w:ind w:left="2520" w:hanging="180"/>
      </w:pPr>
    </w:lvl>
    <w:lvl w:ilvl="6" w:tplc="0413000F" w:tentative="1">
      <w:start w:val="1"/>
      <w:numFmt w:val="decimal"/>
      <w:lvlText w:val="%7."/>
      <w:lvlJc w:val="left"/>
      <w:pPr>
        <w:tabs>
          <w:tab w:val="num" w:pos="3240"/>
        </w:tabs>
        <w:ind w:left="3240" w:hanging="360"/>
      </w:pPr>
    </w:lvl>
    <w:lvl w:ilvl="7" w:tplc="04130019" w:tentative="1">
      <w:start w:val="1"/>
      <w:numFmt w:val="lowerLetter"/>
      <w:lvlText w:val="%8."/>
      <w:lvlJc w:val="left"/>
      <w:pPr>
        <w:tabs>
          <w:tab w:val="num" w:pos="3960"/>
        </w:tabs>
        <w:ind w:left="3960" w:hanging="360"/>
      </w:pPr>
    </w:lvl>
    <w:lvl w:ilvl="8" w:tplc="0413001B" w:tentative="1">
      <w:start w:val="1"/>
      <w:numFmt w:val="lowerRoman"/>
      <w:lvlText w:val="%9."/>
      <w:lvlJc w:val="right"/>
      <w:pPr>
        <w:tabs>
          <w:tab w:val="num" w:pos="4680"/>
        </w:tabs>
        <w:ind w:left="4680" w:hanging="180"/>
      </w:pPr>
    </w:lvl>
  </w:abstractNum>
  <w:abstractNum w:abstractNumId="23" w15:restartNumberingAfterBreak="0">
    <w:nsid w:val="12C83285"/>
    <w:multiLevelType w:val="multilevel"/>
    <w:tmpl w:val="6A8E5BD4"/>
    <w:styleLink w:val="Stijl2"/>
    <w:lvl w:ilvl="0">
      <w:start w:val="1"/>
      <w:numFmt w:val="bullet"/>
      <w:lvlText w:val=""/>
      <w:lvlJc w:val="left"/>
      <w:pPr>
        <w:ind w:left="227" w:hanging="227"/>
      </w:pPr>
      <w:rPr>
        <w:rFonts w:ascii="Symbol" w:hAnsi="Symbol" w:hint="default"/>
      </w:rPr>
    </w:lvl>
    <w:lvl w:ilvl="1">
      <w:start w:val="1"/>
      <w:numFmt w:val="none"/>
      <w:lvlText w:val="-"/>
      <w:lvlJc w:val="left"/>
      <w:pPr>
        <w:ind w:left="454" w:hanging="227"/>
      </w:pPr>
      <w:rPr>
        <w:rFonts w:hint="default"/>
      </w:rPr>
    </w:lvl>
    <w:lvl w:ilvl="2">
      <w:start w:val="1"/>
      <w:numFmt w:val="lowerRoman"/>
      <w:lvlRestart w:val="1"/>
      <w:lvlText w:val="%3)"/>
      <w:lvlJc w:val="left"/>
      <w:pPr>
        <w:ind w:left="681" w:hanging="227"/>
      </w:pPr>
      <w:rPr>
        <w:rFonts w:hint="default"/>
      </w:rPr>
    </w:lvl>
    <w:lvl w:ilvl="3">
      <w:start w:val="1"/>
      <w:numFmt w:val="decimal"/>
      <w:lvlText w:val="(%4)"/>
      <w:lvlJc w:val="left"/>
      <w:pPr>
        <w:ind w:left="908" w:hanging="227"/>
      </w:pPr>
      <w:rPr>
        <w:rFonts w:hint="default"/>
      </w:rPr>
    </w:lvl>
    <w:lvl w:ilvl="4">
      <w:start w:val="1"/>
      <w:numFmt w:val="lowerLetter"/>
      <w:lvlText w:val="(%5)"/>
      <w:lvlJc w:val="left"/>
      <w:pPr>
        <w:ind w:left="1135" w:hanging="227"/>
      </w:pPr>
      <w:rPr>
        <w:rFonts w:hint="default"/>
      </w:rPr>
    </w:lvl>
    <w:lvl w:ilvl="5">
      <w:start w:val="1"/>
      <w:numFmt w:val="lowerRoman"/>
      <w:lvlText w:val="(%6)"/>
      <w:lvlJc w:val="left"/>
      <w:pPr>
        <w:ind w:left="1362" w:hanging="227"/>
      </w:pPr>
      <w:rPr>
        <w:rFonts w:hint="default"/>
      </w:rPr>
    </w:lvl>
    <w:lvl w:ilvl="6">
      <w:start w:val="1"/>
      <w:numFmt w:val="decimal"/>
      <w:lvlText w:val="%7."/>
      <w:lvlJc w:val="left"/>
      <w:pPr>
        <w:ind w:left="1589" w:hanging="227"/>
      </w:pPr>
      <w:rPr>
        <w:rFonts w:hint="default"/>
      </w:rPr>
    </w:lvl>
    <w:lvl w:ilvl="7">
      <w:start w:val="1"/>
      <w:numFmt w:val="lowerLetter"/>
      <w:lvlText w:val="%8."/>
      <w:lvlJc w:val="left"/>
      <w:pPr>
        <w:ind w:left="1816" w:hanging="227"/>
      </w:pPr>
      <w:rPr>
        <w:rFonts w:hint="default"/>
      </w:rPr>
    </w:lvl>
    <w:lvl w:ilvl="8">
      <w:start w:val="1"/>
      <w:numFmt w:val="lowerRoman"/>
      <w:lvlText w:val="%9."/>
      <w:lvlJc w:val="left"/>
      <w:pPr>
        <w:ind w:left="2043" w:hanging="227"/>
      </w:pPr>
      <w:rPr>
        <w:rFonts w:hint="default"/>
      </w:rPr>
    </w:lvl>
  </w:abstractNum>
  <w:abstractNum w:abstractNumId="24" w15:restartNumberingAfterBreak="0">
    <w:nsid w:val="13264306"/>
    <w:multiLevelType w:val="multilevel"/>
    <w:tmpl w:val="06962652"/>
    <w:styleLink w:val="Lijststijl"/>
    <w:lvl w:ilvl="0">
      <w:start w:val="1"/>
      <w:numFmt w:val="bullet"/>
      <w:lvlText w:val=""/>
      <w:lvlJc w:val="left"/>
      <w:pPr>
        <w:ind w:left="227" w:hanging="227"/>
      </w:pPr>
      <w:rPr>
        <w:rFonts w:ascii="Symbol" w:hAnsi="Symbol" w:hint="default"/>
      </w:rPr>
    </w:lvl>
    <w:lvl w:ilvl="1">
      <w:start w:val="1"/>
      <w:numFmt w:val="bullet"/>
      <w:lvlText w:val="-"/>
      <w:lvlJc w:val="left"/>
      <w:pPr>
        <w:ind w:left="454" w:hanging="227"/>
      </w:pPr>
      <w:rPr>
        <w:rFonts w:ascii="Verdana" w:hAnsi="Verdana" w:hint="default"/>
      </w:rPr>
    </w:lvl>
    <w:lvl w:ilvl="2">
      <w:start w:val="1"/>
      <w:numFmt w:val="bullet"/>
      <w:lvlText w:val=""/>
      <w:lvlJc w:val="left"/>
      <w:pPr>
        <w:ind w:left="681" w:hanging="227"/>
      </w:pPr>
      <w:rPr>
        <w:rFonts w:ascii="Symbol" w:hAnsi="Symbol" w:hint="default"/>
        <w:color w:val="auto"/>
      </w:rPr>
    </w:lvl>
    <w:lvl w:ilvl="3">
      <w:start w:val="1"/>
      <w:numFmt w:val="bullet"/>
      <w:lvlText w:val="-"/>
      <w:lvlJc w:val="left"/>
      <w:pPr>
        <w:ind w:left="908" w:hanging="227"/>
      </w:pPr>
      <w:rPr>
        <w:rFonts w:ascii="Verdana" w:hAnsi="Verdana" w:hint="default"/>
      </w:rPr>
    </w:lvl>
    <w:lvl w:ilvl="4">
      <w:start w:val="1"/>
      <w:numFmt w:val="bullet"/>
      <w:lvlText w:val=""/>
      <w:lvlJc w:val="left"/>
      <w:pPr>
        <w:ind w:left="1135" w:hanging="227"/>
      </w:pPr>
      <w:rPr>
        <w:rFonts w:ascii="Symbol" w:hAnsi="Symbol" w:hint="default"/>
        <w:color w:val="auto"/>
      </w:rPr>
    </w:lvl>
    <w:lvl w:ilvl="5">
      <w:start w:val="1"/>
      <w:numFmt w:val="bullet"/>
      <w:lvlText w:val="-"/>
      <w:lvlJc w:val="left"/>
      <w:pPr>
        <w:ind w:left="1362" w:hanging="227"/>
      </w:pPr>
      <w:rPr>
        <w:rFonts w:ascii="Verdana" w:hAnsi="Verdana" w:hint="default"/>
      </w:rPr>
    </w:lvl>
    <w:lvl w:ilvl="6">
      <w:start w:val="1"/>
      <w:numFmt w:val="bullet"/>
      <w:lvlText w:val=""/>
      <w:lvlJc w:val="left"/>
      <w:pPr>
        <w:ind w:left="1589" w:hanging="227"/>
      </w:pPr>
      <w:rPr>
        <w:rFonts w:ascii="Symbol" w:hAnsi="Symbol" w:hint="default"/>
      </w:rPr>
    </w:lvl>
    <w:lvl w:ilvl="7">
      <w:start w:val="1"/>
      <w:numFmt w:val="bullet"/>
      <w:lvlText w:val="-"/>
      <w:lvlJc w:val="left"/>
      <w:pPr>
        <w:ind w:left="1816" w:hanging="227"/>
      </w:pPr>
      <w:rPr>
        <w:rFonts w:ascii="Verdana" w:hAnsi="Verdana" w:cs="Courier New" w:hint="default"/>
      </w:rPr>
    </w:lvl>
    <w:lvl w:ilvl="8">
      <w:start w:val="1"/>
      <w:numFmt w:val="bullet"/>
      <w:lvlText w:val=""/>
      <w:lvlJc w:val="left"/>
      <w:pPr>
        <w:ind w:left="2043" w:hanging="227"/>
      </w:pPr>
      <w:rPr>
        <w:rFonts w:ascii="Symbol" w:hAnsi="Symbol" w:hint="default"/>
      </w:rPr>
    </w:lvl>
  </w:abstractNum>
  <w:abstractNum w:abstractNumId="25" w15:restartNumberingAfterBreak="0">
    <w:nsid w:val="13776ACB"/>
    <w:multiLevelType w:val="hybridMultilevel"/>
    <w:tmpl w:val="5524DADA"/>
    <w:lvl w:ilvl="0" w:tplc="7292DFE0">
      <w:start w:val="1"/>
      <w:numFmt w:val="lowerLetter"/>
      <w:pStyle w:val="opsomming-letter"/>
      <w:lvlText w:val="%1."/>
      <w:lvlJc w:val="left"/>
      <w:pPr>
        <w:tabs>
          <w:tab w:val="num" w:pos="380"/>
        </w:tabs>
        <w:ind w:left="380" w:hanging="380"/>
      </w:pPr>
      <w:rPr>
        <w:rFonts w:ascii="Verdana" w:hAnsi="Verdana" w:cs="Times New Roman" w:hint="default"/>
        <w:b w:val="0"/>
        <w:i w:val="0"/>
        <w:sz w:val="18"/>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6" w15:restartNumberingAfterBreak="0">
    <w:nsid w:val="1471620B"/>
    <w:multiLevelType w:val="hybridMultilevel"/>
    <w:tmpl w:val="37B6D19C"/>
    <w:lvl w:ilvl="0" w:tplc="0CB266C6">
      <w:start w:val="1"/>
      <w:numFmt w:val="none"/>
      <w:pStyle w:val="BijlageOngenummerdKop"/>
      <w:lvlText w:val="Bijlage"/>
      <w:lvlJc w:val="left"/>
      <w:pPr>
        <w:tabs>
          <w:tab w:val="num" w:pos="0"/>
        </w:tabs>
        <w:ind w:hanging="1134"/>
      </w:pPr>
      <w:rPr>
        <w:rFonts w:ascii="Verdana" w:hAnsi="Verdana" w:cs="Times New Roman" w:hint="default"/>
        <w:b w:val="0"/>
        <w:i w:val="0"/>
        <w:sz w:val="24"/>
      </w:rPr>
    </w:lvl>
    <w:lvl w:ilvl="1" w:tplc="04130019" w:tentative="1">
      <w:start w:val="1"/>
      <w:numFmt w:val="lowerLetter"/>
      <w:lvlText w:val="%2."/>
      <w:lvlJc w:val="left"/>
      <w:pPr>
        <w:tabs>
          <w:tab w:val="num" w:pos="1440"/>
        </w:tabs>
        <w:ind w:left="1440" w:hanging="360"/>
      </w:pPr>
      <w:rPr>
        <w:rFonts w:cs="Times New Roman"/>
      </w:rPr>
    </w:lvl>
    <w:lvl w:ilvl="2" w:tplc="0413001B" w:tentative="1">
      <w:start w:val="1"/>
      <w:numFmt w:val="lowerRoman"/>
      <w:lvlText w:val="%3."/>
      <w:lvlJc w:val="right"/>
      <w:pPr>
        <w:tabs>
          <w:tab w:val="num" w:pos="2160"/>
        </w:tabs>
        <w:ind w:left="2160" w:hanging="180"/>
      </w:pPr>
      <w:rPr>
        <w:rFonts w:cs="Times New Roman"/>
      </w:rPr>
    </w:lvl>
    <w:lvl w:ilvl="3" w:tplc="0413000F" w:tentative="1">
      <w:start w:val="1"/>
      <w:numFmt w:val="decimal"/>
      <w:lvlText w:val="%4."/>
      <w:lvlJc w:val="left"/>
      <w:pPr>
        <w:tabs>
          <w:tab w:val="num" w:pos="2880"/>
        </w:tabs>
        <w:ind w:left="2880" w:hanging="360"/>
      </w:pPr>
      <w:rPr>
        <w:rFonts w:cs="Times New Roman"/>
      </w:rPr>
    </w:lvl>
    <w:lvl w:ilvl="4" w:tplc="04130019" w:tentative="1">
      <w:start w:val="1"/>
      <w:numFmt w:val="lowerLetter"/>
      <w:lvlText w:val="%5."/>
      <w:lvlJc w:val="left"/>
      <w:pPr>
        <w:tabs>
          <w:tab w:val="num" w:pos="3600"/>
        </w:tabs>
        <w:ind w:left="3600" w:hanging="360"/>
      </w:pPr>
      <w:rPr>
        <w:rFonts w:cs="Times New Roman"/>
      </w:rPr>
    </w:lvl>
    <w:lvl w:ilvl="5" w:tplc="0413001B" w:tentative="1">
      <w:start w:val="1"/>
      <w:numFmt w:val="lowerRoman"/>
      <w:lvlText w:val="%6."/>
      <w:lvlJc w:val="right"/>
      <w:pPr>
        <w:tabs>
          <w:tab w:val="num" w:pos="4320"/>
        </w:tabs>
        <w:ind w:left="4320" w:hanging="180"/>
      </w:pPr>
      <w:rPr>
        <w:rFonts w:cs="Times New Roman"/>
      </w:rPr>
    </w:lvl>
    <w:lvl w:ilvl="6" w:tplc="0413000F" w:tentative="1">
      <w:start w:val="1"/>
      <w:numFmt w:val="decimal"/>
      <w:lvlText w:val="%7."/>
      <w:lvlJc w:val="left"/>
      <w:pPr>
        <w:tabs>
          <w:tab w:val="num" w:pos="5040"/>
        </w:tabs>
        <w:ind w:left="5040" w:hanging="360"/>
      </w:pPr>
      <w:rPr>
        <w:rFonts w:cs="Times New Roman"/>
      </w:rPr>
    </w:lvl>
    <w:lvl w:ilvl="7" w:tplc="04130019" w:tentative="1">
      <w:start w:val="1"/>
      <w:numFmt w:val="lowerLetter"/>
      <w:lvlText w:val="%8."/>
      <w:lvlJc w:val="left"/>
      <w:pPr>
        <w:tabs>
          <w:tab w:val="num" w:pos="5760"/>
        </w:tabs>
        <w:ind w:left="5760" w:hanging="360"/>
      </w:pPr>
      <w:rPr>
        <w:rFonts w:cs="Times New Roman"/>
      </w:rPr>
    </w:lvl>
    <w:lvl w:ilvl="8" w:tplc="0413001B" w:tentative="1">
      <w:start w:val="1"/>
      <w:numFmt w:val="lowerRoman"/>
      <w:lvlText w:val="%9."/>
      <w:lvlJc w:val="right"/>
      <w:pPr>
        <w:tabs>
          <w:tab w:val="num" w:pos="6480"/>
        </w:tabs>
        <w:ind w:left="6480" w:hanging="180"/>
      </w:pPr>
      <w:rPr>
        <w:rFonts w:cs="Times New Roman"/>
      </w:rPr>
    </w:lvl>
  </w:abstractNum>
  <w:abstractNum w:abstractNumId="27" w15:restartNumberingAfterBreak="0">
    <w:nsid w:val="15E81653"/>
    <w:multiLevelType w:val="multilevel"/>
    <w:tmpl w:val="929A9D06"/>
    <w:lvl w:ilvl="0">
      <w:start w:val="1"/>
      <w:numFmt w:val="decimal"/>
      <w:lvlText w:val="%1."/>
      <w:lvlJc w:val="left"/>
      <w:pPr>
        <w:tabs>
          <w:tab w:val="num" w:pos="357"/>
        </w:tabs>
        <w:ind w:left="357" w:hanging="357"/>
      </w:pPr>
      <w:rPr>
        <w:rFonts w:ascii="Verdana" w:hAnsi="Verdana" w:hint="default"/>
        <w:b/>
        <w:i w:val="0"/>
        <w:sz w:val="20"/>
      </w:rPr>
    </w:lvl>
    <w:lvl w:ilvl="1">
      <w:start w:val="3"/>
      <w:numFmt w:val="decimal"/>
      <w:isLgl/>
      <w:lvlText w:val="%1.%2"/>
      <w:lvlJc w:val="left"/>
      <w:pPr>
        <w:ind w:left="720" w:hanging="720"/>
      </w:pPr>
      <w:rPr>
        <w:rFonts w:hint="default"/>
      </w:rPr>
    </w:lvl>
    <w:lvl w:ilvl="2">
      <w:start w:val="13"/>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28" w15:restartNumberingAfterBreak="0">
    <w:nsid w:val="16C53558"/>
    <w:multiLevelType w:val="multilevel"/>
    <w:tmpl w:val="5A700092"/>
    <w:lvl w:ilvl="0">
      <w:start w:val="1"/>
      <w:numFmt w:val="decimal"/>
      <w:lvlText w:val="%1."/>
      <w:lvlJc w:val="left"/>
      <w:pPr>
        <w:tabs>
          <w:tab w:val="num" w:pos="720"/>
        </w:tabs>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9" w15:restartNumberingAfterBreak="0">
    <w:nsid w:val="1838564B"/>
    <w:multiLevelType w:val="hybridMultilevel"/>
    <w:tmpl w:val="0338F182"/>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0" w15:restartNumberingAfterBreak="0">
    <w:nsid w:val="18AD562A"/>
    <w:multiLevelType w:val="hybridMultilevel"/>
    <w:tmpl w:val="8CB6C434"/>
    <w:lvl w:ilvl="0" w:tplc="0413000F">
      <w:start w:val="1"/>
      <w:numFmt w:val="decimal"/>
      <w:lvlText w:val="%1."/>
      <w:lvlJc w:val="left"/>
      <w:pPr>
        <w:ind w:left="720" w:hanging="360"/>
      </w:pPr>
      <w:rPr>
        <w:rFonts w:cs="Times New Roman"/>
      </w:rPr>
    </w:lvl>
    <w:lvl w:ilvl="1" w:tplc="04130019" w:tentative="1">
      <w:start w:val="1"/>
      <w:numFmt w:val="lowerLetter"/>
      <w:lvlText w:val="%2."/>
      <w:lvlJc w:val="left"/>
      <w:pPr>
        <w:ind w:left="1440" w:hanging="360"/>
      </w:pPr>
      <w:rPr>
        <w:rFonts w:cs="Times New Roman"/>
      </w:rPr>
    </w:lvl>
    <w:lvl w:ilvl="2" w:tplc="0413001B" w:tentative="1">
      <w:start w:val="1"/>
      <w:numFmt w:val="lowerRoman"/>
      <w:lvlText w:val="%3."/>
      <w:lvlJc w:val="right"/>
      <w:pPr>
        <w:ind w:left="2160" w:hanging="180"/>
      </w:pPr>
      <w:rPr>
        <w:rFonts w:cs="Times New Roman"/>
      </w:rPr>
    </w:lvl>
    <w:lvl w:ilvl="3" w:tplc="0413000F" w:tentative="1">
      <w:start w:val="1"/>
      <w:numFmt w:val="decimal"/>
      <w:lvlText w:val="%4."/>
      <w:lvlJc w:val="left"/>
      <w:pPr>
        <w:ind w:left="2880" w:hanging="360"/>
      </w:pPr>
      <w:rPr>
        <w:rFonts w:cs="Times New Roman"/>
      </w:rPr>
    </w:lvl>
    <w:lvl w:ilvl="4" w:tplc="04130019" w:tentative="1">
      <w:start w:val="1"/>
      <w:numFmt w:val="lowerLetter"/>
      <w:lvlText w:val="%5."/>
      <w:lvlJc w:val="left"/>
      <w:pPr>
        <w:ind w:left="3600" w:hanging="360"/>
      </w:pPr>
      <w:rPr>
        <w:rFonts w:cs="Times New Roman"/>
      </w:rPr>
    </w:lvl>
    <w:lvl w:ilvl="5" w:tplc="0413001B" w:tentative="1">
      <w:start w:val="1"/>
      <w:numFmt w:val="lowerRoman"/>
      <w:lvlText w:val="%6."/>
      <w:lvlJc w:val="right"/>
      <w:pPr>
        <w:ind w:left="4320" w:hanging="180"/>
      </w:pPr>
      <w:rPr>
        <w:rFonts w:cs="Times New Roman"/>
      </w:rPr>
    </w:lvl>
    <w:lvl w:ilvl="6" w:tplc="0413000F" w:tentative="1">
      <w:start w:val="1"/>
      <w:numFmt w:val="decimal"/>
      <w:lvlText w:val="%7."/>
      <w:lvlJc w:val="left"/>
      <w:pPr>
        <w:ind w:left="5040" w:hanging="360"/>
      </w:pPr>
      <w:rPr>
        <w:rFonts w:cs="Times New Roman"/>
      </w:rPr>
    </w:lvl>
    <w:lvl w:ilvl="7" w:tplc="04130019" w:tentative="1">
      <w:start w:val="1"/>
      <w:numFmt w:val="lowerLetter"/>
      <w:lvlText w:val="%8."/>
      <w:lvlJc w:val="left"/>
      <w:pPr>
        <w:ind w:left="5760" w:hanging="360"/>
      </w:pPr>
      <w:rPr>
        <w:rFonts w:cs="Times New Roman"/>
      </w:rPr>
    </w:lvl>
    <w:lvl w:ilvl="8" w:tplc="0413001B" w:tentative="1">
      <w:start w:val="1"/>
      <w:numFmt w:val="lowerRoman"/>
      <w:lvlText w:val="%9."/>
      <w:lvlJc w:val="right"/>
      <w:pPr>
        <w:ind w:left="6480" w:hanging="180"/>
      </w:pPr>
      <w:rPr>
        <w:rFonts w:cs="Times New Roman"/>
      </w:rPr>
    </w:lvl>
  </w:abstractNum>
  <w:abstractNum w:abstractNumId="31" w15:restartNumberingAfterBreak="0">
    <w:nsid w:val="1D0A2D83"/>
    <w:multiLevelType w:val="hybridMultilevel"/>
    <w:tmpl w:val="A65C913C"/>
    <w:lvl w:ilvl="0" w:tplc="0E38B5D8">
      <w:start w:val="1"/>
      <w:numFmt w:val="upperLetter"/>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2" w15:restartNumberingAfterBreak="0">
    <w:nsid w:val="1E803ED8"/>
    <w:multiLevelType w:val="hybridMultilevel"/>
    <w:tmpl w:val="AC2A3C34"/>
    <w:lvl w:ilvl="0" w:tplc="04130001">
      <w:start w:val="1"/>
      <w:numFmt w:val="bullet"/>
      <w:lvlText w:val=""/>
      <w:lvlJc w:val="left"/>
      <w:pPr>
        <w:tabs>
          <w:tab w:val="num" w:pos="720"/>
        </w:tabs>
        <w:ind w:left="720" w:hanging="360"/>
      </w:pPr>
      <w:rPr>
        <w:rFonts w:ascii="Symbol" w:hAnsi="Symbol" w:hint="default"/>
      </w:rPr>
    </w:lvl>
    <w:lvl w:ilvl="1" w:tplc="0413000F">
      <w:start w:val="1"/>
      <w:numFmt w:val="decimal"/>
      <w:lvlText w:val="%2."/>
      <w:lvlJc w:val="left"/>
      <w:pPr>
        <w:tabs>
          <w:tab w:val="num" w:pos="1440"/>
        </w:tabs>
        <w:ind w:left="1440" w:hanging="360"/>
      </w:pPr>
      <w:rPr>
        <w:rFonts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F860916"/>
    <w:multiLevelType w:val="hybridMultilevel"/>
    <w:tmpl w:val="8800DA9C"/>
    <w:lvl w:ilvl="0" w:tplc="04130019">
      <w:start w:val="1"/>
      <w:numFmt w:val="lowerLetter"/>
      <w:lvlText w:val="%1."/>
      <w:lvlJc w:val="left"/>
      <w:pPr>
        <w:tabs>
          <w:tab w:val="num" w:pos="372"/>
        </w:tabs>
        <w:ind w:left="372" w:hanging="360"/>
      </w:pPr>
    </w:lvl>
    <w:lvl w:ilvl="1" w:tplc="04130019" w:tentative="1">
      <w:start w:val="1"/>
      <w:numFmt w:val="lowerLetter"/>
      <w:lvlText w:val="%2."/>
      <w:lvlJc w:val="left"/>
      <w:pPr>
        <w:tabs>
          <w:tab w:val="num" w:pos="1092"/>
        </w:tabs>
        <w:ind w:left="1092" w:hanging="360"/>
      </w:pPr>
    </w:lvl>
    <w:lvl w:ilvl="2" w:tplc="0413001B" w:tentative="1">
      <w:start w:val="1"/>
      <w:numFmt w:val="lowerRoman"/>
      <w:lvlText w:val="%3."/>
      <w:lvlJc w:val="right"/>
      <w:pPr>
        <w:tabs>
          <w:tab w:val="num" w:pos="1812"/>
        </w:tabs>
        <w:ind w:left="1812" w:hanging="180"/>
      </w:pPr>
    </w:lvl>
    <w:lvl w:ilvl="3" w:tplc="0413000F" w:tentative="1">
      <w:start w:val="1"/>
      <w:numFmt w:val="decimal"/>
      <w:lvlText w:val="%4."/>
      <w:lvlJc w:val="left"/>
      <w:pPr>
        <w:tabs>
          <w:tab w:val="num" w:pos="2532"/>
        </w:tabs>
        <w:ind w:left="2532" w:hanging="360"/>
      </w:pPr>
    </w:lvl>
    <w:lvl w:ilvl="4" w:tplc="04130019" w:tentative="1">
      <w:start w:val="1"/>
      <w:numFmt w:val="lowerLetter"/>
      <w:lvlText w:val="%5."/>
      <w:lvlJc w:val="left"/>
      <w:pPr>
        <w:tabs>
          <w:tab w:val="num" w:pos="3252"/>
        </w:tabs>
        <w:ind w:left="3252" w:hanging="360"/>
      </w:pPr>
    </w:lvl>
    <w:lvl w:ilvl="5" w:tplc="0413001B" w:tentative="1">
      <w:start w:val="1"/>
      <w:numFmt w:val="lowerRoman"/>
      <w:lvlText w:val="%6."/>
      <w:lvlJc w:val="right"/>
      <w:pPr>
        <w:tabs>
          <w:tab w:val="num" w:pos="3972"/>
        </w:tabs>
        <w:ind w:left="3972" w:hanging="180"/>
      </w:pPr>
    </w:lvl>
    <w:lvl w:ilvl="6" w:tplc="0413000F" w:tentative="1">
      <w:start w:val="1"/>
      <w:numFmt w:val="decimal"/>
      <w:lvlText w:val="%7."/>
      <w:lvlJc w:val="left"/>
      <w:pPr>
        <w:tabs>
          <w:tab w:val="num" w:pos="4692"/>
        </w:tabs>
        <w:ind w:left="4692" w:hanging="360"/>
      </w:pPr>
    </w:lvl>
    <w:lvl w:ilvl="7" w:tplc="04130019" w:tentative="1">
      <w:start w:val="1"/>
      <w:numFmt w:val="lowerLetter"/>
      <w:lvlText w:val="%8."/>
      <w:lvlJc w:val="left"/>
      <w:pPr>
        <w:tabs>
          <w:tab w:val="num" w:pos="5412"/>
        </w:tabs>
        <w:ind w:left="5412" w:hanging="360"/>
      </w:pPr>
    </w:lvl>
    <w:lvl w:ilvl="8" w:tplc="0413001B" w:tentative="1">
      <w:start w:val="1"/>
      <w:numFmt w:val="lowerRoman"/>
      <w:lvlText w:val="%9."/>
      <w:lvlJc w:val="right"/>
      <w:pPr>
        <w:tabs>
          <w:tab w:val="num" w:pos="6132"/>
        </w:tabs>
        <w:ind w:left="6132" w:hanging="180"/>
      </w:pPr>
    </w:lvl>
  </w:abstractNum>
  <w:abstractNum w:abstractNumId="34" w15:restartNumberingAfterBreak="0">
    <w:nsid w:val="1FE014AB"/>
    <w:multiLevelType w:val="hybridMultilevel"/>
    <w:tmpl w:val="2EF0F6E0"/>
    <w:lvl w:ilvl="0" w:tplc="B628A9FE">
      <w:start w:val="1"/>
      <w:numFmt w:val="bullet"/>
      <w:lvlText w:val=""/>
      <w:lvlJc w:val="left"/>
      <w:pPr>
        <w:tabs>
          <w:tab w:val="num" w:pos="360"/>
        </w:tabs>
        <w:ind w:left="360" w:hanging="360"/>
      </w:pPr>
      <w:rPr>
        <w:rFonts w:ascii="Symbol" w:hAnsi="Symbol" w:hint="default"/>
      </w:rPr>
    </w:lvl>
    <w:lvl w:ilvl="1" w:tplc="04130003">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212F3C9D"/>
    <w:multiLevelType w:val="multilevel"/>
    <w:tmpl w:val="E4924AEC"/>
    <w:lvl w:ilvl="0">
      <w:start w:val="1"/>
      <w:numFmt w:val="bullet"/>
      <w:pStyle w:val="OpsommingenRWS"/>
      <w:lvlText w:val=""/>
      <w:lvlJc w:val="left"/>
      <w:pPr>
        <w:tabs>
          <w:tab w:val="num" w:pos="227"/>
        </w:tabs>
        <w:ind w:left="227" w:hanging="227"/>
      </w:pPr>
      <w:rPr>
        <w:rFonts w:ascii="Symbol" w:hAnsi="Symbol" w:hint="default"/>
        <w:sz w:val="18"/>
      </w:rPr>
    </w:lvl>
    <w:lvl w:ilvl="1">
      <w:start w:val="1"/>
      <w:numFmt w:val="bullet"/>
      <w:lvlText w:val="–"/>
      <w:lvlJc w:val="left"/>
      <w:pPr>
        <w:tabs>
          <w:tab w:val="num" w:pos="454"/>
        </w:tabs>
        <w:ind w:left="454" w:hanging="227"/>
      </w:pPr>
      <w:rPr>
        <w:rFonts w:ascii="Verdana" w:hAnsi="Verdana" w:hint="default"/>
        <w:sz w:val="18"/>
      </w:rPr>
    </w:lvl>
    <w:lvl w:ilvl="2">
      <w:start w:val="1"/>
      <w:numFmt w:val="none"/>
      <w:lvlText w:val="%3"/>
      <w:lvlJc w:val="left"/>
      <w:pPr>
        <w:ind w:left="1080" w:hanging="360"/>
      </w:pPr>
      <w:rPr>
        <w:rFonts w:hint="default"/>
      </w:rPr>
    </w:lvl>
    <w:lvl w:ilvl="3">
      <w:start w:val="1"/>
      <w:numFmt w:val="none"/>
      <w:lvlText w:val=""/>
      <w:lvlJc w:val="left"/>
      <w:pPr>
        <w:tabs>
          <w:tab w:val="num" w:pos="1440"/>
        </w:tabs>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36" w15:restartNumberingAfterBreak="0">
    <w:nsid w:val="213A601A"/>
    <w:multiLevelType w:val="hybridMultilevel"/>
    <w:tmpl w:val="4E00DF4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7" w15:restartNumberingAfterBreak="0">
    <w:nsid w:val="21A855F5"/>
    <w:multiLevelType w:val="hybridMultilevel"/>
    <w:tmpl w:val="0B22572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23F36103"/>
    <w:multiLevelType w:val="hybridMultilevel"/>
    <w:tmpl w:val="D8A6FB8E"/>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240C2822"/>
    <w:multiLevelType w:val="hybridMultilevel"/>
    <w:tmpl w:val="956496E4"/>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0" w15:restartNumberingAfterBreak="0">
    <w:nsid w:val="241E4377"/>
    <w:multiLevelType w:val="multilevel"/>
    <w:tmpl w:val="B95EDDC8"/>
    <w:lvl w:ilvl="0">
      <w:start w:val="1"/>
      <w:numFmt w:val="decimal"/>
      <w:lvlText w:val="%1."/>
      <w:lvlJc w:val="left"/>
      <w:pPr>
        <w:tabs>
          <w:tab w:val="num" w:pos="720"/>
        </w:tabs>
        <w:ind w:left="720" w:hanging="360"/>
      </w:pPr>
    </w:lvl>
    <w:lvl w:ilvl="1">
      <w:start w:val="3"/>
      <w:numFmt w:val="decimal"/>
      <w:isLgl/>
      <w:lvlText w:val="%1.%2"/>
      <w:lvlJc w:val="left"/>
      <w:pPr>
        <w:ind w:left="960" w:hanging="600"/>
      </w:pPr>
      <w:rPr>
        <w:rFonts w:hint="default"/>
      </w:rPr>
    </w:lvl>
    <w:lvl w:ilvl="2">
      <w:start w:val="10"/>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1" w15:restartNumberingAfterBreak="0">
    <w:nsid w:val="24423EAD"/>
    <w:multiLevelType w:val="hybridMultilevel"/>
    <w:tmpl w:val="74DCB8A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42" w15:restartNumberingAfterBreak="0">
    <w:nsid w:val="2541690D"/>
    <w:multiLevelType w:val="hybridMultilevel"/>
    <w:tmpl w:val="DD8CC03A"/>
    <w:lvl w:ilvl="0" w:tplc="04130019">
      <w:start w:val="1"/>
      <w:numFmt w:val="lowerLetter"/>
      <w:lvlText w:val="%1."/>
      <w:lvlJc w:val="left"/>
      <w:pPr>
        <w:ind w:left="1440" w:hanging="360"/>
      </w:pPr>
    </w:lvl>
    <w:lvl w:ilvl="1" w:tplc="04130019" w:tentative="1">
      <w:start w:val="1"/>
      <w:numFmt w:val="lowerLetter"/>
      <w:lvlText w:val="%2."/>
      <w:lvlJc w:val="left"/>
      <w:pPr>
        <w:ind w:left="2160" w:hanging="360"/>
      </w:pPr>
    </w:lvl>
    <w:lvl w:ilvl="2" w:tplc="0413001B" w:tentative="1">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43" w15:restartNumberingAfterBreak="0">
    <w:nsid w:val="25770466"/>
    <w:multiLevelType w:val="multilevel"/>
    <w:tmpl w:val="E214B03E"/>
    <w:lvl w:ilvl="0">
      <w:start w:val="1"/>
      <w:numFmt w:val="upperLetter"/>
      <w:pStyle w:val="BijlageGenummerdKop"/>
      <w:lvlText w:val="Bijlage %1"/>
      <w:lvlJc w:val="left"/>
      <w:pPr>
        <w:tabs>
          <w:tab w:val="num" w:pos="0"/>
        </w:tabs>
        <w:ind w:left="0" w:hanging="1134"/>
      </w:pPr>
      <w:rPr>
        <w:rFonts w:ascii="Verdana" w:hAnsi="Verdana" w:cs="Times New Roman" w:hint="default"/>
        <w:b w:val="0"/>
        <w:i w:val="0"/>
        <w:sz w:val="24"/>
      </w:rPr>
    </w:lvl>
    <w:lvl w:ilvl="1">
      <w:start w:val="1"/>
      <w:numFmt w:val="decimal"/>
      <w:pStyle w:val="BijlageGenummerdParagraaf"/>
      <w:lvlText w:val="%1.%2"/>
      <w:lvlJc w:val="left"/>
      <w:pPr>
        <w:tabs>
          <w:tab w:val="num" w:pos="0"/>
        </w:tabs>
        <w:ind w:left="0" w:hanging="1134"/>
      </w:pPr>
      <w:rPr>
        <w:rFonts w:cs="Times New Roman" w:hint="default"/>
      </w:rPr>
    </w:lvl>
    <w:lvl w:ilvl="2">
      <w:start w:val="1"/>
      <w:numFmt w:val="decimal"/>
      <w:pStyle w:val="BijlageGenummerdSubparagraaf"/>
      <w:lvlText w:val="%1.%2.%3"/>
      <w:lvlJc w:val="left"/>
      <w:pPr>
        <w:tabs>
          <w:tab w:val="num" w:pos="0"/>
        </w:tabs>
        <w:ind w:left="0" w:hanging="1134"/>
      </w:pPr>
      <w:rPr>
        <w:rFonts w:ascii="Verdana" w:hAnsi="Verdana" w:cs="Times New Roman" w:hint="default"/>
        <w:b w:val="0"/>
        <w:i/>
        <w:sz w:val="18"/>
      </w:rPr>
    </w:lvl>
    <w:lvl w:ilvl="3">
      <w:start w:val="1"/>
      <w:numFmt w:val="decimal"/>
      <w:lvlText w:val="%4."/>
      <w:lvlJc w:val="left"/>
      <w:pPr>
        <w:tabs>
          <w:tab w:val="num" w:pos="0"/>
        </w:tabs>
        <w:ind w:left="0" w:hanging="1134"/>
      </w:pPr>
      <w:rPr>
        <w:rFonts w:cs="Times New Roman" w:hint="default"/>
      </w:rPr>
    </w:lvl>
    <w:lvl w:ilvl="4">
      <w:start w:val="1"/>
      <w:numFmt w:val="lowerLetter"/>
      <w:lvlText w:val="%5."/>
      <w:lvlJc w:val="left"/>
      <w:pPr>
        <w:tabs>
          <w:tab w:val="num" w:pos="0"/>
        </w:tabs>
        <w:ind w:left="0" w:hanging="1134"/>
      </w:pPr>
      <w:rPr>
        <w:rFonts w:cs="Times New Roman" w:hint="default"/>
      </w:rPr>
    </w:lvl>
    <w:lvl w:ilvl="5">
      <w:start w:val="1"/>
      <w:numFmt w:val="lowerRoman"/>
      <w:lvlText w:val="%6."/>
      <w:lvlJc w:val="right"/>
      <w:pPr>
        <w:tabs>
          <w:tab w:val="num" w:pos="0"/>
        </w:tabs>
        <w:ind w:left="0" w:hanging="1134"/>
      </w:pPr>
      <w:rPr>
        <w:rFonts w:cs="Times New Roman" w:hint="default"/>
      </w:rPr>
    </w:lvl>
    <w:lvl w:ilvl="6">
      <w:start w:val="1"/>
      <w:numFmt w:val="decimal"/>
      <w:lvlText w:val="%7."/>
      <w:lvlJc w:val="left"/>
      <w:pPr>
        <w:tabs>
          <w:tab w:val="num" w:pos="0"/>
        </w:tabs>
        <w:ind w:left="0" w:hanging="1134"/>
      </w:pPr>
      <w:rPr>
        <w:rFonts w:cs="Times New Roman" w:hint="default"/>
      </w:rPr>
    </w:lvl>
    <w:lvl w:ilvl="7">
      <w:start w:val="1"/>
      <w:numFmt w:val="lowerLetter"/>
      <w:lvlText w:val="%8."/>
      <w:lvlJc w:val="left"/>
      <w:pPr>
        <w:tabs>
          <w:tab w:val="num" w:pos="0"/>
        </w:tabs>
        <w:ind w:left="0" w:hanging="1134"/>
      </w:pPr>
      <w:rPr>
        <w:rFonts w:cs="Times New Roman" w:hint="default"/>
      </w:rPr>
    </w:lvl>
    <w:lvl w:ilvl="8">
      <w:start w:val="1"/>
      <w:numFmt w:val="lowerRoman"/>
      <w:lvlText w:val="%9."/>
      <w:lvlJc w:val="right"/>
      <w:pPr>
        <w:tabs>
          <w:tab w:val="num" w:pos="0"/>
        </w:tabs>
        <w:ind w:left="0" w:hanging="1134"/>
      </w:pPr>
      <w:rPr>
        <w:rFonts w:cs="Times New Roman" w:hint="default"/>
      </w:rPr>
    </w:lvl>
  </w:abstractNum>
  <w:abstractNum w:abstractNumId="44" w15:restartNumberingAfterBreak="0">
    <w:nsid w:val="281974D7"/>
    <w:multiLevelType w:val="hybridMultilevel"/>
    <w:tmpl w:val="7588677A"/>
    <w:lvl w:ilvl="0" w:tplc="6AEC4914">
      <w:start w:val="1"/>
      <w:numFmt w:val="bullet"/>
      <w:pStyle w:val="VSPkop1"/>
      <w:lvlText w:val=""/>
      <w:lvlJc w:val="left"/>
      <w:pPr>
        <w:tabs>
          <w:tab w:val="num" w:pos="360"/>
        </w:tabs>
        <w:ind w:left="360" w:hanging="360"/>
      </w:pPr>
      <w:rPr>
        <w:rFonts w:ascii="Symbol" w:hAnsi="Symbol" w:hint="default"/>
      </w:rPr>
    </w:lvl>
    <w:lvl w:ilvl="1" w:tplc="04130019" w:tentative="1">
      <w:start w:val="1"/>
      <w:numFmt w:val="bullet"/>
      <w:lvlText w:val="o"/>
      <w:lvlJc w:val="left"/>
      <w:pPr>
        <w:tabs>
          <w:tab w:val="num" w:pos="1080"/>
        </w:tabs>
        <w:ind w:left="1080" w:hanging="360"/>
      </w:pPr>
      <w:rPr>
        <w:rFonts w:ascii="Courier New" w:hAnsi="Courier New" w:hint="default"/>
      </w:rPr>
    </w:lvl>
    <w:lvl w:ilvl="2" w:tplc="0413001B" w:tentative="1">
      <w:start w:val="1"/>
      <w:numFmt w:val="bullet"/>
      <w:lvlText w:val=""/>
      <w:lvlJc w:val="left"/>
      <w:pPr>
        <w:tabs>
          <w:tab w:val="num" w:pos="1800"/>
        </w:tabs>
        <w:ind w:left="1800" w:hanging="360"/>
      </w:pPr>
      <w:rPr>
        <w:rFonts w:ascii="Wingdings" w:hAnsi="Wingdings" w:hint="default"/>
      </w:rPr>
    </w:lvl>
    <w:lvl w:ilvl="3" w:tplc="0413000F" w:tentative="1">
      <w:start w:val="1"/>
      <w:numFmt w:val="bullet"/>
      <w:lvlText w:val=""/>
      <w:lvlJc w:val="left"/>
      <w:pPr>
        <w:tabs>
          <w:tab w:val="num" w:pos="2520"/>
        </w:tabs>
        <w:ind w:left="2520" w:hanging="360"/>
      </w:pPr>
      <w:rPr>
        <w:rFonts w:ascii="Symbol" w:hAnsi="Symbol" w:hint="default"/>
      </w:rPr>
    </w:lvl>
    <w:lvl w:ilvl="4" w:tplc="04130019" w:tentative="1">
      <w:start w:val="1"/>
      <w:numFmt w:val="bullet"/>
      <w:lvlText w:val="o"/>
      <w:lvlJc w:val="left"/>
      <w:pPr>
        <w:tabs>
          <w:tab w:val="num" w:pos="3240"/>
        </w:tabs>
        <w:ind w:left="3240" w:hanging="360"/>
      </w:pPr>
      <w:rPr>
        <w:rFonts w:ascii="Courier New" w:hAnsi="Courier New" w:hint="default"/>
      </w:rPr>
    </w:lvl>
    <w:lvl w:ilvl="5" w:tplc="0413001B" w:tentative="1">
      <w:start w:val="1"/>
      <w:numFmt w:val="bullet"/>
      <w:lvlText w:val=""/>
      <w:lvlJc w:val="left"/>
      <w:pPr>
        <w:tabs>
          <w:tab w:val="num" w:pos="3960"/>
        </w:tabs>
        <w:ind w:left="3960" w:hanging="360"/>
      </w:pPr>
      <w:rPr>
        <w:rFonts w:ascii="Wingdings" w:hAnsi="Wingdings" w:hint="default"/>
      </w:rPr>
    </w:lvl>
    <w:lvl w:ilvl="6" w:tplc="0413000F" w:tentative="1">
      <w:start w:val="1"/>
      <w:numFmt w:val="bullet"/>
      <w:lvlText w:val=""/>
      <w:lvlJc w:val="left"/>
      <w:pPr>
        <w:tabs>
          <w:tab w:val="num" w:pos="4680"/>
        </w:tabs>
        <w:ind w:left="4680" w:hanging="360"/>
      </w:pPr>
      <w:rPr>
        <w:rFonts w:ascii="Symbol" w:hAnsi="Symbol" w:hint="default"/>
      </w:rPr>
    </w:lvl>
    <w:lvl w:ilvl="7" w:tplc="04130019" w:tentative="1">
      <w:start w:val="1"/>
      <w:numFmt w:val="bullet"/>
      <w:lvlText w:val="o"/>
      <w:lvlJc w:val="left"/>
      <w:pPr>
        <w:tabs>
          <w:tab w:val="num" w:pos="5400"/>
        </w:tabs>
        <w:ind w:left="5400" w:hanging="360"/>
      </w:pPr>
      <w:rPr>
        <w:rFonts w:ascii="Courier New" w:hAnsi="Courier New" w:hint="default"/>
      </w:rPr>
    </w:lvl>
    <w:lvl w:ilvl="8" w:tplc="0413001B"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291131A9"/>
    <w:multiLevelType w:val="hybridMultilevel"/>
    <w:tmpl w:val="ADB6AEB4"/>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6" w15:restartNumberingAfterBreak="0">
    <w:nsid w:val="294E5D55"/>
    <w:multiLevelType w:val="hybridMultilevel"/>
    <w:tmpl w:val="10C0FD6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7" w15:restartNumberingAfterBreak="0">
    <w:nsid w:val="29D05285"/>
    <w:multiLevelType w:val="hybridMultilevel"/>
    <w:tmpl w:val="34144D5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8" w15:restartNumberingAfterBreak="0">
    <w:nsid w:val="2AAB0E86"/>
    <w:multiLevelType w:val="hybridMultilevel"/>
    <w:tmpl w:val="A0CE9F4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9" w15:restartNumberingAfterBreak="0">
    <w:nsid w:val="2B1206E4"/>
    <w:multiLevelType w:val="hybridMultilevel"/>
    <w:tmpl w:val="73ECA1FE"/>
    <w:lvl w:ilvl="0" w:tplc="0413000F">
      <w:start w:val="1"/>
      <w:numFmt w:val="decimal"/>
      <w:lvlText w:val="%1."/>
      <w:lvlJc w:val="left"/>
      <w:pPr>
        <w:tabs>
          <w:tab w:val="num" w:pos="720"/>
        </w:tabs>
        <w:ind w:left="720" w:hanging="360"/>
      </w:pPr>
    </w:lvl>
    <w:lvl w:ilvl="1" w:tplc="04130001">
      <w:start w:val="1"/>
      <w:numFmt w:val="bullet"/>
      <w:lvlText w:val=""/>
      <w:lvlJc w:val="left"/>
      <w:pPr>
        <w:tabs>
          <w:tab w:val="num" w:pos="1440"/>
        </w:tabs>
        <w:ind w:left="1440" w:hanging="360"/>
      </w:pPr>
      <w:rPr>
        <w:rFonts w:ascii="Symbol" w:hAnsi="Symbol" w:hint="default"/>
      </w:r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50" w15:restartNumberingAfterBreak="0">
    <w:nsid w:val="2C0736C7"/>
    <w:multiLevelType w:val="hybridMultilevel"/>
    <w:tmpl w:val="558EB53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2C1C7437"/>
    <w:multiLevelType w:val="multilevel"/>
    <w:tmpl w:val="04130023"/>
    <w:styleLink w:val="Artikelsectie1"/>
    <w:lvl w:ilvl="0">
      <w:start w:val="1"/>
      <w:numFmt w:val="upperRoman"/>
      <w:lvlText w:val="Artikel %1."/>
      <w:lvlJc w:val="left"/>
      <w:pPr>
        <w:tabs>
          <w:tab w:val="num" w:pos="1800"/>
        </w:tabs>
      </w:pPr>
      <w:rPr>
        <w:rFonts w:cs="Times New Roman"/>
      </w:rPr>
    </w:lvl>
    <w:lvl w:ilvl="1">
      <w:start w:val="1"/>
      <w:numFmt w:val="decimalZero"/>
      <w:isLgl/>
      <w:lvlText w:val="Sectie %1.%2"/>
      <w:lvlJc w:val="left"/>
      <w:pPr>
        <w:tabs>
          <w:tab w:val="num" w:pos="1440"/>
        </w:tabs>
      </w:pPr>
      <w:rPr>
        <w:rFonts w:cs="Times New Roman"/>
      </w:rPr>
    </w:lvl>
    <w:lvl w:ilvl="2">
      <w:start w:val="1"/>
      <w:numFmt w:val="lowerLetter"/>
      <w:lvlText w:val="(%3)"/>
      <w:lvlJc w:val="left"/>
      <w:pPr>
        <w:tabs>
          <w:tab w:val="num" w:pos="1008"/>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52" w15:restartNumberingAfterBreak="0">
    <w:nsid w:val="2C294FFB"/>
    <w:multiLevelType w:val="hybridMultilevel"/>
    <w:tmpl w:val="8200D802"/>
    <w:lvl w:ilvl="0" w:tplc="04130001">
      <w:start w:val="1"/>
      <w:numFmt w:val="bullet"/>
      <w:lvlText w:val=""/>
      <w:lvlJc w:val="left"/>
      <w:pPr>
        <w:ind w:left="360" w:hanging="360"/>
      </w:pPr>
      <w:rPr>
        <w:rFonts w:ascii="Symbol" w:hAnsi="Symbol" w:hint="default"/>
      </w:rPr>
    </w:lvl>
    <w:lvl w:ilvl="1" w:tplc="04130003">
      <w:numFmt w:val="bullet"/>
      <w:lvlText w:val="-"/>
      <w:lvlJc w:val="left"/>
      <w:pPr>
        <w:ind w:left="1080" w:hanging="360"/>
      </w:pPr>
      <w:rPr>
        <w:rFonts w:ascii="Verdana" w:eastAsia="Times New Roman" w:hAnsi="Verdana"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3" w15:restartNumberingAfterBreak="0">
    <w:nsid w:val="2CD9449F"/>
    <w:multiLevelType w:val="hybridMultilevel"/>
    <w:tmpl w:val="736C737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4" w15:restartNumberingAfterBreak="0">
    <w:nsid w:val="30BF52D2"/>
    <w:multiLevelType w:val="hybridMultilevel"/>
    <w:tmpl w:val="D076DD5E"/>
    <w:lvl w:ilvl="0" w:tplc="04130001">
      <w:start w:val="1"/>
      <w:numFmt w:val="bullet"/>
      <w:pStyle w:val="Normaal"/>
      <w:lvlText w:val=""/>
      <w:lvlJc w:val="left"/>
      <w:pPr>
        <w:tabs>
          <w:tab w:val="num" w:pos="1320"/>
        </w:tabs>
        <w:ind w:left="1320" w:hanging="360"/>
      </w:pPr>
      <w:rPr>
        <w:rFonts w:ascii="Symbol" w:hAnsi="Symbol" w:hint="default"/>
      </w:rPr>
    </w:lvl>
    <w:lvl w:ilvl="1" w:tplc="69E4EF8A">
      <w:start w:val="1"/>
      <w:numFmt w:val="bullet"/>
      <w:lvlText w:val="o"/>
      <w:lvlJc w:val="left"/>
      <w:pPr>
        <w:tabs>
          <w:tab w:val="num" w:pos="2040"/>
        </w:tabs>
        <w:ind w:left="2040" w:hanging="360"/>
      </w:pPr>
      <w:rPr>
        <w:rFonts w:ascii="Courier New" w:hAnsi="Courier New" w:hint="default"/>
      </w:rPr>
    </w:lvl>
    <w:lvl w:ilvl="2" w:tplc="04130005" w:tentative="1">
      <w:start w:val="1"/>
      <w:numFmt w:val="bullet"/>
      <w:lvlText w:val=""/>
      <w:lvlJc w:val="left"/>
      <w:pPr>
        <w:tabs>
          <w:tab w:val="num" w:pos="2760"/>
        </w:tabs>
        <w:ind w:left="2760" w:hanging="360"/>
      </w:pPr>
      <w:rPr>
        <w:rFonts w:ascii="Wingdings" w:hAnsi="Wingdings" w:hint="default"/>
      </w:rPr>
    </w:lvl>
    <w:lvl w:ilvl="3" w:tplc="04130001" w:tentative="1">
      <w:start w:val="1"/>
      <w:numFmt w:val="bullet"/>
      <w:lvlText w:val=""/>
      <w:lvlJc w:val="left"/>
      <w:pPr>
        <w:tabs>
          <w:tab w:val="num" w:pos="3480"/>
        </w:tabs>
        <w:ind w:left="3480" w:hanging="360"/>
      </w:pPr>
      <w:rPr>
        <w:rFonts w:ascii="Symbol" w:hAnsi="Symbol" w:hint="default"/>
      </w:rPr>
    </w:lvl>
    <w:lvl w:ilvl="4" w:tplc="04130003" w:tentative="1">
      <w:start w:val="1"/>
      <w:numFmt w:val="bullet"/>
      <w:lvlText w:val="o"/>
      <w:lvlJc w:val="left"/>
      <w:pPr>
        <w:tabs>
          <w:tab w:val="num" w:pos="4200"/>
        </w:tabs>
        <w:ind w:left="4200" w:hanging="360"/>
      </w:pPr>
      <w:rPr>
        <w:rFonts w:ascii="Courier New" w:hAnsi="Courier New" w:hint="default"/>
      </w:rPr>
    </w:lvl>
    <w:lvl w:ilvl="5" w:tplc="04130005" w:tentative="1">
      <w:start w:val="1"/>
      <w:numFmt w:val="bullet"/>
      <w:lvlText w:val=""/>
      <w:lvlJc w:val="left"/>
      <w:pPr>
        <w:tabs>
          <w:tab w:val="num" w:pos="4920"/>
        </w:tabs>
        <w:ind w:left="4920" w:hanging="360"/>
      </w:pPr>
      <w:rPr>
        <w:rFonts w:ascii="Wingdings" w:hAnsi="Wingdings" w:hint="default"/>
      </w:rPr>
    </w:lvl>
    <w:lvl w:ilvl="6" w:tplc="04130001" w:tentative="1">
      <w:start w:val="1"/>
      <w:numFmt w:val="bullet"/>
      <w:lvlText w:val=""/>
      <w:lvlJc w:val="left"/>
      <w:pPr>
        <w:tabs>
          <w:tab w:val="num" w:pos="5640"/>
        </w:tabs>
        <w:ind w:left="5640" w:hanging="360"/>
      </w:pPr>
      <w:rPr>
        <w:rFonts w:ascii="Symbol" w:hAnsi="Symbol" w:hint="default"/>
      </w:rPr>
    </w:lvl>
    <w:lvl w:ilvl="7" w:tplc="04130003" w:tentative="1">
      <w:start w:val="1"/>
      <w:numFmt w:val="bullet"/>
      <w:lvlText w:val="o"/>
      <w:lvlJc w:val="left"/>
      <w:pPr>
        <w:tabs>
          <w:tab w:val="num" w:pos="6360"/>
        </w:tabs>
        <w:ind w:left="6360" w:hanging="360"/>
      </w:pPr>
      <w:rPr>
        <w:rFonts w:ascii="Courier New" w:hAnsi="Courier New" w:hint="default"/>
      </w:rPr>
    </w:lvl>
    <w:lvl w:ilvl="8" w:tplc="04130005" w:tentative="1">
      <w:start w:val="1"/>
      <w:numFmt w:val="bullet"/>
      <w:lvlText w:val=""/>
      <w:lvlJc w:val="left"/>
      <w:pPr>
        <w:tabs>
          <w:tab w:val="num" w:pos="7080"/>
        </w:tabs>
        <w:ind w:left="7080" w:hanging="360"/>
      </w:pPr>
      <w:rPr>
        <w:rFonts w:ascii="Wingdings" w:hAnsi="Wingdings" w:hint="default"/>
      </w:rPr>
    </w:lvl>
  </w:abstractNum>
  <w:abstractNum w:abstractNumId="55" w15:restartNumberingAfterBreak="0">
    <w:nsid w:val="31CB79D8"/>
    <w:multiLevelType w:val="multilevel"/>
    <w:tmpl w:val="06962652"/>
    <w:numStyleLink w:val="Lijststijl"/>
  </w:abstractNum>
  <w:abstractNum w:abstractNumId="56" w15:restartNumberingAfterBreak="0">
    <w:nsid w:val="321F08A1"/>
    <w:multiLevelType w:val="multilevel"/>
    <w:tmpl w:val="F1004F24"/>
    <w:lvl w:ilvl="0">
      <w:start w:val="1"/>
      <w:numFmt w:val="bullet"/>
      <w:pStyle w:val="Opsomming-bullet"/>
      <w:lvlText w:val=""/>
      <w:lvlJc w:val="left"/>
      <w:pPr>
        <w:tabs>
          <w:tab w:val="num" w:pos="227"/>
        </w:tabs>
        <w:ind w:left="227" w:hanging="227"/>
      </w:pPr>
      <w:rPr>
        <w:rFonts w:ascii="Symbol" w:hAnsi="Symbol" w:hint="default"/>
        <w:color w:val="auto"/>
      </w:rPr>
    </w:lvl>
    <w:lvl w:ilvl="1">
      <w:start w:val="1"/>
      <w:numFmt w:val="bullet"/>
      <w:lvlText w:val="-"/>
      <w:lvlJc w:val="left"/>
      <w:pPr>
        <w:tabs>
          <w:tab w:val="num" w:pos="587"/>
        </w:tabs>
        <w:ind w:left="454" w:hanging="227"/>
      </w:pPr>
      <w:rPr>
        <w:rFonts w:ascii="Times New Roman" w:hint="default"/>
      </w:rPr>
    </w:lvl>
    <w:lvl w:ilvl="2">
      <w:start w:val="1"/>
      <w:numFmt w:val="bullet"/>
      <w:lvlText w:val="-"/>
      <w:lvlJc w:val="left"/>
      <w:pPr>
        <w:tabs>
          <w:tab w:val="num" w:pos="814"/>
        </w:tabs>
        <w:ind w:left="680" w:hanging="226"/>
      </w:pPr>
      <w:rPr>
        <w:rFonts w:ascii="Times New Roman" w:hint="default"/>
      </w:rPr>
    </w:lvl>
    <w:lvl w:ilvl="3">
      <w:start w:val="1"/>
      <w:numFmt w:val="bullet"/>
      <w:lvlText w:val="-"/>
      <w:lvlJc w:val="left"/>
      <w:pPr>
        <w:tabs>
          <w:tab w:val="num" w:pos="1040"/>
        </w:tabs>
        <w:ind w:left="907" w:hanging="227"/>
      </w:pPr>
      <w:rPr>
        <w:rFonts w:ascii="Times New Roman" w:hint="default"/>
      </w:rPr>
    </w:lvl>
    <w:lvl w:ilvl="4">
      <w:start w:val="1"/>
      <w:numFmt w:val="bullet"/>
      <w:lvlText w:val="-"/>
      <w:lvlJc w:val="left"/>
      <w:pPr>
        <w:tabs>
          <w:tab w:val="num" w:pos="1267"/>
        </w:tabs>
        <w:ind w:left="1134" w:hanging="227"/>
      </w:pPr>
      <w:rPr>
        <w:rFonts w:ascii="Times New Roman" w:hint="default"/>
      </w:rPr>
    </w:lvl>
    <w:lvl w:ilvl="5">
      <w:start w:val="1"/>
      <w:numFmt w:val="bullet"/>
      <w:lvlText w:val="-"/>
      <w:lvlJc w:val="left"/>
      <w:pPr>
        <w:tabs>
          <w:tab w:val="num" w:pos="1494"/>
        </w:tabs>
        <w:ind w:left="1361" w:hanging="227"/>
      </w:pPr>
      <w:rPr>
        <w:rFonts w:ascii="Times New Roman" w:hint="default"/>
      </w:rPr>
    </w:lvl>
    <w:lvl w:ilvl="6">
      <w:start w:val="1"/>
      <w:numFmt w:val="bullet"/>
      <w:lvlText w:val="-"/>
      <w:lvlJc w:val="left"/>
      <w:pPr>
        <w:tabs>
          <w:tab w:val="num" w:pos="1721"/>
        </w:tabs>
        <w:ind w:left="1588" w:hanging="227"/>
      </w:pPr>
      <w:rPr>
        <w:rFonts w:ascii="Times New Roman" w:hint="default"/>
      </w:rPr>
    </w:lvl>
    <w:lvl w:ilvl="7">
      <w:start w:val="1"/>
      <w:numFmt w:val="bullet"/>
      <w:lvlText w:val="-"/>
      <w:lvlJc w:val="left"/>
      <w:pPr>
        <w:tabs>
          <w:tab w:val="num" w:pos="1948"/>
        </w:tabs>
        <w:ind w:left="1814" w:hanging="226"/>
      </w:pPr>
      <w:rPr>
        <w:rFonts w:ascii="Times New Roman" w:hint="default"/>
      </w:rPr>
    </w:lvl>
    <w:lvl w:ilvl="8">
      <w:start w:val="1"/>
      <w:numFmt w:val="bullet"/>
      <w:lvlText w:val="-"/>
      <w:lvlJc w:val="left"/>
      <w:pPr>
        <w:tabs>
          <w:tab w:val="num" w:pos="2174"/>
        </w:tabs>
        <w:ind w:left="2041" w:hanging="227"/>
      </w:pPr>
      <w:rPr>
        <w:rFonts w:ascii="Times New Roman" w:hint="default"/>
      </w:rPr>
    </w:lvl>
  </w:abstractNum>
  <w:abstractNum w:abstractNumId="57" w15:restartNumberingAfterBreak="0">
    <w:nsid w:val="33852C02"/>
    <w:multiLevelType w:val="hybridMultilevel"/>
    <w:tmpl w:val="0B22572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8" w15:restartNumberingAfterBreak="0">
    <w:nsid w:val="342F3D6C"/>
    <w:multiLevelType w:val="multilevel"/>
    <w:tmpl w:val="C3FEA084"/>
    <w:lvl w:ilvl="0">
      <w:start w:val="1"/>
      <w:numFmt w:val="decimal"/>
      <w:lvlText w:val="%1."/>
      <w:lvlJc w:val="left"/>
      <w:pPr>
        <w:ind w:left="720" w:hanging="360"/>
      </w:pPr>
      <w:rPr>
        <w:rFonts w:hint="default"/>
      </w:rPr>
    </w:lvl>
    <w:lvl w:ilvl="1">
      <w:start w:val="3"/>
      <w:numFmt w:val="decimal"/>
      <w:isLgl/>
      <w:lvlText w:val="%1.%2"/>
      <w:lvlJc w:val="left"/>
      <w:pPr>
        <w:ind w:left="1440" w:hanging="720"/>
      </w:pPr>
      <w:rPr>
        <w:rFonts w:hint="default"/>
      </w:rPr>
    </w:lvl>
    <w:lvl w:ilvl="2">
      <w:start w:val="7"/>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59" w15:restartNumberingAfterBreak="0">
    <w:nsid w:val="35746D5C"/>
    <w:multiLevelType w:val="hybridMultilevel"/>
    <w:tmpl w:val="4260C6C4"/>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0" w15:restartNumberingAfterBreak="0">
    <w:nsid w:val="37270BAE"/>
    <w:multiLevelType w:val="multilevel"/>
    <w:tmpl w:val="17DA5144"/>
    <w:lvl w:ilvl="0">
      <w:start w:val="1"/>
      <w:numFmt w:val="decimal"/>
      <w:pStyle w:val="Huisstijl-GenummerdHoofdstuk"/>
      <w:lvlText w:val="%1"/>
      <w:lvlJc w:val="left"/>
      <w:rPr>
        <w:rFonts w:cs="Times New Roman"/>
      </w:rPr>
    </w:lvl>
    <w:lvl w:ilvl="1">
      <w:start w:val="1"/>
      <w:numFmt w:val="decimal"/>
      <w:pStyle w:val="Huisstijl-Paragraaf"/>
      <w:lvlText w:val="%1.%2"/>
      <w:lvlJc w:val="left"/>
      <w:rPr>
        <w:rFonts w:cs="Times New Roman"/>
      </w:rPr>
    </w:lvl>
    <w:lvl w:ilvl="2">
      <w:start w:val="1"/>
      <w:numFmt w:val="decimal"/>
      <w:pStyle w:val="Huisstijl-Subparagraaf"/>
      <w:lvlText w:val="%1.%2.%3"/>
      <w:lvlJc w:val="left"/>
      <w:rPr>
        <w:rFonts w:cs="Times New Roman"/>
      </w:rPr>
    </w:lvl>
    <w:lvl w:ilvl="3">
      <w:start w:val="1"/>
      <w:numFmt w:val="decimal"/>
      <w:lvlText w:val="%1.%2.%3.%4"/>
      <w:lvlJc w:val="left"/>
      <w:rPr>
        <w:rFonts w:cs="Times New Roman"/>
      </w:rPr>
    </w:lvl>
    <w:lvl w:ilvl="4">
      <w:start w:val="1"/>
      <w:numFmt w:val="none"/>
      <w:lvlText w:val="%5"/>
      <w:lvlJc w:val="left"/>
      <w:rPr>
        <w:rFonts w:cs="Times New Roman"/>
      </w:rPr>
    </w:lvl>
    <w:lvl w:ilvl="5">
      <w:start w:val="1"/>
      <w:numFmt w:val="none"/>
      <w:lvlText w:val="%6"/>
      <w:lvlJc w:val="left"/>
      <w:rPr>
        <w:rFonts w:cs="Times New Roman"/>
      </w:rPr>
    </w:lvl>
    <w:lvl w:ilvl="6">
      <w:start w:val="1"/>
      <w:numFmt w:val="none"/>
      <w:lvlText w:val="%7"/>
      <w:lvlJc w:val="left"/>
      <w:rPr>
        <w:rFonts w:cs="Times New Roman"/>
      </w:rPr>
    </w:lvl>
    <w:lvl w:ilvl="7">
      <w:start w:val="1"/>
      <w:numFmt w:val="none"/>
      <w:lvlText w:val="%8"/>
      <w:lvlJc w:val="left"/>
      <w:rPr>
        <w:rFonts w:cs="Times New Roman"/>
      </w:rPr>
    </w:lvl>
    <w:lvl w:ilvl="8">
      <w:start w:val="1"/>
      <w:numFmt w:val="none"/>
      <w:lvlText w:val="%9"/>
      <w:lvlJc w:val="left"/>
      <w:rPr>
        <w:rFonts w:cs="Times New Roman"/>
      </w:rPr>
    </w:lvl>
  </w:abstractNum>
  <w:abstractNum w:abstractNumId="61" w15:restartNumberingAfterBreak="0">
    <w:nsid w:val="37282E24"/>
    <w:multiLevelType w:val="hybridMultilevel"/>
    <w:tmpl w:val="A1327336"/>
    <w:lvl w:ilvl="0" w:tplc="FFFFFFFF">
      <w:start w:val="1"/>
      <w:numFmt w:val="lowerLetter"/>
      <w:lvlText w:val="%1."/>
      <w:lvlJc w:val="left"/>
      <w:pPr>
        <w:tabs>
          <w:tab w:val="num" w:pos="2160"/>
        </w:tabs>
        <w:ind w:left="2160" w:hanging="360"/>
      </w:pPr>
      <w:rPr>
        <w:rFonts w:cs="Times New Roman"/>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62" w15:restartNumberingAfterBreak="0">
    <w:nsid w:val="37381DF4"/>
    <w:multiLevelType w:val="hybridMultilevel"/>
    <w:tmpl w:val="B59CA760"/>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63" w15:restartNumberingAfterBreak="0">
    <w:nsid w:val="38C33D90"/>
    <w:multiLevelType w:val="hybridMultilevel"/>
    <w:tmpl w:val="598CB45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4" w15:restartNumberingAfterBreak="0">
    <w:nsid w:val="3974510F"/>
    <w:multiLevelType w:val="multilevel"/>
    <w:tmpl w:val="71846A2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5" w15:restartNumberingAfterBreak="0">
    <w:nsid w:val="3B0C0963"/>
    <w:multiLevelType w:val="hybridMultilevel"/>
    <w:tmpl w:val="2F88F0AC"/>
    <w:lvl w:ilvl="0" w:tplc="42E0F290">
      <w:numFmt w:val="bullet"/>
      <w:lvlText w:val="-"/>
      <w:lvlJc w:val="left"/>
      <w:pPr>
        <w:ind w:left="1068" w:hanging="360"/>
      </w:pPr>
      <w:rPr>
        <w:rFonts w:ascii="Verdana" w:eastAsia="Times New Roman" w:hAnsi="Verdana" w:cs="Times New Roman"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66" w15:restartNumberingAfterBreak="0">
    <w:nsid w:val="3B3D50EF"/>
    <w:multiLevelType w:val="hybridMultilevel"/>
    <w:tmpl w:val="B45CD50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67" w15:restartNumberingAfterBreak="0">
    <w:nsid w:val="3C996B4F"/>
    <w:multiLevelType w:val="hybridMultilevel"/>
    <w:tmpl w:val="E2AC92C6"/>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3FFE34E8"/>
    <w:multiLevelType w:val="multilevel"/>
    <w:tmpl w:val="0413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9" w15:restartNumberingAfterBreak="0">
    <w:nsid w:val="410E6DC4"/>
    <w:multiLevelType w:val="hybridMultilevel"/>
    <w:tmpl w:val="35C06A02"/>
    <w:lvl w:ilvl="0" w:tplc="DFAA171E">
      <w:start w:val="1"/>
      <w:numFmt w:val="bullet"/>
      <w:pStyle w:val="Opsomming"/>
      <w:lvlText w:val=""/>
      <w:lvlJc w:val="left"/>
      <w:pPr>
        <w:tabs>
          <w:tab w:val="num" w:pos="360"/>
        </w:tabs>
        <w:ind w:left="284" w:hanging="284"/>
      </w:pPr>
      <w:rPr>
        <w:rFonts w:ascii="Symbol" w:hAnsi="Symbol" w:hint="default"/>
        <w:sz w:val="20"/>
      </w:rPr>
    </w:lvl>
    <w:lvl w:ilvl="1" w:tplc="04130019" w:tentative="1">
      <w:start w:val="1"/>
      <w:numFmt w:val="bullet"/>
      <w:lvlText w:val="o"/>
      <w:lvlJc w:val="left"/>
      <w:pPr>
        <w:tabs>
          <w:tab w:val="num" w:pos="1440"/>
        </w:tabs>
        <w:ind w:left="1440" w:hanging="360"/>
      </w:pPr>
      <w:rPr>
        <w:rFonts w:ascii="Courier New" w:hAnsi="Courier New" w:hint="default"/>
      </w:rPr>
    </w:lvl>
    <w:lvl w:ilvl="2" w:tplc="0413001B" w:tentative="1">
      <w:start w:val="1"/>
      <w:numFmt w:val="bullet"/>
      <w:lvlText w:val=""/>
      <w:lvlJc w:val="left"/>
      <w:pPr>
        <w:tabs>
          <w:tab w:val="num" w:pos="2160"/>
        </w:tabs>
        <w:ind w:left="2160" w:hanging="360"/>
      </w:pPr>
      <w:rPr>
        <w:rFonts w:ascii="Wingdings" w:hAnsi="Wingdings" w:hint="default"/>
      </w:rPr>
    </w:lvl>
    <w:lvl w:ilvl="3" w:tplc="0413000F" w:tentative="1">
      <w:start w:val="1"/>
      <w:numFmt w:val="bullet"/>
      <w:lvlText w:val=""/>
      <w:lvlJc w:val="left"/>
      <w:pPr>
        <w:tabs>
          <w:tab w:val="num" w:pos="2880"/>
        </w:tabs>
        <w:ind w:left="2880" w:hanging="360"/>
      </w:pPr>
      <w:rPr>
        <w:rFonts w:ascii="Symbol" w:hAnsi="Symbol" w:hint="default"/>
      </w:rPr>
    </w:lvl>
    <w:lvl w:ilvl="4" w:tplc="04130019" w:tentative="1">
      <w:start w:val="1"/>
      <w:numFmt w:val="bullet"/>
      <w:lvlText w:val="o"/>
      <w:lvlJc w:val="left"/>
      <w:pPr>
        <w:tabs>
          <w:tab w:val="num" w:pos="3600"/>
        </w:tabs>
        <w:ind w:left="3600" w:hanging="360"/>
      </w:pPr>
      <w:rPr>
        <w:rFonts w:ascii="Courier New" w:hAnsi="Courier New" w:hint="default"/>
      </w:rPr>
    </w:lvl>
    <w:lvl w:ilvl="5" w:tplc="0413001B" w:tentative="1">
      <w:start w:val="1"/>
      <w:numFmt w:val="bullet"/>
      <w:lvlText w:val=""/>
      <w:lvlJc w:val="left"/>
      <w:pPr>
        <w:tabs>
          <w:tab w:val="num" w:pos="4320"/>
        </w:tabs>
        <w:ind w:left="4320" w:hanging="360"/>
      </w:pPr>
      <w:rPr>
        <w:rFonts w:ascii="Wingdings" w:hAnsi="Wingdings" w:hint="default"/>
      </w:rPr>
    </w:lvl>
    <w:lvl w:ilvl="6" w:tplc="0413000F" w:tentative="1">
      <w:start w:val="1"/>
      <w:numFmt w:val="bullet"/>
      <w:lvlText w:val=""/>
      <w:lvlJc w:val="left"/>
      <w:pPr>
        <w:tabs>
          <w:tab w:val="num" w:pos="5040"/>
        </w:tabs>
        <w:ind w:left="5040" w:hanging="360"/>
      </w:pPr>
      <w:rPr>
        <w:rFonts w:ascii="Symbol" w:hAnsi="Symbol" w:hint="default"/>
      </w:rPr>
    </w:lvl>
    <w:lvl w:ilvl="7" w:tplc="04130019" w:tentative="1">
      <w:start w:val="1"/>
      <w:numFmt w:val="bullet"/>
      <w:lvlText w:val="o"/>
      <w:lvlJc w:val="left"/>
      <w:pPr>
        <w:tabs>
          <w:tab w:val="num" w:pos="5760"/>
        </w:tabs>
        <w:ind w:left="5760" w:hanging="360"/>
      </w:pPr>
      <w:rPr>
        <w:rFonts w:ascii="Courier New" w:hAnsi="Courier New" w:hint="default"/>
      </w:rPr>
    </w:lvl>
    <w:lvl w:ilvl="8" w:tplc="0413001B"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25C7CA9"/>
    <w:multiLevelType w:val="hybridMultilevel"/>
    <w:tmpl w:val="3C3C5608"/>
    <w:lvl w:ilvl="0" w:tplc="0413000F">
      <w:start w:val="1"/>
      <w:numFmt w:val="decimal"/>
      <w:lvlText w:val="%1."/>
      <w:lvlJc w:val="left"/>
      <w:pPr>
        <w:tabs>
          <w:tab w:val="num" w:pos="360"/>
        </w:tabs>
        <w:ind w:left="360" w:hanging="360"/>
      </w:pPr>
      <w:rPr>
        <w:rFonts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71" w15:restartNumberingAfterBreak="0">
    <w:nsid w:val="427D716E"/>
    <w:multiLevelType w:val="hybridMultilevel"/>
    <w:tmpl w:val="BCB85EC2"/>
    <w:lvl w:ilvl="0" w:tplc="FFFFFFFF">
      <w:start w:val="1"/>
      <w:numFmt w:val="lowerLetter"/>
      <w:lvlText w:val="%1."/>
      <w:lvlJc w:val="left"/>
      <w:pPr>
        <w:tabs>
          <w:tab w:val="num" w:pos="2160"/>
        </w:tabs>
        <w:ind w:left="2160" w:hanging="360"/>
      </w:pPr>
      <w:rPr>
        <w:rFonts w:cs="Times New Roman" w:hint="default"/>
      </w:rPr>
    </w:lvl>
    <w:lvl w:ilvl="1" w:tplc="FFFFFFFF">
      <w:start w:val="1"/>
      <w:numFmt w:val="lowerLetter"/>
      <w:lvlText w:val="%2."/>
      <w:lvlJc w:val="left"/>
      <w:pPr>
        <w:tabs>
          <w:tab w:val="num" w:pos="3240"/>
        </w:tabs>
        <w:ind w:left="3240" w:hanging="360"/>
      </w:pPr>
      <w:rPr>
        <w:rFonts w:cs="Times New Roman"/>
      </w:rPr>
    </w:lvl>
    <w:lvl w:ilvl="2" w:tplc="FFFFFFFF" w:tentative="1">
      <w:start w:val="1"/>
      <w:numFmt w:val="lowerRoman"/>
      <w:lvlText w:val="%3."/>
      <w:lvlJc w:val="right"/>
      <w:pPr>
        <w:tabs>
          <w:tab w:val="num" w:pos="3960"/>
        </w:tabs>
        <w:ind w:left="3960" w:hanging="180"/>
      </w:pPr>
      <w:rPr>
        <w:rFonts w:cs="Times New Roman"/>
      </w:rPr>
    </w:lvl>
    <w:lvl w:ilvl="3" w:tplc="FFFFFFFF" w:tentative="1">
      <w:start w:val="1"/>
      <w:numFmt w:val="decimal"/>
      <w:lvlText w:val="%4."/>
      <w:lvlJc w:val="left"/>
      <w:pPr>
        <w:tabs>
          <w:tab w:val="num" w:pos="4680"/>
        </w:tabs>
        <w:ind w:left="4680" w:hanging="360"/>
      </w:pPr>
      <w:rPr>
        <w:rFonts w:cs="Times New Roman"/>
      </w:rPr>
    </w:lvl>
    <w:lvl w:ilvl="4" w:tplc="FFFFFFFF" w:tentative="1">
      <w:start w:val="1"/>
      <w:numFmt w:val="lowerLetter"/>
      <w:lvlText w:val="%5."/>
      <w:lvlJc w:val="left"/>
      <w:pPr>
        <w:tabs>
          <w:tab w:val="num" w:pos="5400"/>
        </w:tabs>
        <w:ind w:left="5400" w:hanging="360"/>
      </w:pPr>
      <w:rPr>
        <w:rFonts w:cs="Times New Roman"/>
      </w:rPr>
    </w:lvl>
    <w:lvl w:ilvl="5" w:tplc="FFFFFFFF" w:tentative="1">
      <w:start w:val="1"/>
      <w:numFmt w:val="lowerRoman"/>
      <w:lvlText w:val="%6."/>
      <w:lvlJc w:val="right"/>
      <w:pPr>
        <w:tabs>
          <w:tab w:val="num" w:pos="6120"/>
        </w:tabs>
        <w:ind w:left="6120" w:hanging="180"/>
      </w:pPr>
      <w:rPr>
        <w:rFonts w:cs="Times New Roman"/>
      </w:rPr>
    </w:lvl>
    <w:lvl w:ilvl="6" w:tplc="FFFFFFFF" w:tentative="1">
      <w:start w:val="1"/>
      <w:numFmt w:val="decimal"/>
      <w:lvlText w:val="%7."/>
      <w:lvlJc w:val="left"/>
      <w:pPr>
        <w:tabs>
          <w:tab w:val="num" w:pos="6840"/>
        </w:tabs>
        <w:ind w:left="6840" w:hanging="360"/>
      </w:pPr>
      <w:rPr>
        <w:rFonts w:cs="Times New Roman"/>
      </w:rPr>
    </w:lvl>
    <w:lvl w:ilvl="7" w:tplc="FFFFFFFF" w:tentative="1">
      <w:start w:val="1"/>
      <w:numFmt w:val="lowerLetter"/>
      <w:lvlText w:val="%8."/>
      <w:lvlJc w:val="left"/>
      <w:pPr>
        <w:tabs>
          <w:tab w:val="num" w:pos="7560"/>
        </w:tabs>
        <w:ind w:left="7560" w:hanging="360"/>
      </w:pPr>
      <w:rPr>
        <w:rFonts w:cs="Times New Roman"/>
      </w:rPr>
    </w:lvl>
    <w:lvl w:ilvl="8" w:tplc="FFFFFFFF" w:tentative="1">
      <w:start w:val="1"/>
      <w:numFmt w:val="lowerRoman"/>
      <w:lvlText w:val="%9."/>
      <w:lvlJc w:val="right"/>
      <w:pPr>
        <w:tabs>
          <w:tab w:val="num" w:pos="8280"/>
        </w:tabs>
        <w:ind w:left="8280" w:hanging="180"/>
      </w:pPr>
      <w:rPr>
        <w:rFonts w:cs="Times New Roman"/>
      </w:rPr>
    </w:lvl>
  </w:abstractNum>
  <w:abstractNum w:abstractNumId="72" w15:restartNumberingAfterBreak="0">
    <w:nsid w:val="42C95058"/>
    <w:multiLevelType w:val="hybridMultilevel"/>
    <w:tmpl w:val="F6663FCE"/>
    <w:lvl w:ilvl="0" w:tplc="04130001">
      <w:start w:val="1"/>
      <w:numFmt w:val="bullet"/>
      <w:lvlText w:val=""/>
      <w:lvlJc w:val="left"/>
      <w:pPr>
        <w:tabs>
          <w:tab w:val="num" w:pos="720"/>
        </w:tabs>
        <w:ind w:left="720" w:hanging="360"/>
      </w:pPr>
      <w:rPr>
        <w:rFonts w:ascii="Symbol" w:hAnsi="Symbol" w:hint="default"/>
      </w:rPr>
    </w:lvl>
    <w:lvl w:ilvl="1" w:tplc="04130001">
      <w:start w:val="1"/>
      <w:numFmt w:val="bullet"/>
      <w:lvlText w:val=""/>
      <w:lvlJc w:val="left"/>
      <w:pPr>
        <w:tabs>
          <w:tab w:val="num" w:pos="1440"/>
        </w:tabs>
        <w:ind w:left="1440" w:hanging="360"/>
      </w:pPr>
      <w:rPr>
        <w:rFonts w:ascii="Symbol" w:hAnsi="Symbol" w:hint="default"/>
      </w:r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73" w15:restartNumberingAfterBreak="0">
    <w:nsid w:val="43B35AC8"/>
    <w:multiLevelType w:val="hybridMultilevel"/>
    <w:tmpl w:val="17C4163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4" w15:restartNumberingAfterBreak="0">
    <w:nsid w:val="44DF5357"/>
    <w:multiLevelType w:val="hybridMultilevel"/>
    <w:tmpl w:val="0FA2F61C"/>
    <w:lvl w:ilvl="0" w:tplc="04130001">
      <w:start w:val="1"/>
      <w:numFmt w:val="bullet"/>
      <w:lvlText w:val=""/>
      <w:lvlJc w:val="left"/>
      <w:pPr>
        <w:tabs>
          <w:tab w:val="num" w:pos="360"/>
        </w:tabs>
        <w:ind w:left="360" w:hanging="360"/>
      </w:pPr>
      <w:rPr>
        <w:rFonts w:ascii="Symbol" w:hAnsi="Symbol" w:hint="default"/>
      </w:rPr>
    </w:lvl>
    <w:lvl w:ilvl="1" w:tplc="04130003">
      <w:start w:val="1"/>
      <w:numFmt w:val="bullet"/>
      <w:lvlText w:val="o"/>
      <w:lvlJc w:val="left"/>
      <w:pPr>
        <w:tabs>
          <w:tab w:val="num" w:pos="1080"/>
        </w:tabs>
        <w:ind w:left="1080" w:hanging="360"/>
      </w:pPr>
      <w:rPr>
        <w:rFonts w:ascii="Courier New" w:hAnsi="Courier New" w:hint="default"/>
      </w:rPr>
    </w:lvl>
    <w:lvl w:ilvl="2" w:tplc="04130005">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75" w15:restartNumberingAfterBreak="0">
    <w:nsid w:val="45285728"/>
    <w:multiLevelType w:val="multilevel"/>
    <w:tmpl w:val="FB5A65AE"/>
    <w:lvl w:ilvl="0">
      <w:start w:val="1"/>
      <w:numFmt w:val="decimal"/>
      <w:pStyle w:val="BijlageOngenummerdParagraaf"/>
      <w:lvlText w:val="%1"/>
      <w:lvlJc w:val="left"/>
      <w:pPr>
        <w:ind w:left="0" w:hanging="1134"/>
      </w:pPr>
      <w:rPr>
        <w:rFonts w:hint="default"/>
        <w:b/>
        <w:i w:val="0"/>
        <w:sz w:val="18"/>
      </w:rPr>
    </w:lvl>
    <w:lvl w:ilvl="1">
      <w:start w:val="1"/>
      <w:numFmt w:val="decimal"/>
      <w:pStyle w:val="BijlageOngenummerdSubparagraaf"/>
      <w:lvlText w:val="%1.%2"/>
      <w:lvlJc w:val="left"/>
      <w:pPr>
        <w:ind w:left="0" w:hanging="1134"/>
      </w:pPr>
      <w:rPr>
        <w:rFonts w:hint="default"/>
        <w:b w:val="0"/>
        <w:i/>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6" w15:restartNumberingAfterBreak="0">
    <w:nsid w:val="46236C62"/>
    <w:multiLevelType w:val="multilevel"/>
    <w:tmpl w:val="0413001D"/>
    <w:styleLink w:val="Artikelsectie11"/>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7" w15:restartNumberingAfterBreak="0">
    <w:nsid w:val="4626679E"/>
    <w:multiLevelType w:val="multilevel"/>
    <w:tmpl w:val="3DDC8DAC"/>
    <w:lvl w:ilvl="0">
      <w:start w:val="1"/>
      <w:numFmt w:val="decimal"/>
      <w:pStyle w:val="Heading11"/>
      <w:lvlText w:val="%1"/>
      <w:lvlJc w:val="left"/>
      <w:pPr>
        <w:ind w:left="432" w:hanging="432"/>
      </w:pPr>
      <w:rPr>
        <w:rFonts w:cs="Times New Roman"/>
        <w:sz w:val="24"/>
        <w:szCs w:val="24"/>
      </w:rPr>
    </w:lvl>
    <w:lvl w:ilvl="1">
      <w:start w:val="1"/>
      <w:numFmt w:val="decimal"/>
      <w:pStyle w:val="Heading21"/>
      <w:lvlText w:val="%1.%2"/>
      <w:lvlJc w:val="left"/>
      <w:pPr>
        <w:ind w:left="576" w:hanging="576"/>
      </w:pPr>
      <w:rPr>
        <w:rFonts w:cs="Times New Roman"/>
      </w:rPr>
    </w:lvl>
    <w:lvl w:ilvl="2">
      <w:start w:val="1"/>
      <w:numFmt w:val="decimal"/>
      <w:pStyle w:val="Heading31"/>
      <w:lvlText w:val="%1.%2.%3"/>
      <w:lvlJc w:val="left"/>
      <w:pPr>
        <w:ind w:left="720" w:hanging="720"/>
      </w:pPr>
      <w:rPr>
        <w:rFonts w:cs="Times New Roman"/>
      </w:rPr>
    </w:lvl>
    <w:lvl w:ilvl="3">
      <w:start w:val="1"/>
      <w:numFmt w:val="decimal"/>
      <w:pStyle w:val="Heading41"/>
      <w:lvlText w:val="%1.%2.%3.%4"/>
      <w:lvlJc w:val="left"/>
      <w:pPr>
        <w:ind w:left="864" w:hanging="864"/>
      </w:pPr>
      <w:rPr>
        <w:rFonts w:cs="Times New Roman"/>
      </w:rPr>
    </w:lvl>
    <w:lvl w:ilvl="4">
      <w:start w:val="1"/>
      <w:numFmt w:val="decimal"/>
      <w:pStyle w:val="Heading51"/>
      <w:lvlText w:val="%1.%2.%3.%4.%5"/>
      <w:lvlJc w:val="left"/>
      <w:pPr>
        <w:ind w:left="1008" w:hanging="1008"/>
      </w:pPr>
      <w:rPr>
        <w:rFonts w:cs="Times New Roman"/>
      </w:rPr>
    </w:lvl>
    <w:lvl w:ilvl="5">
      <w:start w:val="1"/>
      <w:numFmt w:val="decimal"/>
      <w:pStyle w:val="Heading61"/>
      <w:lvlText w:val="%1.%2.%3.%4.%5.%6"/>
      <w:lvlJc w:val="left"/>
      <w:pPr>
        <w:ind w:left="1152" w:hanging="1152"/>
      </w:pPr>
      <w:rPr>
        <w:rFonts w:cs="Times New Roman"/>
      </w:rPr>
    </w:lvl>
    <w:lvl w:ilvl="6">
      <w:start w:val="1"/>
      <w:numFmt w:val="decimal"/>
      <w:pStyle w:val="Heading71"/>
      <w:lvlText w:val="%1.%2.%3.%4.%5.%6.%7"/>
      <w:lvlJc w:val="left"/>
      <w:pPr>
        <w:ind w:left="1296" w:hanging="1296"/>
      </w:pPr>
      <w:rPr>
        <w:rFonts w:cs="Times New Roman"/>
      </w:rPr>
    </w:lvl>
    <w:lvl w:ilvl="7">
      <w:start w:val="1"/>
      <w:numFmt w:val="decimal"/>
      <w:pStyle w:val="Heading81"/>
      <w:lvlText w:val="%1.%2.%3.%4.%5.%6.%7.%8"/>
      <w:lvlJc w:val="left"/>
      <w:pPr>
        <w:ind w:left="1440" w:hanging="1440"/>
      </w:pPr>
      <w:rPr>
        <w:rFonts w:cs="Times New Roman"/>
      </w:rPr>
    </w:lvl>
    <w:lvl w:ilvl="8">
      <w:start w:val="1"/>
      <w:numFmt w:val="decimal"/>
      <w:pStyle w:val="Heading91"/>
      <w:lvlText w:val="%1.%2.%3.%4.%5.%6.%7.%8.%9"/>
      <w:lvlJc w:val="left"/>
      <w:pPr>
        <w:ind w:left="1584" w:hanging="1584"/>
      </w:pPr>
      <w:rPr>
        <w:rFonts w:cs="Times New Roman"/>
      </w:rPr>
    </w:lvl>
  </w:abstractNum>
  <w:abstractNum w:abstractNumId="78" w15:restartNumberingAfterBreak="0">
    <w:nsid w:val="473756F4"/>
    <w:multiLevelType w:val="multilevel"/>
    <w:tmpl w:val="10B0741E"/>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1080"/>
        </w:tabs>
        <w:ind w:left="1080" w:hanging="360"/>
      </w:pPr>
      <w:rPr>
        <w:rFonts w:cs="Times New Roman"/>
      </w:rPr>
    </w:lvl>
    <w:lvl w:ilvl="2">
      <w:numFmt w:val="bullet"/>
      <w:lvlText w:val="•"/>
      <w:lvlJc w:val="left"/>
      <w:pPr>
        <w:ind w:left="1980" w:hanging="360"/>
      </w:pPr>
      <w:rPr>
        <w:rFonts w:ascii="Verdana" w:eastAsia="DejaVu Sans" w:hAnsi="Verdana" w:cs="Times New Roman" w:hint="default"/>
      </w:rPr>
    </w:lvl>
    <w:lvl w:ilvl="3" w:tentative="1">
      <w:start w:val="1"/>
      <w:numFmt w:val="decimal"/>
      <w:lvlText w:val="%4."/>
      <w:lvlJc w:val="left"/>
      <w:pPr>
        <w:tabs>
          <w:tab w:val="num" w:pos="2520"/>
        </w:tabs>
        <w:ind w:left="2520" w:hanging="360"/>
      </w:pPr>
      <w:rPr>
        <w:rFonts w:cs="Times New Roman"/>
      </w:rPr>
    </w:lvl>
    <w:lvl w:ilvl="4" w:tentative="1">
      <w:start w:val="1"/>
      <w:numFmt w:val="lowerLetter"/>
      <w:lvlText w:val="%5."/>
      <w:lvlJc w:val="left"/>
      <w:pPr>
        <w:tabs>
          <w:tab w:val="num" w:pos="3240"/>
        </w:tabs>
        <w:ind w:left="3240" w:hanging="360"/>
      </w:pPr>
      <w:rPr>
        <w:rFonts w:cs="Times New Roman"/>
      </w:rPr>
    </w:lvl>
    <w:lvl w:ilvl="5" w:tentative="1">
      <w:start w:val="1"/>
      <w:numFmt w:val="lowerRoman"/>
      <w:lvlText w:val="%6."/>
      <w:lvlJc w:val="right"/>
      <w:pPr>
        <w:tabs>
          <w:tab w:val="num" w:pos="3960"/>
        </w:tabs>
        <w:ind w:left="3960" w:hanging="18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lowerLetter"/>
      <w:lvlText w:val="%8."/>
      <w:lvlJc w:val="left"/>
      <w:pPr>
        <w:tabs>
          <w:tab w:val="num" w:pos="5400"/>
        </w:tabs>
        <w:ind w:left="5400" w:hanging="360"/>
      </w:pPr>
      <w:rPr>
        <w:rFonts w:cs="Times New Roman"/>
      </w:rPr>
    </w:lvl>
    <w:lvl w:ilvl="8" w:tentative="1">
      <w:start w:val="1"/>
      <w:numFmt w:val="lowerRoman"/>
      <w:lvlText w:val="%9."/>
      <w:lvlJc w:val="right"/>
      <w:pPr>
        <w:tabs>
          <w:tab w:val="num" w:pos="6120"/>
        </w:tabs>
        <w:ind w:left="6120" w:hanging="180"/>
      </w:pPr>
      <w:rPr>
        <w:rFonts w:cs="Times New Roman"/>
      </w:rPr>
    </w:lvl>
  </w:abstractNum>
  <w:abstractNum w:abstractNumId="79" w15:restartNumberingAfterBreak="0">
    <w:nsid w:val="48603C8D"/>
    <w:multiLevelType w:val="multilevel"/>
    <w:tmpl w:val="0413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0" w15:restartNumberingAfterBreak="0">
    <w:nsid w:val="495B74A6"/>
    <w:multiLevelType w:val="hybridMultilevel"/>
    <w:tmpl w:val="B09CBF24"/>
    <w:lvl w:ilvl="0" w:tplc="0413000F">
      <w:start w:val="1"/>
      <w:numFmt w:val="decimal"/>
      <w:lvlText w:val="%1."/>
      <w:lvlJc w:val="left"/>
      <w:pPr>
        <w:ind w:left="587" w:hanging="360"/>
      </w:pPr>
      <w:rPr>
        <w:rFonts w:hint="default"/>
      </w:rPr>
    </w:lvl>
    <w:lvl w:ilvl="1" w:tplc="04130003" w:tentative="1">
      <w:start w:val="1"/>
      <w:numFmt w:val="bullet"/>
      <w:lvlText w:val="o"/>
      <w:lvlJc w:val="left"/>
      <w:pPr>
        <w:ind w:left="1307" w:hanging="360"/>
      </w:pPr>
      <w:rPr>
        <w:rFonts w:ascii="Courier New" w:hAnsi="Courier New" w:cs="Courier New" w:hint="default"/>
      </w:rPr>
    </w:lvl>
    <w:lvl w:ilvl="2" w:tplc="04130005" w:tentative="1">
      <w:start w:val="1"/>
      <w:numFmt w:val="bullet"/>
      <w:lvlText w:val=""/>
      <w:lvlJc w:val="left"/>
      <w:pPr>
        <w:ind w:left="2027" w:hanging="360"/>
      </w:pPr>
      <w:rPr>
        <w:rFonts w:ascii="Wingdings" w:hAnsi="Wingdings" w:hint="default"/>
      </w:rPr>
    </w:lvl>
    <w:lvl w:ilvl="3" w:tplc="04130001" w:tentative="1">
      <w:start w:val="1"/>
      <w:numFmt w:val="bullet"/>
      <w:lvlText w:val=""/>
      <w:lvlJc w:val="left"/>
      <w:pPr>
        <w:ind w:left="2747" w:hanging="360"/>
      </w:pPr>
      <w:rPr>
        <w:rFonts w:ascii="Symbol" w:hAnsi="Symbol" w:hint="default"/>
      </w:rPr>
    </w:lvl>
    <w:lvl w:ilvl="4" w:tplc="04130003" w:tentative="1">
      <w:start w:val="1"/>
      <w:numFmt w:val="bullet"/>
      <w:lvlText w:val="o"/>
      <w:lvlJc w:val="left"/>
      <w:pPr>
        <w:ind w:left="3467" w:hanging="360"/>
      </w:pPr>
      <w:rPr>
        <w:rFonts w:ascii="Courier New" w:hAnsi="Courier New" w:cs="Courier New" w:hint="default"/>
      </w:rPr>
    </w:lvl>
    <w:lvl w:ilvl="5" w:tplc="04130005" w:tentative="1">
      <w:start w:val="1"/>
      <w:numFmt w:val="bullet"/>
      <w:lvlText w:val=""/>
      <w:lvlJc w:val="left"/>
      <w:pPr>
        <w:ind w:left="4187" w:hanging="360"/>
      </w:pPr>
      <w:rPr>
        <w:rFonts w:ascii="Wingdings" w:hAnsi="Wingdings" w:hint="default"/>
      </w:rPr>
    </w:lvl>
    <w:lvl w:ilvl="6" w:tplc="04130001" w:tentative="1">
      <w:start w:val="1"/>
      <w:numFmt w:val="bullet"/>
      <w:lvlText w:val=""/>
      <w:lvlJc w:val="left"/>
      <w:pPr>
        <w:ind w:left="4907" w:hanging="360"/>
      </w:pPr>
      <w:rPr>
        <w:rFonts w:ascii="Symbol" w:hAnsi="Symbol" w:hint="default"/>
      </w:rPr>
    </w:lvl>
    <w:lvl w:ilvl="7" w:tplc="04130003" w:tentative="1">
      <w:start w:val="1"/>
      <w:numFmt w:val="bullet"/>
      <w:lvlText w:val="o"/>
      <w:lvlJc w:val="left"/>
      <w:pPr>
        <w:ind w:left="5627" w:hanging="360"/>
      </w:pPr>
      <w:rPr>
        <w:rFonts w:ascii="Courier New" w:hAnsi="Courier New" w:cs="Courier New" w:hint="default"/>
      </w:rPr>
    </w:lvl>
    <w:lvl w:ilvl="8" w:tplc="04130005" w:tentative="1">
      <w:start w:val="1"/>
      <w:numFmt w:val="bullet"/>
      <w:lvlText w:val=""/>
      <w:lvlJc w:val="left"/>
      <w:pPr>
        <w:ind w:left="6347" w:hanging="360"/>
      </w:pPr>
      <w:rPr>
        <w:rFonts w:ascii="Wingdings" w:hAnsi="Wingdings" w:hint="default"/>
      </w:rPr>
    </w:lvl>
  </w:abstractNum>
  <w:abstractNum w:abstractNumId="81" w15:restartNumberingAfterBreak="0">
    <w:nsid w:val="49E21C2F"/>
    <w:multiLevelType w:val="hybridMultilevel"/>
    <w:tmpl w:val="C07E567E"/>
    <w:lvl w:ilvl="0" w:tplc="04130001">
      <w:start w:val="1"/>
      <w:numFmt w:val="bullet"/>
      <w:lvlText w:val=""/>
      <w:lvlJc w:val="left"/>
      <w:pPr>
        <w:tabs>
          <w:tab w:val="num" w:pos="372"/>
        </w:tabs>
        <w:ind w:left="372" w:hanging="360"/>
      </w:pPr>
      <w:rPr>
        <w:rFonts w:ascii="Symbol" w:hAnsi="Symbol" w:hint="default"/>
      </w:rPr>
    </w:lvl>
    <w:lvl w:ilvl="1" w:tplc="FFFFFFFF">
      <w:start w:val="1"/>
      <w:numFmt w:val="bullet"/>
      <w:lvlText w:val=""/>
      <w:lvlJc w:val="left"/>
      <w:pPr>
        <w:tabs>
          <w:tab w:val="num" w:pos="-348"/>
        </w:tabs>
        <w:ind w:left="-348" w:hanging="360"/>
      </w:pPr>
      <w:rPr>
        <w:rFonts w:ascii="Symbol" w:hAnsi="Symbol" w:hint="default"/>
      </w:rPr>
    </w:lvl>
    <w:lvl w:ilvl="2" w:tplc="FFFFFFFF" w:tentative="1">
      <w:start w:val="1"/>
      <w:numFmt w:val="lowerRoman"/>
      <w:lvlText w:val="%3."/>
      <w:lvlJc w:val="right"/>
      <w:pPr>
        <w:tabs>
          <w:tab w:val="num" w:pos="372"/>
        </w:tabs>
        <w:ind w:left="372" w:hanging="180"/>
      </w:pPr>
    </w:lvl>
    <w:lvl w:ilvl="3" w:tplc="FFFFFFFF" w:tentative="1">
      <w:start w:val="1"/>
      <w:numFmt w:val="decimal"/>
      <w:lvlText w:val="%4."/>
      <w:lvlJc w:val="left"/>
      <w:pPr>
        <w:tabs>
          <w:tab w:val="num" w:pos="1092"/>
        </w:tabs>
        <w:ind w:left="1092" w:hanging="360"/>
      </w:pPr>
    </w:lvl>
    <w:lvl w:ilvl="4" w:tplc="FFFFFFFF" w:tentative="1">
      <w:start w:val="1"/>
      <w:numFmt w:val="lowerLetter"/>
      <w:lvlText w:val="%5."/>
      <w:lvlJc w:val="left"/>
      <w:pPr>
        <w:tabs>
          <w:tab w:val="num" w:pos="1812"/>
        </w:tabs>
        <w:ind w:left="1812" w:hanging="360"/>
      </w:pPr>
    </w:lvl>
    <w:lvl w:ilvl="5" w:tplc="FFFFFFFF" w:tentative="1">
      <w:start w:val="1"/>
      <w:numFmt w:val="lowerRoman"/>
      <w:lvlText w:val="%6."/>
      <w:lvlJc w:val="right"/>
      <w:pPr>
        <w:tabs>
          <w:tab w:val="num" w:pos="2532"/>
        </w:tabs>
        <w:ind w:left="2532" w:hanging="180"/>
      </w:pPr>
    </w:lvl>
    <w:lvl w:ilvl="6" w:tplc="FFFFFFFF" w:tentative="1">
      <w:start w:val="1"/>
      <w:numFmt w:val="decimal"/>
      <w:lvlText w:val="%7."/>
      <w:lvlJc w:val="left"/>
      <w:pPr>
        <w:tabs>
          <w:tab w:val="num" w:pos="3252"/>
        </w:tabs>
        <w:ind w:left="3252" w:hanging="360"/>
      </w:pPr>
    </w:lvl>
    <w:lvl w:ilvl="7" w:tplc="FFFFFFFF" w:tentative="1">
      <w:start w:val="1"/>
      <w:numFmt w:val="lowerLetter"/>
      <w:lvlText w:val="%8."/>
      <w:lvlJc w:val="left"/>
      <w:pPr>
        <w:tabs>
          <w:tab w:val="num" w:pos="3972"/>
        </w:tabs>
        <w:ind w:left="3972" w:hanging="360"/>
      </w:pPr>
    </w:lvl>
    <w:lvl w:ilvl="8" w:tplc="FFFFFFFF" w:tentative="1">
      <w:start w:val="1"/>
      <w:numFmt w:val="lowerRoman"/>
      <w:lvlText w:val="%9."/>
      <w:lvlJc w:val="right"/>
      <w:pPr>
        <w:tabs>
          <w:tab w:val="num" w:pos="4692"/>
        </w:tabs>
        <w:ind w:left="4692" w:hanging="180"/>
      </w:pPr>
    </w:lvl>
  </w:abstractNum>
  <w:abstractNum w:abstractNumId="82" w15:restartNumberingAfterBreak="0">
    <w:nsid w:val="4A18400C"/>
    <w:multiLevelType w:val="hybridMultilevel"/>
    <w:tmpl w:val="A0B614EA"/>
    <w:lvl w:ilvl="0" w:tplc="0413000B">
      <w:start w:val="1"/>
      <w:numFmt w:val="bullet"/>
      <w:lvlText w:val=""/>
      <w:lvlJc w:val="left"/>
      <w:pPr>
        <w:ind w:left="360" w:hanging="360"/>
      </w:pPr>
      <w:rPr>
        <w:rFonts w:ascii="Wingdings" w:hAnsi="Wingding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83" w15:restartNumberingAfterBreak="0">
    <w:nsid w:val="4E6073F3"/>
    <w:multiLevelType w:val="hybridMultilevel"/>
    <w:tmpl w:val="EC8EBEE0"/>
    <w:lvl w:ilvl="0" w:tplc="04130001">
      <w:start w:val="1"/>
      <w:numFmt w:val="bullet"/>
      <w:lvlText w:val=""/>
      <w:lvlJc w:val="left"/>
      <w:pPr>
        <w:tabs>
          <w:tab w:val="num" w:pos="360"/>
        </w:tabs>
        <w:ind w:left="360" w:hanging="360"/>
      </w:pPr>
      <w:rPr>
        <w:rFonts w:ascii="Symbol" w:hAnsi="Symbol" w:hint="default"/>
      </w:rPr>
    </w:lvl>
    <w:lvl w:ilvl="1" w:tplc="04130003">
      <w:start w:val="1"/>
      <w:numFmt w:val="bullet"/>
      <w:lvlText w:val="o"/>
      <w:lvlJc w:val="left"/>
      <w:pPr>
        <w:tabs>
          <w:tab w:val="num" w:pos="1080"/>
        </w:tabs>
        <w:ind w:left="1080" w:hanging="360"/>
      </w:pPr>
      <w:rPr>
        <w:rFonts w:ascii="Courier New" w:hAnsi="Courier New" w:hint="default"/>
      </w:rPr>
    </w:lvl>
    <w:lvl w:ilvl="2" w:tplc="04130005">
      <w:start w:val="1"/>
      <w:numFmt w:val="bullet"/>
      <w:lvlText w:val=""/>
      <w:lvlJc w:val="left"/>
      <w:pPr>
        <w:tabs>
          <w:tab w:val="num" w:pos="1800"/>
        </w:tabs>
        <w:ind w:left="1800" w:hanging="360"/>
      </w:pPr>
      <w:rPr>
        <w:rFonts w:ascii="Wingdings" w:hAnsi="Wingdings" w:hint="default"/>
      </w:rPr>
    </w:lvl>
    <w:lvl w:ilvl="3" w:tplc="04130001">
      <w:start w:val="1"/>
      <w:numFmt w:val="bullet"/>
      <w:lvlText w:val=""/>
      <w:lvlJc w:val="left"/>
      <w:pPr>
        <w:tabs>
          <w:tab w:val="num" w:pos="2520"/>
        </w:tabs>
        <w:ind w:left="2520" w:hanging="360"/>
      </w:pPr>
      <w:rPr>
        <w:rFonts w:ascii="Symbol" w:hAnsi="Symbol" w:hint="default"/>
      </w:rPr>
    </w:lvl>
    <w:lvl w:ilvl="4" w:tplc="04130003">
      <w:start w:val="1"/>
      <w:numFmt w:val="bullet"/>
      <w:lvlText w:val="o"/>
      <w:lvlJc w:val="left"/>
      <w:pPr>
        <w:tabs>
          <w:tab w:val="num" w:pos="3240"/>
        </w:tabs>
        <w:ind w:left="3240" w:hanging="360"/>
      </w:pPr>
      <w:rPr>
        <w:rFonts w:ascii="Courier New" w:hAnsi="Courier New" w:hint="default"/>
      </w:rPr>
    </w:lvl>
    <w:lvl w:ilvl="5" w:tplc="04130005">
      <w:start w:val="1"/>
      <w:numFmt w:val="bullet"/>
      <w:lvlText w:val=""/>
      <w:lvlJc w:val="left"/>
      <w:pPr>
        <w:tabs>
          <w:tab w:val="num" w:pos="3960"/>
        </w:tabs>
        <w:ind w:left="3960" w:hanging="360"/>
      </w:pPr>
      <w:rPr>
        <w:rFonts w:ascii="Wingdings" w:hAnsi="Wingdings" w:hint="default"/>
      </w:rPr>
    </w:lvl>
    <w:lvl w:ilvl="6" w:tplc="04130001">
      <w:start w:val="1"/>
      <w:numFmt w:val="bullet"/>
      <w:lvlText w:val=""/>
      <w:lvlJc w:val="left"/>
      <w:pPr>
        <w:tabs>
          <w:tab w:val="num" w:pos="4680"/>
        </w:tabs>
        <w:ind w:left="4680" w:hanging="360"/>
      </w:pPr>
      <w:rPr>
        <w:rFonts w:ascii="Symbol" w:hAnsi="Symbol" w:hint="default"/>
      </w:rPr>
    </w:lvl>
    <w:lvl w:ilvl="7" w:tplc="04130003">
      <w:start w:val="1"/>
      <w:numFmt w:val="bullet"/>
      <w:lvlText w:val="o"/>
      <w:lvlJc w:val="left"/>
      <w:pPr>
        <w:tabs>
          <w:tab w:val="num" w:pos="5400"/>
        </w:tabs>
        <w:ind w:left="5400" w:hanging="360"/>
      </w:pPr>
      <w:rPr>
        <w:rFonts w:ascii="Courier New" w:hAnsi="Courier New" w:hint="default"/>
      </w:rPr>
    </w:lvl>
    <w:lvl w:ilvl="8" w:tplc="04130005">
      <w:start w:val="1"/>
      <w:numFmt w:val="bullet"/>
      <w:lvlText w:val=""/>
      <w:lvlJc w:val="left"/>
      <w:pPr>
        <w:tabs>
          <w:tab w:val="num" w:pos="6120"/>
        </w:tabs>
        <w:ind w:left="6120" w:hanging="360"/>
      </w:pPr>
      <w:rPr>
        <w:rFonts w:ascii="Wingdings" w:hAnsi="Wingdings" w:hint="default"/>
      </w:rPr>
    </w:lvl>
  </w:abstractNum>
  <w:abstractNum w:abstractNumId="84" w15:restartNumberingAfterBreak="0">
    <w:nsid w:val="4EBF379E"/>
    <w:multiLevelType w:val="hybridMultilevel"/>
    <w:tmpl w:val="B8809D90"/>
    <w:lvl w:ilvl="0" w:tplc="FFFFFFFF">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85" w15:restartNumberingAfterBreak="0">
    <w:nsid w:val="511D14BA"/>
    <w:multiLevelType w:val="multilevel"/>
    <w:tmpl w:val="87C86390"/>
    <w:styleLink w:val="opsommingintekst"/>
    <w:lvl w:ilvl="0">
      <w:start w:val="1"/>
      <w:numFmt w:val="bullet"/>
      <w:lvlText w:val=""/>
      <w:lvlJc w:val="left"/>
      <w:pPr>
        <w:tabs>
          <w:tab w:val="num" w:pos="720"/>
        </w:tabs>
        <w:ind w:left="720" w:hanging="360"/>
      </w:pPr>
      <w:rPr>
        <w:rFonts w:ascii="Symbol" w:hAnsi="Symbol"/>
        <w:color w:val="000000"/>
        <w:spacing w:val="5"/>
        <w:sz w:val="19"/>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51C54340"/>
    <w:multiLevelType w:val="hybridMultilevel"/>
    <w:tmpl w:val="53D44422"/>
    <w:lvl w:ilvl="0" w:tplc="73808190">
      <w:start w:val="1"/>
      <w:numFmt w:val="bullet"/>
      <w:pStyle w:val="Lijstmetafbeeldingen"/>
      <w:lvlText w:val=""/>
      <w:lvlJc w:val="left"/>
      <w:pPr>
        <w:tabs>
          <w:tab w:val="num" w:pos="1494"/>
        </w:tabs>
        <w:ind w:left="1494" w:hanging="360"/>
      </w:pPr>
      <w:rPr>
        <w:rFonts w:ascii="Symbol" w:hAnsi="Symbol" w:hint="default"/>
      </w:rPr>
    </w:lvl>
    <w:lvl w:ilvl="1" w:tplc="04130019" w:tentative="1">
      <w:start w:val="1"/>
      <w:numFmt w:val="bullet"/>
      <w:lvlText w:val="o"/>
      <w:lvlJc w:val="left"/>
      <w:pPr>
        <w:tabs>
          <w:tab w:val="num" w:pos="643"/>
        </w:tabs>
        <w:ind w:left="643" w:hanging="360"/>
      </w:pPr>
      <w:rPr>
        <w:rFonts w:ascii="Courier New" w:hAnsi="Courier New" w:hint="default"/>
      </w:rPr>
    </w:lvl>
    <w:lvl w:ilvl="2" w:tplc="0413001B" w:tentative="1">
      <w:start w:val="1"/>
      <w:numFmt w:val="bullet"/>
      <w:lvlText w:val=""/>
      <w:lvlJc w:val="left"/>
      <w:pPr>
        <w:tabs>
          <w:tab w:val="num" w:pos="1363"/>
        </w:tabs>
        <w:ind w:left="1363" w:hanging="360"/>
      </w:pPr>
      <w:rPr>
        <w:rFonts w:ascii="Wingdings" w:hAnsi="Wingdings" w:hint="default"/>
      </w:rPr>
    </w:lvl>
    <w:lvl w:ilvl="3" w:tplc="0413000F" w:tentative="1">
      <w:start w:val="1"/>
      <w:numFmt w:val="bullet"/>
      <w:lvlText w:val=""/>
      <w:lvlJc w:val="left"/>
      <w:pPr>
        <w:tabs>
          <w:tab w:val="num" w:pos="2083"/>
        </w:tabs>
        <w:ind w:left="2083" w:hanging="360"/>
      </w:pPr>
      <w:rPr>
        <w:rFonts w:ascii="Symbol" w:hAnsi="Symbol" w:hint="default"/>
      </w:rPr>
    </w:lvl>
    <w:lvl w:ilvl="4" w:tplc="04130019" w:tentative="1">
      <w:start w:val="1"/>
      <w:numFmt w:val="bullet"/>
      <w:lvlText w:val="o"/>
      <w:lvlJc w:val="left"/>
      <w:pPr>
        <w:tabs>
          <w:tab w:val="num" w:pos="2803"/>
        </w:tabs>
        <w:ind w:left="2803" w:hanging="360"/>
      </w:pPr>
      <w:rPr>
        <w:rFonts w:ascii="Courier New" w:hAnsi="Courier New" w:hint="default"/>
      </w:rPr>
    </w:lvl>
    <w:lvl w:ilvl="5" w:tplc="0413001B" w:tentative="1">
      <w:start w:val="1"/>
      <w:numFmt w:val="bullet"/>
      <w:lvlText w:val=""/>
      <w:lvlJc w:val="left"/>
      <w:pPr>
        <w:tabs>
          <w:tab w:val="num" w:pos="3523"/>
        </w:tabs>
        <w:ind w:left="3523" w:hanging="360"/>
      </w:pPr>
      <w:rPr>
        <w:rFonts w:ascii="Wingdings" w:hAnsi="Wingdings" w:hint="default"/>
      </w:rPr>
    </w:lvl>
    <w:lvl w:ilvl="6" w:tplc="0413000F" w:tentative="1">
      <w:start w:val="1"/>
      <w:numFmt w:val="bullet"/>
      <w:lvlText w:val=""/>
      <w:lvlJc w:val="left"/>
      <w:pPr>
        <w:tabs>
          <w:tab w:val="num" w:pos="4243"/>
        </w:tabs>
        <w:ind w:left="4243" w:hanging="360"/>
      </w:pPr>
      <w:rPr>
        <w:rFonts w:ascii="Symbol" w:hAnsi="Symbol" w:hint="default"/>
      </w:rPr>
    </w:lvl>
    <w:lvl w:ilvl="7" w:tplc="04130019" w:tentative="1">
      <w:start w:val="1"/>
      <w:numFmt w:val="bullet"/>
      <w:lvlText w:val="o"/>
      <w:lvlJc w:val="left"/>
      <w:pPr>
        <w:tabs>
          <w:tab w:val="num" w:pos="4963"/>
        </w:tabs>
        <w:ind w:left="4963" w:hanging="360"/>
      </w:pPr>
      <w:rPr>
        <w:rFonts w:ascii="Courier New" w:hAnsi="Courier New" w:hint="default"/>
      </w:rPr>
    </w:lvl>
    <w:lvl w:ilvl="8" w:tplc="0413001B" w:tentative="1">
      <w:start w:val="1"/>
      <w:numFmt w:val="bullet"/>
      <w:lvlText w:val=""/>
      <w:lvlJc w:val="left"/>
      <w:pPr>
        <w:tabs>
          <w:tab w:val="num" w:pos="5683"/>
        </w:tabs>
        <w:ind w:left="5683" w:hanging="360"/>
      </w:pPr>
      <w:rPr>
        <w:rFonts w:ascii="Wingdings" w:hAnsi="Wingdings" w:hint="default"/>
      </w:rPr>
    </w:lvl>
  </w:abstractNum>
  <w:abstractNum w:abstractNumId="87" w15:restartNumberingAfterBreak="0">
    <w:nsid w:val="52C8006A"/>
    <w:multiLevelType w:val="hybridMultilevel"/>
    <w:tmpl w:val="1C960DD0"/>
    <w:lvl w:ilvl="0" w:tplc="FFFFFFFF">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534548BF"/>
    <w:multiLevelType w:val="hybridMultilevel"/>
    <w:tmpl w:val="55D42EDC"/>
    <w:lvl w:ilvl="0" w:tplc="0413000F">
      <w:start w:val="1"/>
      <w:numFmt w:val="none"/>
      <w:lvlText w:val="%1"/>
      <w:lvlJc w:val="left"/>
      <w:pPr>
        <w:tabs>
          <w:tab w:val="num" w:pos="454"/>
        </w:tabs>
        <w:ind w:left="454" w:hanging="227"/>
      </w:pPr>
      <w:rPr>
        <w:rFonts w:hint="default"/>
        <w:color w:val="auto"/>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89" w15:restartNumberingAfterBreak="0">
    <w:nsid w:val="54894C4F"/>
    <w:multiLevelType w:val="hybridMultilevel"/>
    <w:tmpl w:val="F3B0356E"/>
    <w:lvl w:ilvl="0" w:tplc="B4E8D9FE">
      <w:start w:val="1"/>
      <w:numFmt w:val="decimal"/>
      <w:lvlText w:val="%1."/>
      <w:lvlJc w:val="left"/>
      <w:pPr>
        <w:ind w:left="36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90" w15:restartNumberingAfterBreak="0">
    <w:nsid w:val="57437057"/>
    <w:multiLevelType w:val="multilevel"/>
    <w:tmpl w:val="54B2C3E6"/>
    <w:lvl w:ilvl="0">
      <w:start w:val="1"/>
      <w:numFmt w:val="upperLetter"/>
      <w:lvlText w:val="Bijlage %1"/>
      <w:lvlJc w:val="left"/>
      <w:pPr>
        <w:tabs>
          <w:tab w:val="num" w:pos="0"/>
        </w:tabs>
        <w:ind w:left="0" w:firstLine="0"/>
      </w:pPr>
      <w:rPr>
        <w:rFonts w:ascii="Verdana" w:hAnsi="Verdana" w:cs="Times New Roman" w:hint="default"/>
        <w:b w:val="0"/>
        <w:i w:val="0"/>
        <w:sz w:val="24"/>
      </w:rPr>
    </w:lvl>
    <w:lvl w:ilvl="1">
      <w:start w:val="1"/>
      <w:numFmt w:val="decimal"/>
      <w:lvlText w:val="%1.%2"/>
      <w:lvlJc w:val="left"/>
      <w:pPr>
        <w:tabs>
          <w:tab w:val="num" w:pos="0"/>
        </w:tabs>
        <w:ind w:left="0" w:hanging="1134"/>
      </w:pPr>
      <w:rPr>
        <w:rFonts w:ascii="Verdana" w:hAnsi="Verdana" w:cs="Times New Roman" w:hint="default"/>
        <w:b/>
        <w:i w:val="0"/>
        <w:sz w:val="18"/>
      </w:rPr>
    </w:lvl>
    <w:lvl w:ilvl="2">
      <w:start w:val="1"/>
      <w:numFmt w:val="decimal"/>
      <w:lvlText w:val="%1.%2.%3"/>
      <w:lvlJc w:val="left"/>
      <w:pPr>
        <w:tabs>
          <w:tab w:val="num" w:pos="0"/>
        </w:tabs>
        <w:ind w:left="0" w:hanging="1134"/>
      </w:pPr>
      <w:rPr>
        <w:rFonts w:ascii="Verdana" w:hAnsi="Verdana" w:cs="Times New Roman" w:hint="default"/>
        <w:b w:val="0"/>
        <w:i/>
        <w:sz w:val="18"/>
      </w:rPr>
    </w:lvl>
    <w:lvl w:ilvl="3">
      <w:start w:val="1"/>
      <w:numFmt w:val="decimal"/>
      <w:pStyle w:val="Kop4"/>
      <w:lvlText w:val="%1.%2.%3.%4"/>
      <w:lvlJc w:val="left"/>
      <w:pPr>
        <w:tabs>
          <w:tab w:val="num" w:pos="864"/>
        </w:tabs>
        <w:ind w:left="864" w:hanging="864"/>
      </w:pPr>
      <w:rPr>
        <w:rFonts w:cs="Times New Roman" w:hint="default"/>
      </w:rPr>
    </w:lvl>
    <w:lvl w:ilvl="4">
      <w:start w:val="1"/>
      <w:numFmt w:val="decimal"/>
      <w:pStyle w:val="Kop5"/>
      <w:lvlText w:val="%1.%2.%3.%4.%5"/>
      <w:lvlJc w:val="left"/>
      <w:pPr>
        <w:tabs>
          <w:tab w:val="num" w:pos="1008"/>
        </w:tabs>
        <w:ind w:left="1008" w:hanging="1008"/>
      </w:pPr>
      <w:rPr>
        <w:rFonts w:cs="Times New Roman" w:hint="default"/>
      </w:rPr>
    </w:lvl>
    <w:lvl w:ilvl="5">
      <w:start w:val="1"/>
      <w:numFmt w:val="decimal"/>
      <w:pStyle w:val="Kop6"/>
      <w:lvlText w:val="%1.%2.%3.%4.%5.%6"/>
      <w:lvlJc w:val="left"/>
      <w:pPr>
        <w:tabs>
          <w:tab w:val="num" w:pos="1152"/>
        </w:tabs>
        <w:ind w:left="1152" w:hanging="1152"/>
      </w:pPr>
      <w:rPr>
        <w:rFonts w:cs="Times New Roman" w:hint="default"/>
      </w:rPr>
    </w:lvl>
    <w:lvl w:ilvl="6">
      <w:start w:val="1"/>
      <w:numFmt w:val="decimal"/>
      <w:pStyle w:val="Kop7"/>
      <w:lvlText w:val="%1.%2.%3.%4.%5.%6.%7"/>
      <w:lvlJc w:val="left"/>
      <w:pPr>
        <w:tabs>
          <w:tab w:val="num" w:pos="1296"/>
        </w:tabs>
        <w:ind w:left="1296" w:hanging="1296"/>
      </w:pPr>
      <w:rPr>
        <w:rFonts w:cs="Times New Roman" w:hint="default"/>
      </w:rPr>
    </w:lvl>
    <w:lvl w:ilvl="7">
      <w:start w:val="1"/>
      <w:numFmt w:val="decimal"/>
      <w:pStyle w:val="Kop8"/>
      <w:lvlText w:val="%1.%2.%3.%4.%5.%6.%7.%8"/>
      <w:lvlJc w:val="left"/>
      <w:pPr>
        <w:tabs>
          <w:tab w:val="num" w:pos="1440"/>
        </w:tabs>
        <w:ind w:left="1440" w:hanging="1440"/>
      </w:pPr>
      <w:rPr>
        <w:rFonts w:cs="Times New Roman" w:hint="default"/>
      </w:rPr>
    </w:lvl>
    <w:lvl w:ilvl="8">
      <w:start w:val="1"/>
      <w:numFmt w:val="decimal"/>
      <w:pStyle w:val="Kop9"/>
      <w:lvlText w:val="%1.%2.%3.%4.%5.%6.%7.%8.%9"/>
      <w:lvlJc w:val="left"/>
      <w:pPr>
        <w:tabs>
          <w:tab w:val="num" w:pos="1584"/>
        </w:tabs>
        <w:ind w:left="1584" w:hanging="1584"/>
      </w:pPr>
      <w:rPr>
        <w:rFonts w:cs="Times New Roman" w:hint="default"/>
      </w:rPr>
    </w:lvl>
  </w:abstractNum>
  <w:abstractNum w:abstractNumId="91" w15:restartNumberingAfterBreak="0">
    <w:nsid w:val="5CAF5CA3"/>
    <w:multiLevelType w:val="multilevel"/>
    <w:tmpl w:val="9788CD12"/>
    <w:lvl w:ilvl="0">
      <w:start w:val="1"/>
      <w:numFmt w:val="lowerLetter"/>
      <w:lvlText w:val="%1."/>
      <w:lvlJc w:val="left"/>
      <w:pPr>
        <w:tabs>
          <w:tab w:val="num" w:pos="357"/>
        </w:tabs>
        <w:ind w:left="357" w:hanging="357"/>
      </w:pPr>
      <w:rPr>
        <w:rFonts w:ascii="Verdana" w:hAnsi="Verdana" w:cs="Times New Roman" w:hint="default"/>
        <w:b w:val="0"/>
        <w:i w:val="0"/>
        <w:sz w:val="18"/>
      </w:rPr>
    </w:lvl>
    <w:lvl w:ilvl="1">
      <w:start w:val="1"/>
      <w:numFmt w:val="decimal"/>
      <w:pStyle w:val="Opsomming-cijfer3"/>
      <w:lvlText w:val="%1.%2"/>
      <w:lvlJc w:val="left"/>
      <w:pPr>
        <w:tabs>
          <w:tab w:val="num" w:pos="567"/>
        </w:tabs>
        <w:ind w:left="567" w:hanging="567"/>
      </w:pPr>
      <w:rPr>
        <w:rFonts w:ascii="Verdana" w:hAnsi="Verdana" w:cs="Times New Roman" w:hint="default"/>
        <w:b w:val="0"/>
        <w:i/>
        <w:sz w:val="18"/>
      </w:rPr>
    </w:lvl>
    <w:lvl w:ilvl="2">
      <w:start w:val="1"/>
      <w:numFmt w:val="decimal"/>
      <w:lvlText w:val="%1.%2.%3"/>
      <w:lvlJc w:val="left"/>
      <w:pPr>
        <w:tabs>
          <w:tab w:val="num" w:pos="0"/>
        </w:tabs>
        <w:ind w:left="720" w:hanging="720"/>
      </w:pPr>
      <w:rPr>
        <w:rFonts w:cs="MS PGothic" w:hint="default"/>
      </w:rPr>
    </w:lvl>
    <w:lvl w:ilvl="3">
      <w:start w:val="1"/>
      <w:numFmt w:val="decimal"/>
      <w:lvlRestart w:val="0"/>
      <w:lvlText w:val="%3%1.%2..%4"/>
      <w:lvlJc w:val="left"/>
      <w:pPr>
        <w:tabs>
          <w:tab w:val="num" w:pos="1021"/>
        </w:tabs>
        <w:ind w:left="1021" w:hanging="1021"/>
      </w:pPr>
      <w:rPr>
        <w:rFonts w:cs="MS PGothic" w:hint="default"/>
      </w:rPr>
    </w:lvl>
    <w:lvl w:ilvl="4">
      <w:start w:val="1"/>
      <w:numFmt w:val="decimal"/>
      <w:lvlText w:val="%1.%2.%3.%4.%5"/>
      <w:lvlJc w:val="left"/>
      <w:pPr>
        <w:tabs>
          <w:tab w:val="num" w:pos="0"/>
        </w:tabs>
        <w:ind w:left="1008" w:hanging="1008"/>
      </w:pPr>
      <w:rPr>
        <w:rFonts w:cs="MS PGothic" w:hint="default"/>
        <w:b w:val="0"/>
        <w:bCs w:val="0"/>
        <w:i w:val="0"/>
        <w:iCs w:val="0"/>
        <w:caps w:val="0"/>
        <w:smallCaps w:val="0"/>
        <w:strike w:val="0"/>
        <w:dstrike w:val="0"/>
        <w:outline w:val="0"/>
        <w:shadow w:val="0"/>
        <w:emboss w:val="0"/>
        <w:imprint w:val="0"/>
        <w:vanish w:val="0"/>
        <w:spacing w:val="0"/>
        <w:kern w:val="0"/>
        <w:position w:val="0"/>
        <w:u w:val="none"/>
        <w:vertAlign w:val="baseline"/>
      </w:rPr>
    </w:lvl>
    <w:lvl w:ilvl="5">
      <w:start w:val="1"/>
      <w:numFmt w:val="decimal"/>
      <w:lvlText w:val="%1.%2.%3.%4.%5.%6"/>
      <w:lvlJc w:val="left"/>
      <w:pPr>
        <w:tabs>
          <w:tab w:val="num" w:pos="0"/>
        </w:tabs>
        <w:ind w:left="1152" w:hanging="1152"/>
      </w:pPr>
      <w:rPr>
        <w:rFonts w:cs="MS PGothic" w:hint="default"/>
      </w:rPr>
    </w:lvl>
    <w:lvl w:ilvl="6">
      <w:start w:val="1"/>
      <w:numFmt w:val="decimal"/>
      <w:lvlText w:val="%1.%2.%3.%4.%5.%6.%7"/>
      <w:lvlJc w:val="left"/>
      <w:pPr>
        <w:tabs>
          <w:tab w:val="num" w:pos="0"/>
        </w:tabs>
        <w:ind w:left="1296" w:hanging="1296"/>
      </w:pPr>
      <w:rPr>
        <w:rFonts w:cs="MS PGothic" w:hint="default"/>
      </w:rPr>
    </w:lvl>
    <w:lvl w:ilvl="7">
      <w:start w:val="1"/>
      <w:numFmt w:val="decimal"/>
      <w:lvlText w:val="%1.%2.%3.%4.%5.%6.%7.%8"/>
      <w:lvlJc w:val="left"/>
      <w:pPr>
        <w:tabs>
          <w:tab w:val="num" w:pos="0"/>
        </w:tabs>
        <w:ind w:left="1440" w:hanging="1440"/>
      </w:pPr>
      <w:rPr>
        <w:rFonts w:cs="MS PGothic" w:hint="default"/>
      </w:rPr>
    </w:lvl>
    <w:lvl w:ilvl="8">
      <w:start w:val="1"/>
      <w:numFmt w:val="decimal"/>
      <w:lvlText w:val="%1.%2.%3.%4.%5.%6.%7.%8.%9"/>
      <w:lvlJc w:val="left"/>
      <w:pPr>
        <w:tabs>
          <w:tab w:val="num" w:pos="0"/>
        </w:tabs>
        <w:ind w:left="1584" w:hanging="1584"/>
      </w:pPr>
      <w:rPr>
        <w:rFonts w:cs="MS PGothic" w:hint="default"/>
      </w:rPr>
    </w:lvl>
  </w:abstractNum>
  <w:abstractNum w:abstractNumId="92" w15:restartNumberingAfterBreak="0">
    <w:nsid w:val="5ECC7F89"/>
    <w:multiLevelType w:val="multilevel"/>
    <w:tmpl w:val="C2F828F0"/>
    <w:lvl w:ilvl="0">
      <w:start w:val="1"/>
      <w:numFmt w:val="decimal"/>
      <w:pStyle w:val="Opsomming-cijfer"/>
      <w:lvlText w:val="%1"/>
      <w:lvlJc w:val="left"/>
      <w:pPr>
        <w:tabs>
          <w:tab w:val="num" w:pos="227"/>
        </w:tabs>
        <w:ind w:left="227" w:hanging="227"/>
      </w:pPr>
      <w:rPr>
        <w:rFonts w:cs="Times New Roman" w:hint="default"/>
      </w:rPr>
    </w:lvl>
    <w:lvl w:ilvl="1">
      <w:start w:val="1"/>
      <w:numFmt w:val="decimal"/>
      <w:lvlText w:val="%2"/>
      <w:lvlJc w:val="left"/>
      <w:pPr>
        <w:tabs>
          <w:tab w:val="num" w:pos="587"/>
        </w:tabs>
        <w:ind w:left="454" w:hanging="227"/>
      </w:pPr>
      <w:rPr>
        <w:rFonts w:cs="Times New Roman" w:hint="default"/>
      </w:rPr>
    </w:lvl>
    <w:lvl w:ilvl="2">
      <w:start w:val="1"/>
      <w:numFmt w:val="decimal"/>
      <w:lvlText w:val="%3"/>
      <w:lvlJc w:val="left"/>
      <w:pPr>
        <w:tabs>
          <w:tab w:val="num" w:pos="814"/>
        </w:tabs>
        <w:ind w:left="680" w:hanging="226"/>
      </w:pPr>
      <w:rPr>
        <w:rFonts w:cs="Times New Roman" w:hint="default"/>
      </w:rPr>
    </w:lvl>
    <w:lvl w:ilvl="3">
      <w:start w:val="1"/>
      <w:numFmt w:val="decimal"/>
      <w:lvlText w:val="%4"/>
      <w:lvlJc w:val="left"/>
      <w:pPr>
        <w:tabs>
          <w:tab w:val="num" w:pos="1040"/>
        </w:tabs>
        <w:ind w:left="907" w:hanging="227"/>
      </w:pPr>
      <w:rPr>
        <w:rFonts w:cs="Times New Roman" w:hint="default"/>
      </w:rPr>
    </w:lvl>
    <w:lvl w:ilvl="4">
      <w:start w:val="1"/>
      <w:numFmt w:val="decimal"/>
      <w:lvlText w:val="%5"/>
      <w:lvlJc w:val="left"/>
      <w:pPr>
        <w:tabs>
          <w:tab w:val="num" w:pos="1267"/>
        </w:tabs>
        <w:ind w:left="1134" w:hanging="227"/>
      </w:pPr>
      <w:rPr>
        <w:rFonts w:cs="Times New Roman" w:hint="default"/>
      </w:rPr>
    </w:lvl>
    <w:lvl w:ilvl="5">
      <w:start w:val="1"/>
      <w:numFmt w:val="decimal"/>
      <w:lvlText w:val="%6"/>
      <w:lvlJc w:val="left"/>
      <w:pPr>
        <w:tabs>
          <w:tab w:val="num" w:pos="1494"/>
        </w:tabs>
        <w:ind w:left="1361" w:hanging="227"/>
      </w:pPr>
      <w:rPr>
        <w:rFonts w:cs="Times New Roman" w:hint="default"/>
      </w:rPr>
    </w:lvl>
    <w:lvl w:ilvl="6">
      <w:start w:val="1"/>
      <w:numFmt w:val="decimal"/>
      <w:lvlText w:val="%7"/>
      <w:lvlJc w:val="left"/>
      <w:pPr>
        <w:tabs>
          <w:tab w:val="num" w:pos="1721"/>
        </w:tabs>
        <w:ind w:left="1588" w:hanging="227"/>
      </w:pPr>
      <w:rPr>
        <w:rFonts w:cs="Times New Roman" w:hint="default"/>
      </w:rPr>
    </w:lvl>
    <w:lvl w:ilvl="7">
      <w:start w:val="1"/>
      <w:numFmt w:val="decimal"/>
      <w:lvlText w:val="%8"/>
      <w:lvlJc w:val="left"/>
      <w:pPr>
        <w:tabs>
          <w:tab w:val="num" w:pos="1948"/>
        </w:tabs>
        <w:ind w:left="1814" w:hanging="226"/>
      </w:pPr>
      <w:rPr>
        <w:rFonts w:cs="Times New Roman" w:hint="default"/>
      </w:rPr>
    </w:lvl>
    <w:lvl w:ilvl="8">
      <w:start w:val="1"/>
      <w:numFmt w:val="decimal"/>
      <w:lvlText w:val="%9"/>
      <w:lvlJc w:val="left"/>
      <w:pPr>
        <w:tabs>
          <w:tab w:val="num" w:pos="2174"/>
        </w:tabs>
        <w:ind w:left="2041" w:hanging="227"/>
      </w:pPr>
      <w:rPr>
        <w:rFonts w:cs="Times New Roman" w:hint="default"/>
      </w:rPr>
    </w:lvl>
  </w:abstractNum>
  <w:abstractNum w:abstractNumId="93" w15:restartNumberingAfterBreak="0">
    <w:nsid w:val="5EFB0ED2"/>
    <w:multiLevelType w:val="multilevel"/>
    <w:tmpl w:val="71846A2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4" w15:restartNumberingAfterBreak="0">
    <w:nsid w:val="61536CED"/>
    <w:multiLevelType w:val="hybridMultilevel"/>
    <w:tmpl w:val="112C206A"/>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95" w15:restartNumberingAfterBreak="0">
    <w:nsid w:val="629B2913"/>
    <w:multiLevelType w:val="hybridMultilevel"/>
    <w:tmpl w:val="0CEE7E7E"/>
    <w:lvl w:ilvl="0" w:tplc="FCA63104">
      <w:start w:val="1"/>
      <w:numFmt w:val="decimal"/>
      <w:lvlText w:val="%1."/>
      <w:lvlJc w:val="left"/>
      <w:pPr>
        <w:tabs>
          <w:tab w:val="num" w:pos="720"/>
        </w:tabs>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6" w15:restartNumberingAfterBreak="0">
    <w:nsid w:val="637E1B1E"/>
    <w:multiLevelType w:val="hybridMultilevel"/>
    <w:tmpl w:val="2AFA1138"/>
    <w:lvl w:ilvl="0" w:tplc="FFFFFFFF">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97" w15:restartNumberingAfterBreak="0">
    <w:nsid w:val="63EA658C"/>
    <w:multiLevelType w:val="hybridMultilevel"/>
    <w:tmpl w:val="309C2C48"/>
    <w:lvl w:ilvl="0" w:tplc="0413000F">
      <w:start w:val="1"/>
      <w:numFmt w:val="decimal"/>
      <w:lvlText w:val="%1."/>
      <w:lvlJc w:val="left"/>
      <w:pPr>
        <w:tabs>
          <w:tab w:val="num" w:pos="720"/>
        </w:tabs>
        <w:ind w:left="720" w:hanging="360"/>
      </w:pPr>
    </w:lvl>
    <w:lvl w:ilvl="1" w:tplc="04130019">
      <w:start w:val="1"/>
      <w:numFmt w:val="lowerLetter"/>
      <w:lvlText w:val="%2."/>
      <w:lvlJc w:val="left"/>
      <w:pPr>
        <w:tabs>
          <w:tab w:val="num" w:pos="1440"/>
        </w:tabs>
        <w:ind w:left="1440" w:hanging="360"/>
      </w:pPr>
    </w:lvl>
    <w:lvl w:ilvl="2" w:tplc="04130001">
      <w:start w:val="1"/>
      <w:numFmt w:val="bullet"/>
      <w:lvlText w:val=""/>
      <w:lvlJc w:val="left"/>
      <w:pPr>
        <w:tabs>
          <w:tab w:val="num" w:pos="2340"/>
        </w:tabs>
        <w:ind w:left="2340" w:hanging="360"/>
      </w:pPr>
      <w:rPr>
        <w:rFonts w:ascii="Symbol" w:hAnsi="Symbol" w:hint="default"/>
      </w:r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98" w15:restartNumberingAfterBreak="0">
    <w:nsid w:val="64B718AF"/>
    <w:multiLevelType w:val="hybridMultilevel"/>
    <w:tmpl w:val="49AA86B6"/>
    <w:lvl w:ilvl="0" w:tplc="FFFFFFFF">
      <w:start w:val="1"/>
      <w:numFmt w:val="bullet"/>
      <w:pStyle w:val="bullets"/>
      <w:lvlText w:val=""/>
      <w:lvlJc w:val="left"/>
      <w:pPr>
        <w:tabs>
          <w:tab w:val="num" w:pos="360"/>
        </w:tabs>
        <w:ind w:left="360" w:hanging="360"/>
      </w:pPr>
      <w:rPr>
        <w:rFonts w:ascii="Wingdings" w:hAnsi="Wingdings" w:hint="default"/>
        <w:b w:val="0"/>
        <w:i w:val="0"/>
        <w:sz w:val="24"/>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9" w15:restartNumberingAfterBreak="0">
    <w:nsid w:val="64CF1AC1"/>
    <w:multiLevelType w:val="hybridMultilevel"/>
    <w:tmpl w:val="23FA92BA"/>
    <w:lvl w:ilvl="0" w:tplc="0413000B">
      <w:start w:val="1"/>
      <w:numFmt w:val="bullet"/>
      <w:lvlText w:val=""/>
      <w:lvlJc w:val="left"/>
      <w:pPr>
        <w:ind w:left="1891" w:hanging="360"/>
      </w:pPr>
      <w:rPr>
        <w:rFonts w:ascii="Wingdings" w:hAnsi="Wingdings" w:hint="default"/>
      </w:rPr>
    </w:lvl>
    <w:lvl w:ilvl="1" w:tplc="04130003">
      <w:start w:val="1"/>
      <w:numFmt w:val="bullet"/>
      <w:lvlText w:val="o"/>
      <w:lvlJc w:val="left"/>
      <w:pPr>
        <w:ind w:left="2611" w:hanging="360"/>
      </w:pPr>
      <w:rPr>
        <w:rFonts w:ascii="Courier New" w:hAnsi="Courier New" w:cs="Courier New" w:hint="default"/>
      </w:rPr>
    </w:lvl>
    <w:lvl w:ilvl="2" w:tplc="04130005" w:tentative="1">
      <w:start w:val="1"/>
      <w:numFmt w:val="bullet"/>
      <w:lvlText w:val=""/>
      <w:lvlJc w:val="left"/>
      <w:pPr>
        <w:ind w:left="3331" w:hanging="360"/>
      </w:pPr>
      <w:rPr>
        <w:rFonts w:ascii="Wingdings" w:hAnsi="Wingdings" w:hint="default"/>
      </w:rPr>
    </w:lvl>
    <w:lvl w:ilvl="3" w:tplc="04130001" w:tentative="1">
      <w:start w:val="1"/>
      <w:numFmt w:val="bullet"/>
      <w:lvlText w:val=""/>
      <w:lvlJc w:val="left"/>
      <w:pPr>
        <w:ind w:left="4051" w:hanging="360"/>
      </w:pPr>
      <w:rPr>
        <w:rFonts w:ascii="Symbol" w:hAnsi="Symbol" w:hint="default"/>
      </w:rPr>
    </w:lvl>
    <w:lvl w:ilvl="4" w:tplc="04130003" w:tentative="1">
      <w:start w:val="1"/>
      <w:numFmt w:val="bullet"/>
      <w:lvlText w:val="o"/>
      <w:lvlJc w:val="left"/>
      <w:pPr>
        <w:ind w:left="4771" w:hanging="360"/>
      </w:pPr>
      <w:rPr>
        <w:rFonts w:ascii="Courier New" w:hAnsi="Courier New" w:cs="Courier New" w:hint="default"/>
      </w:rPr>
    </w:lvl>
    <w:lvl w:ilvl="5" w:tplc="04130005" w:tentative="1">
      <w:start w:val="1"/>
      <w:numFmt w:val="bullet"/>
      <w:lvlText w:val=""/>
      <w:lvlJc w:val="left"/>
      <w:pPr>
        <w:ind w:left="5491" w:hanging="360"/>
      </w:pPr>
      <w:rPr>
        <w:rFonts w:ascii="Wingdings" w:hAnsi="Wingdings" w:hint="default"/>
      </w:rPr>
    </w:lvl>
    <w:lvl w:ilvl="6" w:tplc="04130001" w:tentative="1">
      <w:start w:val="1"/>
      <w:numFmt w:val="bullet"/>
      <w:lvlText w:val=""/>
      <w:lvlJc w:val="left"/>
      <w:pPr>
        <w:ind w:left="6211" w:hanging="360"/>
      </w:pPr>
      <w:rPr>
        <w:rFonts w:ascii="Symbol" w:hAnsi="Symbol" w:hint="default"/>
      </w:rPr>
    </w:lvl>
    <w:lvl w:ilvl="7" w:tplc="04130003" w:tentative="1">
      <w:start w:val="1"/>
      <w:numFmt w:val="bullet"/>
      <w:lvlText w:val="o"/>
      <w:lvlJc w:val="left"/>
      <w:pPr>
        <w:ind w:left="6931" w:hanging="360"/>
      </w:pPr>
      <w:rPr>
        <w:rFonts w:ascii="Courier New" w:hAnsi="Courier New" w:cs="Courier New" w:hint="default"/>
      </w:rPr>
    </w:lvl>
    <w:lvl w:ilvl="8" w:tplc="04130005" w:tentative="1">
      <w:start w:val="1"/>
      <w:numFmt w:val="bullet"/>
      <w:lvlText w:val=""/>
      <w:lvlJc w:val="left"/>
      <w:pPr>
        <w:ind w:left="7651" w:hanging="360"/>
      </w:pPr>
      <w:rPr>
        <w:rFonts w:ascii="Wingdings" w:hAnsi="Wingdings" w:hint="default"/>
      </w:rPr>
    </w:lvl>
  </w:abstractNum>
  <w:abstractNum w:abstractNumId="100" w15:restartNumberingAfterBreak="0">
    <w:nsid w:val="654F6224"/>
    <w:multiLevelType w:val="hybridMultilevel"/>
    <w:tmpl w:val="595458EC"/>
    <w:lvl w:ilvl="0" w:tplc="04130001">
      <w:start w:val="1"/>
      <w:numFmt w:val="bullet"/>
      <w:lvlText w:val=""/>
      <w:lvlJc w:val="left"/>
      <w:pPr>
        <w:tabs>
          <w:tab w:val="num" w:pos="360"/>
        </w:tabs>
        <w:ind w:left="360" w:hanging="360"/>
      </w:pPr>
      <w:rPr>
        <w:rFonts w:ascii="Symbol" w:hAnsi="Symbol" w:hint="default"/>
      </w:rPr>
    </w:lvl>
    <w:lvl w:ilvl="1" w:tplc="04130003">
      <w:start w:val="1"/>
      <w:numFmt w:val="lowerLetter"/>
      <w:lvlText w:val="%2."/>
      <w:lvlJc w:val="left"/>
      <w:pPr>
        <w:tabs>
          <w:tab w:val="num" w:pos="1080"/>
        </w:tabs>
        <w:ind w:left="1080" w:hanging="360"/>
      </w:pPr>
      <w:rPr>
        <w:rFonts w:cs="Times New Roman"/>
      </w:rPr>
    </w:lvl>
    <w:lvl w:ilvl="2" w:tplc="04130005">
      <w:start w:val="1"/>
      <w:numFmt w:val="lowerRoman"/>
      <w:lvlText w:val="%3."/>
      <w:lvlJc w:val="right"/>
      <w:pPr>
        <w:tabs>
          <w:tab w:val="num" w:pos="1800"/>
        </w:tabs>
        <w:ind w:left="1800" w:hanging="180"/>
      </w:pPr>
      <w:rPr>
        <w:rFonts w:cs="Times New Roman"/>
      </w:rPr>
    </w:lvl>
    <w:lvl w:ilvl="3" w:tplc="04130001" w:tentative="1">
      <w:start w:val="1"/>
      <w:numFmt w:val="decimal"/>
      <w:lvlText w:val="%4."/>
      <w:lvlJc w:val="left"/>
      <w:pPr>
        <w:tabs>
          <w:tab w:val="num" w:pos="2520"/>
        </w:tabs>
        <w:ind w:left="2520" w:hanging="360"/>
      </w:pPr>
      <w:rPr>
        <w:rFonts w:cs="Times New Roman"/>
      </w:rPr>
    </w:lvl>
    <w:lvl w:ilvl="4" w:tplc="04130003" w:tentative="1">
      <w:start w:val="1"/>
      <w:numFmt w:val="lowerLetter"/>
      <w:lvlText w:val="%5."/>
      <w:lvlJc w:val="left"/>
      <w:pPr>
        <w:tabs>
          <w:tab w:val="num" w:pos="3240"/>
        </w:tabs>
        <w:ind w:left="3240" w:hanging="360"/>
      </w:pPr>
      <w:rPr>
        <w:rFonts w:cs="Times New Roman"/>
      </w:rPr>
    </w:lvl>
    <w:lvl w:ilvl="5" w:tplc="04130005" w:tentative="1">
      <w:start w:val="1"/>
      <w:numFmt w:val="lowerRoman"/>
      <w:lvlText w:val="%6."/>
      <w:lvlJc w:val="right"/>
      <w:pPr>
        <w:tabs>
          <w:tab w:val="num" w:pos="3960"/>
        </w:tabs>
        <w:ind w:left="3960" w:hanging="180"/>
      </w:pPr>
      <w:rPr>
        <w:rFonts w:cs="Times New Roman"/>
      </w:rPr>
    </w:lvl>
    <w:lvl w:ilvl="6" w:tplc="04130001" w:tentative="1">
      <w:start w:val="1"/>
      <w:numFmt w:val="decimal"/>
      <w:lvlText w:val="%7."/>
      <w:lvlJc w:val="left"/>
      <w:pPr>
        <w:tabs>
          <w:tab w:val="num" w:pos="4680"/>
        </w:tabs>
        <w:ind w:left="4680" w:hanging="360"/>
      </w:pPr>
      <w:rPr>
        <w:rFonts w:cs="Times New Roman"/>
      </w:rPr>
    </w:lvl>
    <w:lvl w:ilvl="7" w:tplc="04130003" w:tentative="1">
      <w:start w:val="1"/>
      <w:numFmt w:val="lowerLetter"/>
      <w:lvlText w:val="%8."/>
      <w:lvlJc w:val="left"/>
      <w:pPr>
        <w:tabs>
          <w:tab w:val="num" w:pos="5400"/>
        </w:tabs>
        <w:ind w:left="5400" w:hanging="360"/>
      </w:pPr>
      <w:rPr>
        <w:rFonts w:cs="Times New Roman"/>
      </w:rPr>
    </w:lvl>
    <w:lvl w:ilvl="8" w:tplc="04130005" w:tentative="1">
      <w:start w:val="1"/>
      <w:numFmt w:val="lowerRoman"/>
      <w:lvlText w:val="%9."/>
      <w:lvlJc w:val="right"/>
      <w:pPr>
        <w:tabs>
          <w:tab w:val="num" w:pos="6120"/>
        </w:tabs>
        <w:ind w:left="6120" w:hanging="180"/>
      </w:pPr>
      <w:rPr>
        <w:rFonts w:cs="Times New Roman"/>
      </w:rPr>
    </w:lvl>
  </w:abstractNum>
  <w:abstractNum w:abstractNumId="101" w15:restartNumberingAfterBreak="0">
    <w:nsid w:val="65F53FD3"/>
    <w:multiLevelType w:val="hybridMultilevel"/>
    <w:tmpl w:val="E42ACFCA"/>
    <w:lvl w:ilvl="0" w:tplc="CF9C0FE8">
      <w:start w:val="1"/>
      <w:numFmt w:val="decimal"/>
      <w:pStyle w:val="nummering"/>
      <w:lvlText w:val="%1."/>
      <w:lvlJc w:val="left"/>
      <w:pPr>
        <w:tabs>
          <w:tab w:val="num" w:pos="360"/>
        </w:tabs>
        <w:ind w:left="360" w:hanging="360"/>
      </w:pPr>
      <w:rPr>
        <w:rFonts w:hint="default"/>
      </w:rPr>
    </w:lvl>
    <w:lvl w:ilvl="1" w:tplc="04130019">
      <w:start w:val="1"/>
      <w:numFmt w:val="lowerLetter"/>
      <w:lvlText w:val="%2."/>
      <w:lvlJc w:val="left"/>
      <w:pPr>
        <w:tabs>
          <w:tab w:val="num" w:pos="1440"/>
        </w:tabs>
        <w:ind w:left="1440" w:hanging="360"/>
      </w:pPr>
    </w:lvl>
    <w:lvl w:ilvl="2" w:tplc="0413001B">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02" w15:restartNumberingAfterBreak="0">
    <w:nsid w:val="678812C1"/>
    <w:multiLevelType w:val="hybridMultilevel"/>
    <w:tmpl w:val="5F526748"/>
    <w:lvl w:ilvl="0" w:tplc="04130001">
      <w:start w:val="1"/>
      <w:numFmt w:val="bullet"/>
      <w:lvlText w:val=""/>
      <w:lvlJc w:val="left"/>
      <w:pPr>
        <w:ind w:left="360" w:hanging="360"/>
      </w:pPr>
      <w:rPr>
        <w:rFonts w:ascii="Symbol" w:hAnsi="Symbol"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3" w15:restartNumberingAfterBreak="0">
    <w:nsid w:val="67CA7565"/>
    <w:multiLevelType w:val="hybridMultilevel"/>
    <w:tmpl w:val="F124ADFE"/>
    <w:lvl w:ilvl="0" w:tplc="04130001">
      <w:start w:val="1"/>
      <w:numFmt w:val="bullet"/>
      <w:lvlText w:val=""/>
      <w:lvlJc w:val="left"/>
      <w:pPr>
        <w:tabs>
          <w:tab w:val="num" w:pos="720"/>
        </w:tabs>
        <w:ind w:left="720" w:hanging="360"/>
      </w:pPr>
      <w:rPr>
        <w:rFonts w:ascii="Symbol" w:hAnsi="Symbol" w:hint="default"/>
      </w:rPr>
    </w:lvl>
    <w:lvl w:ilvl="1" w:tplc="04130003" w:tentative="1">
      <w:start w:val="1"/>
      <w:numFmt w:val="bullet"/>
      <w:lvlText w:val="o"/>
      <w:lvlJc w:val="left"/>
      <w:pPr>
        <w:tabs>
          <w:tab w:val="num" w:pos="1440"/>
        </w:tabs>
        <w:ind w:left="1440" w:hanging="360"/>
      </w:pPr>
      <w:rPr>
        <w:rFonts w:ascii="Courier New" w:hAnsi="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6A260BDC"/>
    <w:multiLevelType w:val="hybridMultilevel"/>
    <w:tmpl w:val="2CD0876E"/>
    <w:lvl w:ilvl="0" w:tplc="04130001">
      <w:start w:val="1"/>
      <w:numFmt w:val="bullet"/>
      <w:lvlText w:val=""/>
      <w:lvlJc w:val="left"/>
      <w:pPr>
        <w:ind w:left="360" w:hanging="360"/>
      </w:pPr>
      <w:rPr>
        <w:rFonts w:ascii="Symbol" w:hAnsi="Symbol"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05" w15:restartNumberingAfterBreak="0">
    <w:nsid w:val="6B0A3033"/>
    <w:multiLevelType w:val="hybridMultilevel"/>
    <w:tmpl w:val="BE3C9888"/>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06" w15:restartNumberingAfterBreak="0">
    <w:nsid w:val="6DB21B46"/>
    <w:multiLevelType w:val="hybridMultilevel"/>
    <w:tmpl w:val="FEF6BA58"/>
    <w:lvl w:ilvl="0" w:tplc="04130001">
      <w:start w:val="1"/>
      <w:numFmt w:val="bullet"/>
      <w:lvlText w:val=""/>
      <w:lvlJc w:val="left"/>
      <w:pPr>
        <w:ind w:left="-414" w:hanging="360"/>
      </w:pPr>
      <w:rPr>
        <w:rFonts w:ascii="Symbol" w:hAnsi="Symbol" w:hint="default"/>
      </w:rPr>
    </w:lvl>
    <w:lvl w:ilvl="1" w:tplc="04130003" w:tentative="1">
      <w:start w:val="1"/>
      <w:numFmt w:val="bullet"/>
      <w:lvlText w:val="o"/>
      <w:lvlJc w:val="left"/>
      <w:pPr>
        <w:ind w:left="306" w:hanging="360"/>
      </w:pPr>
      <w:rPr>
        <w:rFonts w:ascii="Courier New" w:hAnsi="Courier New" w:cs="Courier New" w:hint="default"/>
      </w:rPr>
    </w:lvl>
    <w:lvl w:ilvl="2" w:tplc="04130005" w:tentative="1">
      <w:start w:val="1"/>
      <w:numFmt w:val="bullet"/>
      <w:lvlText w:val=""/>
      <w:lvlJc w:val="left"/>
      <w:pPr>
        <w:ind w:left="1026" w:hanging="360"/>
      </w:pPr>
      <w:rPr>
        <w:rFonts w:ascii="Wingdings" w:hAnsi="Wingdings" w:hint="default"/>
      </w:rPr>
    </w:lvl>
    <w:lvl w:ilvl="3" w:tplc="04130001" w:tentative="1">
      <w:start w:val="1"/>
      <w:numFmt w:val="bullet"/>
      <w:lvlText w:val=""/>
      <w:lvlJc w:val="left"/>
      <w:pPr>
        <w:ind w:left="1746" w:hanging="360"/>
      </w:pPr>
      <w:rPr>
        <w:rFonts w:ascii="Symbol" w:hAnsi="Symbol" w:hint="default"/>
      </w:rPr>
    </w:lvl>
    <w:lvl w:ilvl="4" w:tplc="04130003" w:tentative="1">
      <w:start w:val="1"/>
      <w:numFmt w:val="bullet"/>
      <w:lvlText w:val="o"/>
      <w:lvlJc w:val="left"/>
      <w:pPr>
        <w:ind w:left="2466" w:hanging="360"/>
      </w:pPr>
      <w:rPr>
        <w:rFonts w:ascii="Courier New" w:hAnsi="Courier New" w:cs="Courier New" w:hint="default"/>
      </w:rPr>
    </w:lvl>
    <w:lvl w:ilvl="5" w:tplc="04130005" w:tentative="1">
      <w:start w:val="1"/>
      <w:numFmt w:val="bullet"/>
      <w:lvlText w:val=""/>
      <w:lvlJc w:val="left"/>
      <w:pPr>
        <w:ind w:left="3186" w:hanging="360"/>
      </w:pPr>
      <w:rPr>
        <w:rFonts w:ascii="Wingdings" w:hAnsi="Wingdings" w:hint="default"/>
      </w:rPr>
    </w:lvl>
    <w:lvl w:ilvl="6" w:tplc="04130001" w:tentative="1">
      <w:start w:val="1"/>
      <w:numFmt w:val="bullet"/>
      <w:lvlText w:val=""/>
      <w:lvlJc w:val="left"/>
      <w:pPr>
        <w:ind w:left="3906" w:hanging="360"/>
      </w:pPr>
      <w:rPr>
        <w:rFonts w:ascii="Symbol" w:hAnsi="Symbol" w:hint="default"/>
      </w:rPr>
    </w:lvl>
    <w:lvl w:ilvl="7" w:tplc="04130003" w:tentative="1">
      <w:start w:val="1"/>
      <w:numFmt w:val="bullet"/>
      <w:lvlText w:val="o"/>
      <w:lvlJc w:val="left"/>
      <w:pPr>
        <w:ind w:left="4626" w:hanging="360"/>
      </w:pPr>
      <w:rPr>
        <w:rFonts w:ascii="Courier New" w:hAnsi="Courier New" w:cs="Courier New" w:hint="default"/>
      </w:rPr>
    </w:lvl>
    <w:lvl w:ilvl="8" w:tplc="04130005" w:tentative="1">
      <w:start w:val="1"/>
      <w:numFmt w:val="bullet"/>
      <w:lvlText w:val=""/>
      <w:lvlJc w:val="left"/>
      <w:pPr>
        <w:ind w:left="5346" w:hanging="360"/>
      </w:pPr>
      <w:rPr>
        <w:rFonts w:ascii="Wingdings" w:hAnsi="Wingdings" w:hint="default"/>
      </w:rPr>
    </w:lvl>
  </w:abstractNum>
  <w:abstractNum w:abstractNumId="107" w15:restartNumberingAfterBreak="0">
    <w:nsid w:val="6F8046C9"/>
    <w:multiLevelType w:val="hybridMultilevel"/>
    <w:tmpl w:val="A720F538"/>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08" w15:restartNumberingAfterBreak="0">
    <w:nsid w:val="70360A51"/>
    <w:multiLevelType w:val="multilevel"/>
    <w:tmpl w:val="04130023"/>
    <w:styleLink w:val="ArticleSection"/>
    <w:lvl w:ilvl="0">
      <w:start w:val="1"/>
      <w:numFmt w:val="upperRoman"/>
      <w:lvlText w:val="Artikel %1."/>
      <w:lvlJc w:val="left"/>
      <w:rPr>
        <w:rFonts w:cs="Times New Roman"/>
      </w:rPr>
    </w:lvl>
    <w:lvl w:ilvl="1">
      <w:start w:val="1"/>
      <w:numFmt w:val="decimalZero"/>
      <w:isLgl/>
      <w:lvlText w:val="Sectie %1.%2"/>
      <w:lvlJc w:val="left"/>
      <w:rPr>
        <w:rFonts w:cs="Times New Roman"/>
      </w:rPr>
    </w:lvl>
    <w:lvl w:ilvl="2">
      <w:start w:val="1"/>
      <w:numFmt w:val="lowerLetter"/>
      <w:lvlText w:val="(%3)"/>
      <w:lvlJc w:val="left"/>
      <w:pPr>
        <w:ind w:left="720" w:hanging="432"/>
      </w:pPr>
      <w:rPr>
        <w:rFonts w:cs="Times New Roman"/>
      </w:rPr>
    </w:lvl>
    <w:lvl w:ilvl="3">
      <w:start w:val="1"/>
      <w:numFmt w:val="lowerRoman"/>
      <w:lvlText w:val="(%4)"/>
      <w:lvlJc w:val="right"/>
      <w:pPr>
        <w:ind w:left="864" w:hanging="144"/>
      </w:pPr>
      <w:rPr>
        <w:rFonts w:cs="Times New Roman"/>
      </w:rPr>
    </w:lvl>
    <w:lvl w:ilvl="4">
      <w:start w:val="1"/>
      <w:numFmt w:val="decimal"/>
      <w:lvlText w:val="%5)"/>
      <w:lvlJc w:val="left"/>
      <w:pPr>
        <w:ind w:left="1008" w:hanging="432"/>
      </w:pPr>
      <w:rPr>
        <w:rFonts w:cs="Times New Roman"/>
      </w:rPr>
    </w:lvl>
    <w:lvl w:ilvl="5">
      <w:start w:val="1"/>
      <w:numFmt w:val="lowerLetter"/>
      <w:lvlText w:val="%6)"/>
      <w:lvlJc w:val="left"/>
      <w:pPr>
        <w:ind w:left="1152" w:hanging="432"/>
      </w:pPr>
      <w:rPr>
        <w:rFonts w:cs="Times New Roman"/>
      </w:rPr>
    </w:lvl>
    <w:lvl w:ilvl="6">
      <w:start w:val="1"/>
      <w:numFmt w:val="lowerRoman"/>
      <w:lvlText w:val="%7)"/>
      <w:lvlJc w:val="right"/>
      <w:pPr>
        <w:ind w:left="1296" w:hanging="288"/>
      </w:pPr>
      <w:rPr>
        <w:rFonts w:cs="Times New Roman"/>
      </w:rPr>
    </w:lvl>
    <w:lvl w:ilvl="7">
      <w:start w:val="1"/>
      <w:numFmt w:val="lowerLetter"/>
      <w:lvlText w:val="%8."/>
      <w:lvlJc w:val="left"/>
      <w:pPr>
        <w:ind w:left="1440" w:hanging="432"/>
      </w:pPr>
      <w:rPr>
        <w:rFonts w:cs="Times New Roman"/>
      </w:rPr>
    </w:lvl>
    <w:lvl w:ilvl="8">
      <w:start w:val="1"/>
      <w:numFmt w:val="lowerRoman"/>
      <w:lvlText w:val="%9."/>
      <w:lvlJc w:val="right"/>
      <w:pPr>
        <w:ind w:left="1584" w:hanging="144"/>
      </w:pPr>
      <w:rPr>
        <w:rFonts w:cs="Times New Roman"/>
      </w:rPr>
    </w:lvl>
  </w:abstractNum>
  <w:abstractNum w:abstractNumId="109" w15:restartNumberingAfterBreak="0">
    <w:nsid w:val="72865979"/>
    <w:multiLevelType w:val="hybridMultilevel"/>
    <w:tmpl w:val="44283A46"/>
    <w:lvl w:ilvl="0" w:tplc="6898F68E">
      <w:start w:val="1"/>
      <w:numFmt w:val="decimal"/>
      <w:pStyle w:val="VSProcesKop1"/>
      <w:lvlText w:val="%1."/>
      <w:lvlJc w:val="left"/>
      <w:pPr>
        <w:ind w:left="720" w:hanging="360"/>
      </w:pPr>
      <w:rPr>
        <w:rFonts w:cs="Times New Roman"/>
      </w:rPr>
    </w:lvl>
    <w:lvl w:ilvl="1" w:tplc="3C641882">
      <w:start w:val="1"/>
      <w:numFmt w:val="lowerLetter"/>
      <w:lvlText w:val="%2."/>
      <w:lvlJc w:val="left"/>
      <w:pPr>
        <w:ind w:left="1440" w:hanging="360"/>
      </w:pPr>
      <w:rPr>
        <w:rFonts w:cs="Times New Roman"/>
      </w:rPr>
    </w:lvl>
    <w:lvl w:ilvl="2" w:tplc="AEDCD170" w:tentative="1">
      <w:start w:val="1"/>
      <w:numFmt w:val="lowerRoman"/>
      <w:lvlText w:val="%3."/>
      <w:lvlJc w:val="right"/>
      <w:pPr>
        <w:ind w:left="2160" w:hanging="180"/>
      </w:pPr>
      <w:rPr>
        <w:rFonts w:cs="Times New Roman"/>
      </w:rPr>
    </w:lvl>
    <w:lvl w:ilvl="3" w:tplc="456805BA" w:tentative="1">
      <w:start w:val="1"/>
      <w:numFmt w:val="decimal"/>
      <w:lvlText w:val="%4."/>
      <w:lvlJc w:val="left"/>
      <w:pPr>
        <w:ind w:left="2880" w:hanging="360"/>
      </w:pPr>
      <w:rPr>
        <w:rFonts w:cs="Times New Roman"/>
      </w:rPr>
    </w:lvl>
    <w:lvl w:ilvl="4" w:tplc="2DC4289C" w:tentative="1">
      <w:start w:val="1"/>
      <w:numFmt w:val="lowerLetter"/>
      <w:lvlText w:val="%5."/>
      <w:lvlJc w:val="left"/>
      <w:pPr>
        <w:ind w:left="3600" w:hanging="360"/>
      </w:pPr>
      <w:rPr>
        <w:rFonts w:cs="Times New Roman"/>
      </w:rPr>
    </w:lvl>
    <w:lvl w:ilvl="5" w:tplc="4E404C22" w:tentative="1">
      <w:start w:val="1"/>
      <w:numFmt w:val="lowerRoman"/>
      <w:lvlText w:val="%6."/>
      <w:lvlJc w:val="right"/>
      <w:pPr>
        <w:ind w:left="4320" w:hanging="180"/>
      </w:pPr>
      <w:rPr>
        <w:rFonts w:cs="Times New Roman"/>
      </w:rPr>
    </w:lvl>
    <w:lvl w:ilvl="6" w:tplc="3CAE5D9E" w:tentative="1">
      <w:start w:val="1"/>
      <w:numFmt w:val="decimal"/>
      <w:lvlText w:val="%7."/>
      <w:lvlJc w:val="left"/>
      <w:pPr>
        <w:ind w:left="5040" w:hanging="360"/>
      </w:pPr>
      <w:rPr>
        <w:rFonts w:cs="Times New Roman"/>
      </w:rPr>
    </w:lvl>
    <w:lvl w:ilvl="7" w:tplc="F06E5E92" w:tentative="1">
      <w:start w:val="1"/>
      <w:numFmt w:val="lowerLetter"/>
      <w:lvlText w:val="%8."/>
      <w:lvlJc w:val="left"/>
      <w:pPr>
        <w:ind w:left="5760" w:hanging="360"/>
      </w:pPr>
      <w:rPr>
        <w:rFonts w:cs="Times New Roman"/>
      </w:rPr>
    </w:lvl>
    <w:lvl w:ilvl="8" w:tplc="8C5C29A6" w:tentative="1">
      <w:start w:val="1"/>
      <w:numFmt w:val="lowerRoman"/>
      <w:lvlText w:val="%9."/>
      <w:lvlJc w:val="right"/>
      <w:pPr>
        <w:ind w:left="6480" w:hanging="180"/>
      </w:pPr>
      <w:rPr>
        <w:rFonts w:cs="Times New Roman"/>
      </w:rPr>
    </w:lvl>
  </w:abstractNum>
  <w:abstractNum w:abstractNumId="110" w15:restartNumberingAfterBreak="0">
    <w:nsid w:val="75E65239"/>
    <w:multiLevelType w:val="hybridMultilevel"/>
    <w:tmpl w:val="5574CFEA"/>
    <w:lvl w:ilvl="0" w:tplc="FFFFFFFF">
      <w:start w:val="1"/>
      <w:numFmt w:val="lowerLetter"/>
      <w:lvlText w:val="%1."/>
      <w:lvlJc w:val="left"/>
      <w:pPr>
        <w:tabs>
          <w:tab w:val="num" w:pos="360"/>
        </w:tabs>
        <w:ind w:left="360" w:hanging="360"/>
      </w:pPr>
      <w:rPr>
        <w:rFonts w:cs="Courier"/>
      </w:rPr>
    </w:lvl>
    <w:lvl w:ilvl="1" w:tplc="FFFFFFFF">
      <w:start w:val="1"/>
      <w:numFmt w:val="lowerLetter"/>
      <w:lvlText w:val="%2."/>
      <w:lvlJc w:val="left"/>
      <w:pPr>
        <w:tabs>
          <w:tab w:val="num" w:pos="-360"/>
        </w:tabs>
        <w:ind w:left="-360" w:hanging="360"/>
      </w:pPr>
    </w:lvl>
    <w:lvl w:ilvl="2" w:tplc="FFFFFFFF" w:tentative="1">
      <w:start w:val="1"/>
      <w:numFmt w:val="lowerRoman"/>
      <w:lvlText w:val="%3."/>
      <w:lvlJc w:val="right"/>
      <w:pPr>
        <w:tabs>
          <w:tab w:val="num" w:pos="360"/>
        </w:tabs>
        <w:ind w:left="360" w:hanging="180"/>
      </w:pPr>
    </w:lvl>
    <w:lvl w:ilvl="3" w:tplc="FFFFFFFF" w:tentative="1">
      <w:start w:val="1"/>
      <w:numFmt w:val="decimal"/>
      <w:lvlText w:val="%4."/>
      <w:lvlJc w:val="left"/>
      <w:pPr>
        <w:tabs>
          <w:tab w:val="num" w:pos="1080"/>
        </w:tabs>
        <w:ind w:left="1080" w:hanging="360"/>
      </w:pPr>
    </w:lvl>
    <w:lvl w:ilvl="4" w:tplc="FFFFFFFF" w:tentative="1">
      <w:start w:val="1"/>
      <w:numFmt w:val="lowerLetter"/>
      <w:lvlText w:val="%5."/>
      <w:lvlJc w:val="left"/>
      <w:pPr>
        <w:tabs>
          <w:tab w:val="num" w:pos="1800"/>
        </w:tabs>
        <w:ind w:left="1800" w:hanging="360"/>
      </w:pPr>
    </w:lvl>
    <w:lvl w:ilvl="5" w:tplc="FFFFFFFF" w:tentative="1">
      <w:start w:val="1"/>
      <w:numFmt w:val="lowerRoman"/>
      <w:lvlText w:val="%6."/>
      <w:lvlJc w:val="right"/>
      <w:pPr>
        <w:tabs>
          <w:tab w:val="num" w:pos="2520"/>
        </w:tabs>
        <w:ind w:left="2520" w:hanging="180"/>
      </w:pPr>
    </w:lvl>
    <w:lvl w:ilvl="6" w:tplc="FFFFFFFF" w:tentative="1">
      <w:start w:val="1"/>
      <w:numFmt w:val="decimal"/>
      <w:lvlText w:val="%7."/>
      <w:lvlJc w:val="left"/>
      <w:pPr>
        <w:tabs>
          <w:tab w:val="num" w:pos="3240"/>
        </w:tabs>
        <w:ind w:left="3240" w:hanging="360"/>
      </w:pPr>
    </w:lvl>
    <w:lvl w:ilvl="7" w:tplc="FFFFFFFF" w:tentative="1">
      <w:start w:val="1"/>
      <w:numFmt w:val="lowerLetter"/>
      <w:lvlText w:val="%8."/>
      <w:lvlJc w:val="left"/>
      <w:pPr>
        <w:tabs>
          <w:tab w:val="num" w:pos="3960"/>
        </w:tabs>
        <w:ind w:left="3960" w:hanging="360"/>
      </w:pPr>
    </w:lvl>
    <w:lvl w:ilvl="8" w:tplc="FFFFFFFF" w:tentative="1">
      <w:start w:val="1"/>
      <w:numFmt w:val="lowerRoman"/>
      <w:lvlText w:val="%9."/>
      <w:lvlJc w:val="right"/>
      <w:pPr>
        <w:tabs>
          <w:tab w:val="num" w:pos="4680"/>
        </w:tabs>
        <w:ind w:left="4680" w:hanging="180"/>
      </w:pPr>
    </w:lvl>
  </w:abstractNum>
  <w:abstractNum w:abstractNumId="111" w15:restartNumberingAfterBreak="0">
    <w:nsid w:val="76847A2F"/>
    <w:multiLevelType w:val="hybridMultilevel"/>
    <w:tmpl w:val="58D2EAC2"/>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2" w15:restartNumberingAfterBreak="0">
    <w:nsid w:val="7695722F"/>
    <w:multiLevelType w:val="multilevel"/>
    <w:tmpl w:val="0413001F"/>
    <w:styleLink w:val="1ai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800"/>
        </w:tabs>
        <w:ind w:left="1224" w:hanging="504"/>
      </w:pPr>
      <w:rPr>
        <w:rFonts w:cs="Times New Roman"/>
      </w:rPr>
    </w:lvl>
    <w:lvl w:ilvl="3">
      <w:start w:val="1"/>
      <w:numFmt w:val="decimal"/>
      <w:lvlText w:val="%1.%2.%3.%4."/>
      <w:lvlJc w:val="left"/>
      <w:pPr>
        <w:tabs>
          <w:tab w:val="num" w:pos="2520"/>
        </w:tabs>
        <w:ind w:left="1728" w:hanging="648"/>
      </w:pPr>
      <w:rPr>
        <w:rFonts w:cs="Times New Roman"/>
      </w:rPr>
    </w:lvl>
    <w:lvl w:ilvl="4">
      <w:start w:val="1"/>
      <w:numFmt w:val="decimal"/>
      <w:lvlText w:val="%1.%2.%3.%4.%5."/>
      <w:lvlJc w:val="left"/>
      <w:pPr>
        <w:tabs>
          <w:tab w:val="num" w:pos="3240"/>
        </w:tabs>
        <w:ind w:left="2232" w:hanging="792"/>
      </w:pPr>
      <w:rPr>
        <w:rFonts w:cs="Times New Roman"/>
      </w:rPr>
    </w:lvl>
    <w:lvl w:ilvl="5">
      <w:start w:val="1"/>
      <w:numFmt w:val="decimal"/>
      <w:lvlText w:val="%1.%2.%3.%4.%5.%6."/>
      <w:lvlJc w:val="left"/>
      <w:pPr>
        <w:tabs>
          <w:tab w:val="num" w:pos="3600"/>
        </w:tabs>
        <w:ind w:left="2736" w:hanging="936"/>
      </w:pPr>
      <w:rPr>
        <w:rFonts w:cs="Times New Roman"/>
      </w:rPr>
    </w:lvl>
    <w:lvl w:ilvl="6">
      <w:start w:val="1"/>
      <w:numFmt w:val="decimal"/>
      <w:lvlText w:val="%1.%2.%3.%4.%5.%6.%7."/>
      <w:lvlJc w:val="left"/>
      <w:pPr>
        <w:tabs>
          <w:tab w:val="num" w:pos="4320"/>
        </w:tabs>
        <w:ind w:left="3240" w:hanging="1080"/>
      </w:pPr>
      <w:rPr>
        <w:rFonts w:cs="Times New Roman"/>
      </w:rPr>
    </w:lvl>
    <w:lvl w:ilvl="7">
      <w:start w:val="1"/>
      <w:numFmt w:val="decimal"/>
      <w:lvlText w:val="%1.%2.%3.%4.%5.%6.%7.%8."/>
      <w:lvlJc w:val="left"/>
      <w:pPr>
        <w:tabs>
          <w:tab w:val="num" w:pos="5040"/>
        </w:tabs>
        <w:ind w:left="3744" w:hanging="1224"/>
      </w:pPr>
      <w:rPr>
        <w:rFonts w:cs="Times New Roman"/>
      </w:rPr>
    </w:lvl>
    <w:lvl w:ilvl="8">
      <w:start w:val="1"/>
      <w:numFmt w:val="decimal"/>
      <w:lvlText w:val="%1.%2.%3.%4.%5.%6.%7.%8.%9."/>
      <w:lvlJc w:val="left"/>
      <w:pPr>
        <w:tabs>
          <w:tab w:val="num" w:pos="5760"/>
        </w:tabs>
        <w:ind w:left="4320" w:hanging="1440"/>
      </w:pPr>
      <w:rPr>
        <w:rFonts w:cs="Times New Roman"/>
      </w:rPr>
    </w:lvl>
  </w:abstractNum>
  <w:abstractNum w:abstractNumId="113" w15:restartNumberingAfterBreak="0">
    <w:nsid w:val="76957BD4"/>
    <w:multiLevelType w:val="hybridMultilevel"/>
    <w:tmpl w:val="A1C0DDD2"/>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start w:val="1"/>
      <w:numFmt w:val="bullet"/>
      <w:lvlText w:val="o"/>
      <w:lvlJc w:val="left"/>
      <w:pPr>
        <w:ind w:left="3240" w:hanging="360"/>
      </w:pPr>
      <w:rPr>
        <w:rFonts w:ascii="Courier New" w:hAnsi="Courier New" w:cs="Courier New" w:hint="default"/>
      </w:rPr>
    </w:lvl>
    <w:lvl w:ilvl="5" w:tplc="04130005">
      <w:start w:val="1"/>
      <w:numFmt w:val="bullet"/>
      <w:lvlText w:val=""/>
      <w:lvlJc w:val="left"/>
      <w:pPr>
        <w:ind w:left="3960" w:hanging="360"/>
      </w:pPr>
      <w:rPr>
        <w:rFonts w:ascii="Wingdings" w:hAnsi="Wingdings" w:hint="default"/>
      </w:rPr>
    </w:lvl>
    <w:lvl w:ilvl="6" w:tplc="04130001">
      <w:start w:val="1"/>
      <w:numFmt w:val="bullet"/>
      <w:lvlText w:val=""/>
      <w:lvlJc w:val="left"/>
      <w:pPr>
        <w:ind w:left="4680" w:hanging="360"/>
      </w:pPr>
      <w:rPr>
        <w:rFonts w:ascii="Symbol" w:hAnsi="Symbol" w:hint="default"/>
      </w:rPr>
    </w:lvl>
    <w:lvl w:ilvl="7" w:tplc="04130003">
      <w:start w:val="1"/>
      <w:numFmt w:val="bullet"/>
      <w:lvlText w:val="o"/>
      <w:lvlJc w:val="left"/>
      <w:pPr>
        <w:ind w:left="5400" w:hanging="360"/>
      </w:pPr>
      <w:rPr>
        <w:rFonts w:ascii="Courier New" w:hAnsi="Courier New" w:cs="Courier New" w:hint="default"/>
      </w:rPr>
    </w:lvl>
    <w:lvl w:ilvl="8" w:tplc="04130005">
      <w:start w:val="1"/>
      <w:numFmt w:val="bullet"/>
      <w:lvlText w:val=""/>
      <w:lvlJc w:val="left"/>
      <w:pPr>
        <w:ind w:left="6120" w:hanging="360"/>
      </w:pPr>
      <w:rPr>
        <w:rFonts w:ascii="Wingdings" w:hAnsi="Wingdings" w:hint="default"/>
      </w:rPr>
    </w:lvl>
  </w:abstractNum>
  <w:abstractNum w:abstractNumId="114" w15:restartNumberingAfterBreak="0">
    <w:nsid w:val="7AC661D9"/>
    <w:multiLevelType w:val="multilevel"/>
    <w:tmpl w:val="91EEE748"/>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5" w15:restartNumberingAfterBreak="0">
    <w:nsid w:val="7B6E0BEF"/>
    <w:multiLevelType w:val="hybridMultilevel"/>
    <w:tmpl w:val="F9D63864"/>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16" w15:restartNumberingAfterBreak="0">
    <w:nsid w:val="7C564E5F"/>
    <w:multiLevelType w:val="hybridMultilevel"/>
    <w:tmpl w:val="CD0E4710"/>
    <w:lvl w:ilvl="0" w:tplc="04130001">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17" w15:restartNumberingAfterBreak="0">
    <w:nsid w:val="7C8D067A"/>
    <w:multiLevelType w:val="hybridMultilevel"/>
    <w:tmpl w:val="708043BE"/>
    <w:lvl w:ilvl="0" w:tplc="5CE0631C">
      <w:start w:val="1"/>
      <w:numFmt w:val="bullet"/>
      <w:lvlText w:val=""/>
      <w:lvlJc w:val="left"/>
      <w:pPr>
        <w:tabs>
          <w:tab w:val="num" w:pos="360"/>
        </w:tabs>
        <w:ind w:left="360" w:hanging="360"/>
      </w:pPr>
      <w:rPr>
        <w:rFonts w:ascii="Symbol" w:hAnsi="Symbol" w:hint="default"/>
      </w:rPr>
    </w:lvl>
    <w:lvl w:ilvl="1" w:tplc="04130003" w:tentative="1">
      <w:start w:val="1"/>
      <w:numFmt w:val="bullet"/>
      <w:lvlText w:val="o"/>
      <w:lvlJc w:val="left"/>
      <w:pPr>
        <w:tabs>
          <w:tab w:val="num" w:pos="1080"/>
        </w:tabs>
        <w:ind w:left="1080" w:hanging="360"/>
      </w:pPr>
      <w:rPr>
        <w:rFonts w:ascii="Courier New" w:hAnsi="Courier New" w:hint="default"/>
      </w:rPr>
    </w:lvl>
    <w:lvl w:ilvl="2" w:tplc="04130005" w:tentative="1">
      <w:start w:val="1"/>
      <w:numFmt w:val="bullet"/>
      <w:lvlText w:val=""/>
      <w:lvlJc w:val="left"/>
      <w:pPr>
        <w:tabs>
          <w:tab w:val="num" w:pos="1800"/>
        </w:tabs>
        <w:ind w:left="1800" w:hanging="360"/>
      </w:pPr>
      <w:rPr>
        <w:rFonts w:ascii="Wingdings" w:hAnsi="Wingdings" w:hint="default"/>
      </w:rPr>
    </w:lvl>
    <w:lvl w:ilvl="3" w:tplc="04130001" w:tentative="1">
      <w:start w:val="1"/>
      <w:numFmt w:val="bullet"/>
      <w:lvlText w:val=""/>
      <w:lvlJc w:val="left"/>
      <w:pPr>
        <w:tabs>
          <w:tab w:val="num" w:pos="2520"/>
        </w:tabs>
        <w:ind w:left="2520" w:hanging="360"/>
      </w:pPr>
      <w:rPr>
        <w:rFonts w:ascii="Symbol" w:hAnsi="Symbol" w:hint="default"/>
      </w:rPr>
    </w:lvl>
    <w:lvl w:ilvl="4" w:tplc="04130003" w:tentative="1">
      <w:start w:val="1"/>
      <w:numFmt w:val="bullet"/>
      <w:lvlText w:val="o"/>
      <w:lvlJc w:val="left"/>
      <w:pPr>
        <w:tabs>
          <w:tab w:val="num" w:pos="3240"/>
        </w:tabs>
        <w:ind w:left="3240" w:hanging="360"/>
      </w:pPr>
      <w:rPr>
        <w:rFonts w:ascii="Courier New" w:hAnsi="Courier New" w:hint="default"/>
      </w:rPr>
    </w:lvl>
    <w:lvl w:ilvl="5" w:tplc="04130005" w:tentative="1">
      <w:start w:val="1"/>
      <w:numFmt w:val="bullet"/>
      <w:lvlText w:val=""/>
      <w:lvlJc w:val="left"/>
      <w:pPr>
        <w:tabs>
          <w:tab w:val="num" w:pos="3960"/>
        </w:tabs>
        <w:ind w:left="3960" w:hanging="360"/>
      </w:pPr>
      <w:rPr>
        <w:rFonts w:ascii="Wingdings" w:hAnsi="Wingdings" w:hint="default"/>
      </w:rPr>
    </w:lvl>
    <w:lvl w:ilvl="6" w:tplc="04130001" w:tentative="1">
      <w:start w:val="1"/>
      <w:numFmt w:val="bullet"/>
      <w:lvlText w:val=""/>
      <w:lvlJc w:val="left"/>
      <w:pPr>
        <w:tabs>
          <w:tab w:val="num" w:pos="4680"/>
        </w:tabs>
        <w:ind w:left="4680" w:hanging="360"/>
      </w:pPr>
      <w:rPr>
        <w:rFonts w:ascii="Symbol" w:hAnsi="Symbol" w:hint="default"/>
      </w:rPr>
    </w:lvl>
    <w:lvl w:ilvl="7" w:tplc="04130003" w:tentative="1">
      <w:start w:val="1"/>
      <w:numFmt w:val="bullet"/>
      <w:lvlText w:val="o"/>
      <w:lvlJc w:val="left"/>
      <w:pPr>
        <w:tabs>
          <w:tab w:val="num" w:pos="5400"/>
        </w:tabs>
        <w:ind w:left="5400" w:hanging="360"/>
      </w:pPr>
      <w:rPr>
        <w:rFonts w:ascii="Courier New" w:hAnsi="Courier New" w:hint="default"/>
      </w:rPr>
    </w:lvl>
    <w:lvl w:ilvl="8" w:tplc="04130005"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7CB50AF2"/>
    <w:multiLevelType w:val="hybridMultilevel"/>
    <w:tmpl w:val="268E90DA"/>
    <w:lvl w:ilvl="0" w:tplc="0413000F">
      <w:start w:val="1"/>
      <w:numFmt w:val="decimal"/>
      <w:lvlText w:val="%1."/>
      <w:lvlJc w:val="left"/>
      <w:pPr>
        <w:ind w:left="36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19" w15:restartNumberingAfterBreak="0">
    <w:nsid w:val="7CD13B89"/>
    <w:multiLevelType w:val="hybridMultilevel"/>
    <w:tmpl w:val="5094B6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0" w15:restartNumberingAfterBreak="0">
    <w:nsid w:val="7E2E1194"/>
    <w:multiLevelType w:val="hybridMultilevel"/>
    <w:tmpl w:val="F6E2F70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60"/>
  </w:num>
  <w:num w:numId="12">
    <w:abstractNumId w:val="108"/>
  </w:num>
  <w:num w:numId="13">
    <w:abstractNumId w:val="90"/>
  </w:num>
  <w:num w:numId="14">
    <w:abstractNumId w:val="26"/>
  </w:num>
  <w:num w:numId="15">
    <w:abstractNumId w:val="56"/>
  </w:num>
  <w:num w:numId="16">
    <w:abstractNumId w:val="92"/>
  </w:num>
  <w:num w:numId="17">
    <w:abstractNumId w:val="16"/>
  </w:num>
  <w:num w:numId="18">
    <w:abstractNumId w:val="112"/>
  </w:num>
  <w:num w:numId="19">
    <w:abstractNumId w:val="76"/>
  </w:num>
  <w:num w:numId="20">
    <w:abstractNumId w:val="51"/>
  </w:num>
  <w:num w:numId="21">
    <w:abstractNumId w:val="43"/>
  </w:num>
  <w:num w:numId="22">
    <w:abstractNumId w:val="75"/>
  </w:num>
  <w:num w:numId="23">
    <w:abstractNumId w:val="35"/>
  </w:num>
  <w:num w:numId="24">
    <w:abstractNumId w:val="19"/>
  </w:num>
  <w:num w:numId="25">
    <w:abstractNumId w:val="27"/>
  </w:num>
  <w:num w:numId="26">
    <w:abstractNumId w:val="88"/>
  </w:num>
  <w:num w:numId="27">
    <w:abstractNumId w:val="44"/>
  </w:num>
  <w:num w:numId="28">
    <w:abstractNumId w:val="96"/>
  </w:num>
  <w:num w:numId="29">
    <w:abstractNumId w:val="84"/>
  </w:num>
  <w:num w:numId="30">
    <w:abstractNumId w:val="87"/>
  </w:num>
  <w:num w:numId="31">
    <w:abstractNumId w:val="10"/>
    <w:lvlOverride w:ilvl="0">
      <w:lvl w:ilvl="0">
        <w:numFmt w:val="bullet"/>
        <w:lvlText w:val=""/>
        <w:legacy w:legacy="1" w:legacySpace="0" w:legacyIndent="0"/>
        <w:lvlJc w:val="left"/>
        <w:rPr>
          <w:rFonts w:ascii="Symbol" w:hAnsi="Symbol" w:hint="default"/>
        </w:rPr>
      </w:lvl>
    </w:lvlOverride>
  </w:num>
  <w:num w:numId="32">
    <w:abstractNumId w:val="34"/>
  </w:num>
  <w:num w:numId="33">
    <w:abstractNumId w:val="21"/>
  </w:num>
  <w:num w:numId="34">
    <w:abstractNumId w:val="100"/>
  </w:num>
  <w:num w:numId="35">
    <w:abstractNumId w:val="101"/>
  </w:num>
  <w:num w:numId="36">
    <w:abstractNumId w:val="15"/>
  </w:num>
  <w:num w:numId="37">
    <w:abstractNumId w:val="30"/>
  </w:num>
  <w:num w:numId="38">
    <w:abstractNumId w:val="106"/>
  </w:num>
  <w:num w:numId="39">
    <w:abstractNumId w:val="110"/>
  </w:num>
  <w:num w:numId="40">
    <w:abstractNumId w:val="61"/>
  </w:num>
  <w:num w:numId="41">
    <w:abstractNumId w:val="22"/>
  </w:num>
  <w:num w:numId="42">
    <w:abstractNumId w:val="71"/>
  </w:num>
  <w:num w:numId="43">
    <w:abstractNumId w:val="33"/>
  </w:num>
  <w:num w:numId="44">
    <w:abstractNumId w:val="81"/>
  </w:num>
  <w:num w:numId="45">
    <w:abstractNumId w:val="25"/>
  </w:num>
  <w:num w:numId="46">
    <w:abstractNumId w:val="86"/>
  </w:num>
  <w:num w:numId="47">
    <w:abstractNumId w:val="98"/>
  </w:num>
  <w:num w:numId="48">
    <w:abstractNumId w:val="69"/>
  </w:num>
  <w:num w:numId="49">
    <w:abstractNumId w:val="91"/>
    <w:lvlOverride w:ilvl="0">
      <w:startOverride w:val="1"/>
    </w:lvlOverride>
  </w:num>
  <w:num w:numId="50">
    <w:abstractNumId w:val="54"/>
  </w:num>
  <w:num w:numId="51">
    <w:abstractNumId w:val="77"/>
  </w:num>
  <w:num w:numId="52">
    <w:abstractNumId w:val="109"/>
  </w:num>
  <w:num w:numId="53">
    <w:abstractNumId w:val="24"/>
  </w:num>
  <w:num w:numId="54">
    <w:abstractNumId w:val="23"/>
  </w:num>
  <w:num w:numId="55">
    <w:abstractNumId w:val="55"/>
  </w:num>
  <w:num w:numId="56">
    <w:abstractNumId w:val="105"/>
  </w:num>
  <w:num w:numId="57">
    <w:abstractNumId w:val="107"/>
  </w:num>
  <w:num w:numId="58">
    <w:abstractNumId w:val="94"/>
  </w:num>
  <w:num w:numId="59">
    <w:abstractNumId w:val="67"/>
  </w:num>
  <w:num w:numId="60">
    <w:abstractNumId w:val="103"/>
  </w:num>
  <w:num w:numId="61">
    <w:abstractNumId w:val="116"/>
  </w:num>
  <w:num w:numId="62">
    <w:abstractNumId w:val="115"/>
  </w:num>
  <w:num w:numId="63">
    <w:abstractNumId w:val="62"/>
  </w:num>
  <w:num w:numId="64">
    <w:abstractNumId w:val="83"/>
  </w:num>
  <w:num w:numId="65">
    <w:abstractNumId w:val="97"/>
  </w:num>
  <w:num w:numId="66">
    <w:abstractNumId w:val="11"/>
  </w:num>
  <w:num w:numId="67">
    <w:abstractNumId w:val="49"/>
  </w:num>
  <w:num w:numId="68">
    <w:abstractNumId w:val="72"/>
  </w:num>
  <w:num w:numId="69">
    <w:abstractNumId w:val="12"/>
  </w:num>
  <w:num w:numId="70">
    <w:abstractNumId w:val="28"/>
  </w:num>
  <w:num w:numId="71">
    <w:abstractNumId w:val="32"/>
  </w:num>
  <w:num w:numId="72">
    <w:abstractNumId w:val="40"/>
  </w:num>
  <w:num w:numId="73">
    <w:abstractNumId w:val="85"/>
  </w:num>
  <w:num w:numId="74">
    <w:abstractNumId w:val="70"/>
  </w:num>
  <w:num w:numId="75">
    <w:abstractNumId w:val="120"/>
  </w:num>
  <w:num w:numId="76">
    <w:abstractNumId w:val="39"/>
  </w:num>
  <w:num w:numId="77">
    <w:abstractNumId w:val="58"/>
  </w:num>
  <w:num w:numId="78">
    <w:abstractNumId w:val="114"/>
  </w:num>
  <w:num w:numId="79">
    <w:abstractNumId w:val="80"/>
  </w:num>
  <w:num w:numId="80">
    <w:abstractNumId w:val="50"/>
  </w:num>
  <w:num w:numId="81">
    <w:abstractNumId w:val="46"/>
  </w:num>
  <w:num w:numId="82">
    <w:abstractNumId w:val="66"/>
  </w:num>
  <w:num w:numId="83">
    <w:abstractNumId w:val="47"/>
  </w:num>
  <w:num w:numId="84">
    <w:abstractNumId w:val="73"/>
  </w:num>
  <w:num w:numId="85">
    <w:abstractNumId w:val="20"/>
  </w:num>
  <w:num w:numId="86">
    <w:abstractNumId w:val="63"/>
  </w:num>
  <w:num w:numId="87">
    <w:abstractNumId w:val="14"/>
  </w:num>
  <w:num w:numId="88">
    <w:abstractNumId w:val="111"/>
  </w:num>
  <w:num w:numId="89">
    <w:abstractNumId w:val="119"/>
  </w:num>
  <w:num w:numId="90">
    <w:abstractNumId w:val="53"/>
  </w:num>
  <w:num w:numId="91">
    <w:abstractNumId w:val="118"/>
  </w:num>
  <w:num w:numId="92">
    <w:abstractNumId w:val="89"/>
  </w:num>
  <w:num w:numId="93">
    <w:abstractNumId w:val="93"/>
  </w:num>
  <w:num w:numId="94">
    <w:abstractNumId w:val="68"/>
  </w:num>
  <w:num w:numId="95">
    <w:abstractNumId w:val="64"/>
  </w:num>
  <w:num w:numId="96">
    <w:abstractNumId w:val="79"/>
  </w:num>
  <w:num w:numId="97">
    <w:abstractNumId w:val="74"/>
  </w:num>
  <w:num w:numId="98">
    <w:abstractNumId w:val="117"/>
  </w:num>
  <w:num w:numId="99">
    <w:abstractNumId w:val="38"/>
  </w:num>
  <w:num w:numId="100">
    <w:abstractNumId w:val="59"/>
  </w:num>
  <w:num w:numId="101">
    <w:abstractNumId w:val="102"/>
  </w:num>
  <w:num w:numId="102">
    <w:abstractNumId w:val="104"/>
  </w:num>
  <w:num w:numId="103">
    <w:abstractNumId w:val="37"/>
  </w:num>
  <w:num w:numId="104">
    <w:abstractNumId w:val="57"/>
  </w:num>
  <w:num w:numId="105">
    <w:abstractNumId w:val="45"/>
  </w:num>
  <w:num w:numId="106">
    <w:abstractNumId w:val="99"/>
  </w:num>
  <w:num w:numId="107">
    <w:abstractNumId w:val="41"/>
  </w:num>
  <w:num w:numId="108">
    <w:abstractNumId w:val="17"/>
  </w:num>
  <w:num w:numId="109">
    <w:abstractNumId w:val="13"/>
  </w:num>
  <w:num w:numId="110">
    <w:abstractNumId w:val="82"/>
  </w:num>
  <w:num w:numId="111">
    <w:abstractNumId w:val="29"/>
  </w:num>
  <w:num w:numId="112">
    <w:abstractNumId w:val="31"/>
  </w:num>
  <w:num w:numId="113">
    <w:abstractNumId w:val="43"/>
    <w:lvlOverride w:ilvl="0">
      <w:startOverride w:val="2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52"/>
  </w:num>
  <w:num w:numId="115">
    <w:abstractNumId w:val="101"/>
    <w:lvlOverride w:ilvl="0">
      <w:startOverride w:val="1"/>
    </w:lvlOverride>
  </w:num>
  <w:num w:numId="116">
    <w:abstractNumId w:val="95"/>
  </w:num>
  <w:num w:numId="117">
    <w:abstractNumId w:val="42"/>
  </w:num>
  <w:num w:numId="118">
    <w:abstractNumId w:val="65"/>
  </w:num>
  <w:num w:numId="119">
    <w:abstractNumId w:val="78"/>
  </w:num>
  <w:num w:numId="120">
    <w:abstractNumId w:val="113"/>
  </w:num>
  <w:num w:numId="121">
    <w:abstractNumId w:val="36"/>
  </w:num>
  <w:num w:numId="122">
    <w:abstractNumId w:val="18"/>
  </w:num>
  <w:num w:numId="123">
    <w:abstractNumId w:val="48"/>
  </w:num>
  <w:num w:numId="124">
    <w:abstractNumId w:val="10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43"/>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ijswijk, Niels van (PPO)">
    <w15:presenceInfo w15:providerId="None" w15:userId="Rijswijk, Niels van (PP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hideGrammaticalError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70"/>
  <w:autoHyphenation/>
  <w:hyphenationZone w:val="425"/>
  <w:drawingGridHorizontalSpacing w:val="120"/>
  <w:displayHorizontalDrawingGridEvery w:val="2"/>
  <w:characterSpacingControl w:val="doNotCompress"/>
  <w:hdrShapeDefaults>
    <o:shapedefaults v:ext="edit" spidmax="24780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364A"/>
    <w:rsid w:val="0000129E"/>
    <w:rsid w:val="00001A49"/>
    <w:rsid w:val="00002D88"/>
    <w:rsid w:val="000046C8"/>
    <w:rsid w:val="00006AC7"/>
    <w:rsid w:val="00011125"/>
    <w:rsid w:val="00016317"/>
    <w:rsid w:val="00017327"/>
    <w:rsid w:val="0002155D"/>
    <w:rsid w:val="000354AB"/>
    <w:rsid w:val="00036374"/>
    <w:rsid w:val="0004764F"/>
    <w:rsid w:val="00047695"/>
    <w:rsid w:val="00050E3C"/>
    <w:rsid w:val="0005577E"/>
    <w:rsid w:val="00055EE1"/>
    <w:rsid w:val="00060311"/>
    <w:rsid w:val="00064A78"/>
    <w:rsid w:val="00067DC7"/>
    <w:rsid w:val="00072961"/>
    <w:rsid w:val="000804BD"/>
    <w:rsid w:val="00081864"/>
    <w:rsid w:val="000838A8"/>
    <w:rsid w:val="0008714C"/>
    <w:rsid w:val="000873F2"/>
    <w:rsid w:val="00095140"/>
    <w:rsid w:val="00095244"/>
    <w:rsid w:val="00096792"/>
    <w:rsid w:val="00096799"/>
    <w:rsid w:val="000A0907"/>
    <w:rsid w:val="000A12F3"/>
    <w:rsid w:val="000A37A4"/>
    <w:rsid w:val="000A429A"/>
    <w:rsid w:val="000A6328"/>
    <w:rsid w:val="000A75F9"/>
    <w:rsid w:val="000B033D"/>
    <w:rsid w:val="000B35FE"/>
    <w:rsid w:val="000B59AA"/>
    <w:rsid w:val="000C16F2"/>
    <w:rsid w:val="000C4F0D"/>
    <w:rsid w:val="000C64DA"/>
    <w:rsid w:val="000E3CE5"/>
    <w:rsid w:val="000F3FD7"/>
    <w:rsid w:val="000F4B3F"/>
    <w:rsid w:val="00102B52"/>
    <w:rsid w:val="001039ED"/>
    <w:rsid w:val="001062AD"/>
    <w:rsid w:val="00106411"/>
    <w:rsid w:val="00110BA1"/>
    <w:rsid w:val="00113588"/>
    <w:rsid w:val="001143E8"/>
    <w:rsid w:val="0011516D"/>
    <w:rsid w:val="0011702E"/>
    <w:rsid w:val="00117613"/>
    <w:rsid w:val="00125398"/>
    <w:rsid w:val="0012591B"/>
    <w:rsid w:val="0013071C"/>
    <w:rsid w:val="0013243B"/>
    <w:rsid w:val="00145BA9"/>
    <w:rsid w:val="00146C1E"/>
    <w:rsid w:val="00152952"/>
    <w:rsid w:val="001636CC"/>
    <w:rsid w:val="00170B7C"/>
    <w:rsid w:val="00173B9C"/>
    <w:rsid w:val="00175784"/>
    <w:rsid w:val="0018012C"/>
    <w:rsid w:val="00185650"/>
    <w:rsid w:val="0019023B"/>
    <w:rsid w:val="001922D1"/>
    <w:rsid w:val="001976D3"/>
    <w:rsid w:val="001A17BB"/>
    <w:rsid w:val="001A267A"/>
    <w:rsid w:val="001A645E"/>
    <w:rsid w:val="001A6EC8"/>
    <w:rsid w:val="001A7DEC"/>
    <w:rsid w:val="001B0563"/>
    <w:rsid w:val="001C6E56"/>
    <w:rsid w:val="001C76AA"/>
    <w:rsid w:val="001D3C53"/>
    <w:rsid w:val="001D6147"/>
    <w:rsid w:val="001D6F50"/>
    <w:rsid w:val="001D7186"/>
    <w:rsid w:val="001D7BC0"/>
    <w:rsid w:val="001E1921"/>
    <w:rsid w:val="001E1FDC"/>
    <w:rsid w:val="001E21FE"/>
    <w:rsid w:val="001E2A3A"/>
    <w:rsid w:val="001E32E5"/>
    <w:rsid w:val="001E57B2"/>
    <w:rsid w:val="001E6108"/>
    <w:rsid w:val="001F058F"/>
    <w:rsid w:val="001F18D4"/>
    <w:rsid w:val="001F1EE9"/>
    <w:rsid w:val="001F64C3"/>
    <w:rsid w:val="002003D2"/>
    <w:rsid w:val="00206F8C"/>
    <w:rsid w:val="00207EE2"/>
    <w:rsid w:val="00215D42"/>
    <w:rsid w:val="00217A09"/>
    <w:rsid w:val="002204D1"/>
    <w:rsid w:val="002341E8"/>
    <w:rsid w:val="002342E4"/>
    <w:rsid w:val="00237951"/>
    <w:rsid w:val="00247560"/>
    <w:rsid w:val="00247992"/>
    <w:rsid w:val="0025085B"/>
    <w:rsid w:val="00250C6B"/>
    <w:rsid w:val="00255980"/>
    <w:rsid w:val="002672FC"/>
    <w:rsid w:val="00267A09"/>
    <w:rsid w:val="002745E7"/>
    <w:rsid w:val="00274CDD"/>
    <w:rsid w:val="00276054"/>
    <w:rsid w:val="00276619"/>
    <w:rsid w:val="00276F1B"/>
    <w:rsid w:val="00281C76"/>
    <w:rsid w:val="002831C5"/>
    <w:rsid w:val="00283F29"/>
    <w:rsid w:val="00284256"/>
    <w:rsid w:val="0028616F"/>
    <w:rsid w:val="002869B7"/>
    <w:rsid w:val="002912FB"/>
    <w:rsid w:val="00294D2F"/>
    <w:rsid w:val="00294DFE"/>
    <w:rsid w:val="002A09F1"/>
    <w:rsid w:val="002A3291"/>
    <w:rsid w:val="002A4D2D"/>
    <w:rsid w:val="002A56F7"/>
    <w:rsid w:val="002B08F1"/>
    <w:rsid w:val="002B17C3"/>
    <w:rsid w:val="002C2E90"/>
    <w:rsid w:val="002D16B6"/>
    <w:rsid w:val="002D24E8"/>
    <w:rsid w:val="002D30BE"/>
    <w:rsid w:val="002D472A"/>
    <w:rsid w:val="002D4D56"/>
    <w:rsid w:val="002E0187"/>
    <w:rsid w:val="002E1A19"/>
    <w:rsid w:val="002F5098"/>
    <w:rsid w:val="002F526D"/>
    <w:rsid w:val="002F62BA"/>
    <w:rsid w:val="002F6808"/>
    <w:rsid w:val="00311753"/>
    <w:rsid w:val="00317D6E"/>
    <w:rsid w:val="00326CFB"/>
    <w:rsid w:val="00330E97"/>
    <w:rsid w:val="00334FF4"/>
    <w:rsid w:val="00335441"/>
    <w:rsid w:val="003364E3"/>
    <w:rsid w:val="003369E3"/>
    <w:rsid w:val="003434FE"/>
    <w:rsid w:val="00343C75"/>
    <w:rsid w:val="00354B68"/>
    <w:rsid w:val="003563C6"/>
    <w:rsid w:val="00356825"/>
    <w:rsid w:val="003650EE"/>
    <w:rsid w:val="00367BEB"/>
    <w:rsid w:val="003704DF"/>
    <w:rsid w:val="003722D2"/>
    <w:rsid w:val="00391717"/>
    <w:rsid w:val="00392A55"/>
    <w:rsid w:val="0039313B"/>
    <w:rsid w:val="0039681C"/>
    <w:rsid w:val="003971CB"/>
    <w:rsid w:val="003A0039"/>
    <w:rsid w:val="003A0C5E"/>
    <w:rsid w:val="003B2468"/>
    <w:rsid w:val="003B4C70"/>
    <w:rsid w:val="003C21FF"/>
    <w:rsid w:val="003C33DA"/>
    <w:rsid w:val="003C405E"/>
    <w:rsid w:val="003D34E1"/>
    <w:rsid w:val="003E04E9"/>
    <w:rsid w:val="003E1D79"/>
    <w:rsid w:val="003E612F"/>
    <w:rsid w:val="003E6982"/>
    <w:rsid w:val="003F2657"/>
    <w:rsid w:val="003F539A"/>
    <w:rsid w:val="003F66BB"/>
    <w:rsid w:val="003F7E44"/>
    <w:rsid w:val="00401F00"/>
    <w:rsid w:val="004021E6"/>
    <w:rsid w:val="0040471B"/>
    <w:rsid w:val="00406C1F"/>
    <w:rsid w:val="00410833"/>
    <w:rsid w:val="004124E1"/>
    <w:rsid w:val="00421A8F"/>
    <w:rsid w:val="00422425"/>
    <w:rsid w:val="00433A69"/>
    <w:rsid w:val="004351FB"/>
    <w:rsid w:val="0043708D"/>
    <w:rsid w:val="00440033"/>
    <w:rsid w:val="0044270C"/>
    <w:rsid w:val="00442962"/>
    <w:rsid w:val="00442D94"/>
    <w:rsid w:val="00446DD7"/>
    <w:rsid w:val="0044705D"/>
    <w:rsid w:val="00450D4F"/>
    <w:rsid w:val="0045366B"/>
    <w:rsid w:val="00470ADF"/>
    <w:rsid w:val="00471861"/>
    <w:rsid w:val="00472BF5"/>
    <w:rsid w:val="00473366"/>
    <w:rsid w:val="00486418"/>
    <w:rsid w:val="0048707B"/>
    <w:rsid w:val="00487F5A"/>
    <w:rsid w:val="0049554A"/>
    <w:rsid w:val="004A2EEC"/>
    <w:rsid w:val="004A39E7"/>
    <w:rsid w:val="004A47AE"/>
    <w:rsid w:val="004A4B54"/>
    <w:rsid w:val="004A63A4"/>
    <w:rsid w:val="004B2FD5"/>
    <w:rsid w:val="004B65C3"/>
    <w:rsid w:val="004B6AF0"/>
    <w:rsid w:val="004B7D80"/>
    <w:rsid w:val="004C6905"/>
    <w:rsid w:val="004C7733"/>
    <w:rsid w:val="004E4BBD"/>
    <w:rsid w:val="004E4FF8"/>
    <w:rsid w:val="004E526E"/>
    <w:rsid w:val="004E7AE9"/>
    <w:rsid w:val="004F50EC"/>
    <w:rsid w:val="00502432"/>
    <w:rsid w:val="00503E6C"/>
    <w:rsid w:val="00504009"/>
    <w:rsid w:val="00511883"/>
    <w:rsid w:val="00521057"/>
    <w:rsid w:val="0052614E"/>
    <w:rsid w:val="00540D03"/>
    <w:rsid w:val="005420C9"/>
    <w:rsid w:val="0054234B"/>
    <w:rsid w:val="00542A79"/>
    <w:rsid w:val="005435BA"/>
    <w:rsid w:val="00543DF0"/>
    <w:rsid w:val="00544A9B"/>
    <w:rsid w:val="00544B0A"/>
    <w:rsid w:val="00554120"/>
    <w:rsid w:val="0055416B"/>
    <w:rsid w:val="00555015"/>
    <w:rsid w:val="00555346"/>
    <w:rsid w:val="00557848"/>
    <w:rsid w:val="00562B75"/>
    <w:rsid w:val="00562CF5"/>
    <w:rsid w:val="005634C9"/>
    <w:rsid w:val="00566D65"/>
    <w:rsid w:val="00570895"/>
    <w:rsid w:val="00574CBD"/>
    <w:rsid w:val="00575C8E"/>
    <w:rsid w:val="00575EE3"/>
    <w:rsid w:val="00577F15"/>
    <w:rsid w:val="00581230"/>
    <w:rsid w:val="00586212"/>
    <w:rsid w:val="0059271D"/>
    <w:rsid w:val="00592C4A"/>
    <w:rsid w:val="00593F5A"/>
    <w:rsid w:val="0059433C"/>
    <w:rsid w:val="0059572C"/>
    <w:rsid w:val="005973C5"/>
    <w:rsid w:val="005979F5"/>
    <w:rsid w:val="005A0C72"/>
    <w:rsid w:val="005A21AE"/>
    <w:rsid w:val="005A7A48"/>
    <w:rsid w:val="005B33A9"/>
    <w:rsid w:val="005B4A05"/>
    <w:rsid w:val="005B5A1C"/>
    <w:rsid w:val="005C3416"/>
    <w:rsid w:val="005C66FE"/>
    <w:rsid w:val="005D0A6B"/>
    <w:rsid w:val="005D2722"/>
    <w:rsid w:val="005E0652"/>
    <w:rsid w:val="005E193D"/>
    <w:rsid w:val="005E6FE5"/>
    <w:rsid w:val="005F025A"/>
    <w:rsid w:val="005F31E6"/>
    <w:rsid w:val="0060086C"/>
    <w:rsid w:val="00603E4E"/>
    <w:rsid w:val="00611010"/>
    <w:rsid w:val="006133DE"/>
    <w:rsid w:val="00617431"/>
    <w:rsid w:val="0062184D"/>
    <w:rsid w:val="00623540"/>
    <w:rsid w:val="00623DC4"/>
    <w:rsid w:val="00626444"/>
    <w:rsid w:val="006348A6"/>
    <w:rsid w:val="00642370"/>
    <w:rsid w:val="006439F2"/>
    <w:rsid w:val="0064608C"/>
    <w:rsid w:val="006468AD"/>
    <w:rsid w:val="0065076F"/>
    <w:rsid w:val="00653525"/>
    <w:rsid w:val="00665089"/>
    <w:rsid w:val="0067400B"/>
    <w:rsid w:val="00674735"/>
    <w:rsid w:val="00681449"/>
    <w:rsid w:val="00682F25"/>
    <w:rsid w:val="00687531"/>
    <w:rsid w:val="006A0D26"/>
    <w:rsid w:val="006A175D"/>
    <w:rsid w:val="006A2D93"/>
    <w:rsid w:val="006A6C7D"/>
    <w:rsid w:val="006B1338"/>
    <w:rsid w:val="006B2982"/>
    <w:rsid w:val="006B2AEA"/>
    <w:rsid w:val="006C0A3B"/>
    <w:rsid w:val="006C3B92"/>
    <w:rsid w:val="006C4340"/>
    <w:rsid w:val="006C4614"/>
    <w:rsid w:val="006D379F"/>
    <w:rsid w:val="006D40F1"/>
    <w:rsid w:val="006E06AA"/>
    <w:rsid w:val="006E2D60"/>
    <w:rsid w:val="006F027D"/>
    <w:rsid w:val="00701E37"/>
    <w:rsid w:val="007024A2"/>
    <w:rsid w:val="00705891"/>
    <w:rsid w:val="0070787A"/>
    <w:rsid w:val="007126D4"/>
    <w:rsid w:val="007173F3"/>
    <w:rsid w:val="00724C14"/>
    <w:rsid w:val="007306B6"/>
    <w:rsid w:val="0073072B"/>
    <w:rsid w:val="00730A49"/>
    <w:rsid w:val="00733759"/>
    <w:rsid w:val="00733B54"/>
    <w:rsid w:val="007471DC"/>
    <w:rsid w:val="00750720"/>
    <w:rsid w:val="0075187D"/>
    <w:rsid w:val="0076024B"/>
    <w:rsid w:val="0076026A"/>
    <w:rsid w:val="00760C4C"/>
    <w:rsid w:val="00764398"/>
    <w:rsid w:val="007735A2"/>
    <w:rsid w:val="00774E3E"/>
    <w:rsid w:val="007757AE"/>
    <w:rsid w:val="0078610E"/>
    <w:rsid w:val="00790195"/>
    <w:rsid w:val="007A2181"/>
    <w:rsid w:val="007A35EF"/>
    <w:rsid w:val="007A4175"/>
    <w:rsid w:val="007A63A0"/>
    <w:rsid w:val="007A6453"/>
    <w:rsid w:val="007B2722"/>
    <w:rsid w:val="007B7404"/>
    <w:rsid w:val="007B740E"/>
    <w:rsid w:val="007C0DFD"/>
    <w:rsid w:val="007C5EAB"/>
    <w:rsid w:val="007D0F18"/>
    <w:rsid w:val="007D3DFA"/>
    <w:rsid w:val="007F19B9"/>
    <w:rsid w:val="007F42A6"/>
    <w:rsid w:val="007F5D02"/>
    <w:rsid w:val="007F5DEC"/>
    <w:rsid w:val="008022FD"/>
    <w:rsid w:val="00802CC0"/>
    <w:rsid w:val="00805CC1"/>
    <w:rsid w:val="00806700"/>
    <w:rsid w:val="00806FF4"/>
    <w:rsid w:val="00811CA5"/>
    <w:rsid w:val="00812299"/>
    <w:rsid w:val="0081545F"/>
    <w:rsid w:val="00815CB8"/>
    <w:rsid w:val="00821481"/>
    <w:rsid w:val="008220D6"/>
    <w:rsid w:val="00822916"/>
    <w:rsid w:val="008310BE"/>
    <w:rsid w:val="008317A2"/>
    <w:rsid w:val="008368C8"/>
    <w:rsid w:val="00842342"/>
    <w:rsid w:val="00851613"/>
    <w:rsid w:val="008548F7"/>
    <w:rsid w:val="00861A78"/>
    <w:rsid w:val="0086400C"/>
    <w:rsid w:val="008643B8"/>
    <w:rsid w:val="0086480C"/>
    <w:rsid w:val="0086489E"/>
    <w:rsid w:val="008732F6"/>
    <w:rsid w:val="008745B7"/>
    <w:rsid w:val="00885A93"/>
    <w:rsid w:val="00890068"/>
    <w:rsid w:val="00892C8F"/>
    <w:rsid w:val="008A27A4"/>
    <w:rsid w:val="008A635E"/>
    <w:rsid w:val="008B57A9"/>
    <w:rsid w:val="008C164A"/>
    <w:rsid w:val="008C54D0"/>
    <w:rsid w:val="008C64C8"/>
    <w:rsid w:val="008E08BC"/>
    <w:rsid w:val="008E4C8A"/>
    <w:rsid w:val="008F17F0"/>
    <w:rsid w:val="008F1CCE"/>
    <w:rsid w:val="008F357B"/>
    <w:rsid w:val="009051EE"/>
    <w:rsid w:val="00906C1D"/>
    <w:rsid w:val="009110B0"/>
    <w:rsid w:val="00914651"/>
    <w:rsid w:val="009173D4"/>
    <w:rsid w:val="00921B2D"/>
    <w:rsid w:val="00931A29"/>
    <w:rsid w:val="009326E6"/>
    <w:rsid w:val="009334C0"/>
    <w:rsid w:val="00940B55"/>
    <w:rsid w:val="009416EF"/>
    <w:rsid w:val="00951581"/>
    <w:rsid w:val="009574C4"/>
    <w:rsid w:val="0096004B"/>
    <w:rsid w:val="009624D9"/>
    <w:rsid w:val="00962F35"/>
    <w:rsid w:val="00966924"/>
    <w:rsid w:val="00966CFA"/>
    <w:rsid w:val="00967C31"/>
    <w:rsid w:val="00973472"/>
    <w:rsid w:val="0097365D"/>
    <w:rsid w:val="009766FF"/>
    <w:rsid w:val="009769C3"/>
    <w:rsid w:val="0098033B"/>
    <w:rsid w:val="00983998"/>
    <w:rsid w:val="00992FA1"/>
    <w:rsid w:val="009A5BA2"/>
    <w:rsid w:val="009A7E5A"/>
    <w:rsid w:val="009B27D9"/>
    <w:rsid w:val="009B2A79"/>
    <w:rsid w:val="009B3EA1"/>
    <w:rsid w:val="009C4B98"/>
    <w:rsid w:val="009D2A4D"/>
    <w:rsid w:val="009D6D3B"/>
    <w:rsid w:val="009E09A7"/>
    <w:rsid w:val="009F5398"/>
    <w:rsid w:val="009F7D89"/>
    <w:rsid w:val="00A00C89"/>
    <w:rsid w:val="00A11D27"/>
    <w:rsid w:val="00A124CF"/>
    <w:rsid w:val="00A12739"/>
    <w:rsid w:val="00A1677C"/>
    <w:rsid w:val="00A17145"/>
    <w:rsid w:val="00A2066B"/>
    <w:rsid w:val="00A2426D"/>
    <w:rsid w:val="00A25EB6"/>
    <w:rsid w:val="00A3027D"/>
    <w:rsid w:val="00A3310D"/>
    <w:rsid w:val="00A3666D"/>
    <w:rsid w:val="00A36E8A"/>
    <w:rsid w:val="00A37601"/>
    <w:rsid w:val="00A57C2E"/>
    <w:rsid w:val="00A6220C"/>
    <w:rsid w:val="00A63BB4"/>
    <w:rsid w:val="00A713B6"/>
    <w:rsid w:val="00A750AA"/>
    <w:rsid w:val="00A76FB5"/>
    <w:rsid w:val="00A80F3A"/>
    <w:rsid w:val="00A85E00"/>
    <w:rsid w:val="00A879EA"/>
    <w:rsid w:val="00A90C27"/>
    <w:rsid w:val="00A91843"/>
    <w:rsid w:val="00A92296"/>
    <w:rsid w:val="00A95716"/>
    <w:rsid w:val="00A95CDF"/>
    <w:rsid w:val="00AA0EAB"/>
    <w:rsid w:val="00AA36AE"/>
    <w:rsid w:val="00AA752B"/>
    <w:rsid w:val="00AB305B"/>
    <w:rsid w:val="00AB41DB"/>
    <w:rsid w:val="00AC29A9"/>
    <w:rsid w:val="00AD33F8"/>
    <w:rsid w:val="00AD4093"/>
    <w:rsid w:val="00AD4202"/>
    <w:rsid w:val="00AD4840"/>
    <w:rsid w:val="00AD552E"/>
    <w:rsid w:val="00AD5CF1"/>
    <w:rsid w:val="00AD5E48"/>
    <w:rsid w:val="00AE1CB7"/>
    <w:rsid w:val="00AE2035"/>
    <w:rsid w:val="00AE28DD"/>
    <w:rsid w:val="00AE38A4"/>
    <w:rsid w:val="00AE3F68"/>
    <w:rsid w:val="00AE77A2"/>
    <w:rsid w:val="00AF1CA0"/>
    <w:rsid w:val="00AF40E0"/>
    <w:rsid w:val="00AF44AA"/>
    <w:rsid w:val="00AF71B7"/>
    <w:rsid w:val="00B00A28"/>
    <w:rsid w:val="00B1450D"/>
    <w:rsid w:val="00B14877"/>
    <w:rsid w:val="00B15D05"/>
    <w:rsid w:val="00B16EEB"/>
    <w:rsid w:val="00B1732E"/>
    <w:rsid w:val="00B2577C"/>
    <w:rsid w:val="00B31C88"/>
    <w:rsid w:val="00B3283A"/>
    <w:rsid w:val="00B37EA1"/>
    <w:rsid w:val="00B401D8"/>
    <w:rsid w:val="00B42C29"/>
    <w:rsid w:val="00B57775"/>
    <w:rsid w:val="00B629EE"/>
    <w:rsid w:val="00B651B7"/>
    <w:rsid w:val="00B70726"/>
    <w:rsid w:val="00B74DD7"/>
    <w:rsid w:val="00B77871"/>
    <w:rsid w:val="00B80B88"/>
    <w:rsid w:val="00B82043"/>
    <w:rsid w:val="00B82D00"/>
    <w:rsid w:val="00B849C5"/>
    <w:rsid w:val="00B852F1"/>
    <w:rsid w:val="00B95268"/>
    <w:rsid w:val="00B96043"/>
    <w:rsid w:val="00BA10D1"/>
    <w:rsid w:val="00BA2C85"/>
    <w:rsid w:val="00BA5BD8"/>
    <w:rsid w:val="00BB100C"/>
    <w:rsid w:val="00BC1BDF"/>
    <w:rsid w:val="00BC36AE"/>
    <w:rsid w:val="00BC57DD"/>
    <w:rsid w:val="00BD0D16"/>
    <w:rsid w:val="00BD4E2A"/>
    <w:rsid w:val="00BF0766"/>
    <w:rsid w:val="00BF33ED"/>
    <w:rsid w:val="00C00109"/>
    <w:rsid w:val="00C01110"/>
    <w:rsid w:val="00C025A0"/>
    <w:rsid w:val="00C029ED"/>
    <w:rsid w:val="00C03C29"/>
    <w:rsid w:val="00C05C85"/>
    <w:rsid w:val="00C07C12"/>
    <w:rsid w:val="00C10C30"/>
    <w:rsid w:val="00C2449F"/>
    <w:rsid w:val="00C26076"/>
    <w:rsid w:val="00C27121"/>
    <w:rsid w:val="00C2743A"/>
    <w:rsid w:val="00C30AF0"/>
    <w:rsid w:val="00C36A90"/>
    <w:rsid w:val="00C36D3D"/>
    <w:rsid w:val="00C402F6"/>
    <w:rsid w:val="00C404E0"/>
    <w:rsid w:val="00C47E94"/>
    <w:rsid w:val="00C546FC"/>
    <w:rsid w:val="00C57993"/>
    <w:rsid w:val="00C64F46"/>
    <w:rsid w:val="00C6795C"/>
    <w:rsid w:val="00C81D49"/>
    <w:rsid w:val="00C8364A"/>
    <w:rsid w:val="00C836A5"/>
    <w:rsid w:val="00C87634"/>
    <w:rsid w:val="00C87CD2"/>
    <w:rsid w:val="00C9242D"/>
    <w:rsid w:val="00C94EB3"/>
    <w:rsid w:val="00CA0B3D"/>
    <w:rsid w:val="00CA390A"/>
    <w:rsid w:val="00CA3C58"/>
    <w:rsid w:val="00CA3D98"/>
    <w:rsid w:val="00CB1ADB"/>
    <w:rsid w:val="00CB2F72"/>
    <w:rsid w:val="00CB4812"/>
    <w:rsid w:val="00CB5F6C"/>
    <w:rsid w:val="00CC0780"/>
    <w:rsid w:val="00CC3F52"/>
    <w:rsid w:val="00CC44BA"/>
    <w:rsid w:val="00CC590D"/>
    <w:rsid w:val="00CD04F0"/>
    <w:rsid w:val="00CD5EA8"/>
    <w:rsid w:val="00CE2266"/>
    <w:rsid w:val="00CE2B46"/>
    <w:rsid w:val="00CE445F"/>
    <w:rsid w:val="00CE6DE0"/>
    <w:rsid w:val="00CE7AA6"/>
    <w:rsid w:val="00CF0AD6"/>
    <w:rsid w:val="00D00CD1"/>
    <w:rsid w:val="00D05567"/>
    <w:rsid w:val="00D141AB"/>
    <w:rsid w:val="00D17B35"/>
    <w:rsid w:val="00D20B7D"/>
    <w:rsid w:val="00D21EEA"/>
    <w:rsid w:val="00D25D52"/>
    <w:rsid w:val="00D32D83"/>
    <w:rsid w:val="00D35628"/>
    <w:rsid w:val="00D45BD6"/>
    <w:rsid w:val="00D47762"/>
    <w:rsid w:val="00D47865"/>
    <w:rsid w:val="00D5050E"/>
    <w:rsid w:val="00D52EB7"/>
    <w:rsid w:val="00D53905"/>
    <w:rsid w:val="00D539E7"/>
    <w:rsid w:val="00D61403"/>
    <w:rsid w:val="00D6271F"/>
    <w:rsid w:val="00D711B7"/>
    <w:rsid w:val="00D71DAF"/>
    <w:rsid w:val="00D73AA9"/>
    <w:rsid w:val="00D742BC"/>
    <w:rsid w:val="00D748BF"/>
    <w:rsid w:val="00D7761C"/>
    <w:rsid w:val="00D80BE5"/>
    <w:rsid w:val="00D829B2"/>
    <w:rsid w:val="00D83E3F"/>
    <w:rsid w:val="00D873AC"/>
    <w:rsid w:val="00D91CC6"/>
    <w:rsid w:val="00D91D8F"/>
    <w:rsid w:val="00D927B1"/>
    <w:rsid w:val="00D943EC"/>
    <w:rsid w:val="00D957F1"/>
    <w:rsid w:val="00DA5D7A"/>
    <w:rsid w:val="00DA72C2"/>
    <w:rsid w:val="00DA7FC6"/>
    <w:rsid w:val="00DB0287"/>
    <w:rsid w:val="00DB0EA4"/>
    <w:rsid w:val="00DB5B52"/>
    <w:rsid w:val="00DC3DF6"/>
    <w:rsid w:val="00DC66E5"/>
    <w:rsid w:val="00DD28BF"/>
    <w:rsid w:val="00DD53B6"/>
    <w:rsid w:val="00DD6A95"/>
    <w:rsid w:val="00DE1F1F"/>
    <w:rsid w:val="00DE63AD"/>
    <w:rsid w:val="00E03288"/>
    <w:rsid w:val="00E11D84"/>
    <w:rsid w:val="00E16A80"/>
    <w:rsid w:val="00E22464"/>
    <w:rsid w:val="00E24B05"/>
    <w:rsid w:val="00E25626"/>
    <w:rsid w:val="00E32F93"/>
    <w:rsid w:val="00E3730C"/>
    <w:rsid w:val="00E4010E"/>
    <w:rsid w:val="00E40922"/>
    <w:rsid w:val="00E44436"/>
    <w:rsid w:val="00E45132"/>
    <w:rsid w:val="00E47556"/>
    <w:rsid w:val="00E53F1F"/>
    <w:rsid w:val="00E614B3"/>
    <w:rsid w:val="00E63D5C"/>
    <w:rsid w:val="00E64647"/>
    <w:rsid w:val="00E6740B"/>
    <w:rsid w:val="00E70136"/>
    <w:rsid w:val="00E71B88"/>
    <w:rsid w:val="00E7231F"/>
    <w:rsid w:val="00E758B2"/>
    <w:rsid w:val="00E75E65"/>
    <w:rsid w:val="00E8178C"/>
    <w:rsid w:val="00E832FD"/>
    <w:rsid w:val="00E83384"/>
    <w:rsid w:val="00E834AC"/>
    <w:rsid w:val="00E92602"/>
    <w:rsid w:val="00E9704C"/>
    <w:rsid w:val="00E97571"/>
    <w:rsid w:val="00EA107E"/>
    <w:rsid w:val="00EA4DA2"/>
    <w:rsid w:val="00EA64C7"/>
    <w:rsid w:val="00EA6DE2"/>
    <w:rsid w:val="00EB5352"/>
    <w:rsid w:val="00EC3626"/>
    <w:rsid w:val="00EC64A1"/>
    <w:rsid w:val="00ED137C"/>
    <w:rsid w:val="00ED4220"/>
    <w:rsid w:val="00EE04EB"/>
    <w:rsid w:val="00EE2C61"/>
    <w:rsid w:val="00EE4917"/>
    <w:rsid w:val="00EF1D72"/>
    <w:rsid w:val="00EF381C"/>
    <w:rsid w:val="00EF57A6"/>
    <w:rsid w:val="00EF7945"/>
    <w:rsid w:val="00F0267C"/>
    <w:rsid w:val="00F068A0"/>
    <w:rsid w:val="00F06CB3"/>
    <w:rsid w:val="00F1111C"/>
    <w:rsid w:val="00F119C8"/>
    <w:rsid w:val="00F14307"/>
    <w:rsid w:val="00F1511A"/>
    <w:rsid w:val="00F15517"/>
    <w:rsid w:val="00F21FA7"/>
    <w:rsid w:val="00F25B43"/>
    <w:rsid w:val="00F30918"/>
    <w:rsid w:val="00F32235"/>
    <w:rsid w:val="00F33060"/>
    <w:rsid w:val="00F35C24"/>
    <w:rsid w:val="00F400B2"/>
    <w:rsid w:val="00F4749F"/>
    <w:rsid w:val="00F475C1"/>
    <w:rsid w:val="00F61862"/>
    <w:rsid w:val="00F62560"/>
    <w:rsid w:val="00F626D5"/>
    <w:rsid w:val="00F62B04"/>
    <w:rsid w:val="00F64454"/>
    <w:rsid w:val="00F67CF8"/>
    <w:rsid w:val="00F72BE7"/>
    <w:rsid w:val="00F743ED"/>
    <w:rsid w:val="00F8154D"/>
    <w:rsid w:val="00F81C47"/>
    <w:rsid w:val="00F83E25"/>
    <w:rsid w:val="00F86A71"/>
    <w:rsid w:val="00F929BB"/>
    <w:rsid w:val="00F9559A"/>
    <w:rsid w:val="00F9747B"/>
    <w:rsid w:val="00F97C62"/>
    <w:rsid w:val="00FA4F99"/>
    <w:rsid w:val="00FA5E9C"/>
    <w:rsid w:val="00FA6D68"/>
    <w:rsid w:val="00FB0754"/>
    <w:rsid w:val="00FB3955"/>
    <w:rsid w:val="00FB52C1"/>
    <w:rsid w:val="00FC08A3"/>
    <w:rsid w:val="00FC1B83"/>
    <w:rsid w:val="00FC780C"/>
    <w:rsid w:val="00FD09A9"/>
    <w:rsid w:val="00FD1471"/>
    <w:rsid w:val="00FD3534"/>
    <w:rsid w:val="00FD49A6"/>
    <w:rsid w:val="00FE1898"/>
    <w:rsid w:val="00FE23CF"/>
    <w:rsid w:val="00FE3563"/>
    <w:rsid w:val="00FE3566"/>
    <w:rsid w:val="00FE54C1"/>
    <w:rsid w:val="00FE552F"/>
    <w:rsid w:val="00FE694E"/>
    <w:rsid w:val="00FF126C"/>
    <w:rsid w:val="00FF2AD3"/>
    <w:rsid w:val="00FF648B"/>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7809"/>
    <o:shapelayout v:ext="edit">
      <o:idmap v:ext="edit" data="1"/>
    </o:shapelayout>
  </w:shapeDefaults>
  <w:decimalSymbol w:val=","/>
  <w:listSeparator w:val=";"/>
  <w14:docId w14:val="57444BA4"/>
  <w15:docId w15:val="{372A31E1-837A-4448-84F8-9FECAD9456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DejaVu Sans" w:hAnsi="Times New Roman" w:cs="Lohit Hindi"/>
        <w:sz w:val="22"/>
        <w:szCs w:val="22"/>
        <w:lang w:val="nl-NL" w:eastAsia="nl-NL" w:bidi="ar-SA"/>
      </w:rPr>
    </w:rPrDefault>
    <w:pPrDefault/>
  </w:docDefaults>
  <w:latentStyles w:defLockedState="0" w:defUIPriority="0" w:defSemiHidden="0" w:defUnhideWhenUsed="0" w:defQFormat="0" w:count="371">
    <w:lsdException w:name="Normal" w:uiPriority="16"/>
    <w:lsdException w:name="heading 1" w:qFormat="1"/>
    <w:lsdException w:name="heading 2" w:qFormat="1"/>
    <w:lsdException w:name="heading 3" w:qFormat="1"/>
    <w:lsdException w:name="heading 4" w:uiPriority="9" w:qFormat="1"/>
    <w:lsdException w:name="heading 5" w:uiPriority="9" w:qFormat="1"/>
    <w:lsdException w:name="heading 6" w:qFormat="1"/>
    <w:lsdException w:name="heading 7" w:unhideWhenUsed="1" w:qFormat="1"/>
    <w:lsdException w:name="heading 8" w:unhideWhenUsed="1" w:qFormat="1"/>
    <w:lsdException w:name="heading 9" w:unhideWhenUsed="1" w:qFormat="1"/>
    <w:lsdException w:name="index 1" w:locked="1" w:semiHidden="1" w:uiPriority="99" w:unhideWhenUsed="1"/>
    <w:lsdException w:name="index 2" w:locked="1" w:semiHidden="1" w:uiPriority="99" w:unhideWhenUsed="1"/>
    <w:lsdException w:name="index 3" w:locked="1" w:semiHidden="1" w:uiPriority="99" w:unhideWhenUsed="1"/>
    <w:lsdException w:name="index 4" w:locked="1" w:semiHidden="1" w:uiPriority="99" w:unhideWhenUsed="1"/>
    <w:lsdException w:name="index 5" w:locked="1" w:semiHidden="1" w:uiPriority="99" w:unhideWhenUsed="1"/>
    <w:lsdException w:name="index 6" w:locked="1" w:semiHidden="1" w:uiPriority="99" w:unhideWhenUsed="1"/>
    <w:lsdException w:name="index 7" w:locked="1" w:semiHidden="1" w:uiPriority="99" w:unhideWhenUsed="1"/>
    <w:lsdException w:name="index 8" w:locked="1" w:semiHidden="1" w:uiPriority="99" w:unhideWhenUsed="1"/>
    <w:lsdException w:name="index 9" w:locked="1" w:semiHidden="1" w:uiPriority="99" w:unhideWhenUsed="1"/>
    <w:lsdException w:name="toc 1" w:uiPriority="39" w:unhideWhenUsed="1" w:qFormat="1"/>
    <w:lsdException w:name="toc 2" w:uiPriority="39" w:unhideWhenUsed="1" w:qFormat="1"/>
    <w:lsdException w:name="toc 3" w:uiPriority="39" w:unhideWhenUsed="1" w:qFormat="1"/>
    <w:lsdException w:name="toc 4" w:uiPriority="39" w:unhideWhenUsed="1"/>
    <w:lsdException w:name="toc 5" w:uiPriority="39" w:unhideWhenUsed="1"/>
    <w:lsdException w:name="toc 6" w:uiPriority="39" w:unhideWhenUsed="1"/>
    <w:lsdException w:name="toc 7" w:uiPriority="39" w:unhideWhenUsed="1"/>
    <w:lsdException w:name="toc 8" w:semiHidden="1" w:uiPriority="39"/>
    <w:lsdException w:name="toc 9" w:uiPriority="39" w:unhideWhenUsed="1"/>
    <w:lsdException w:name="Normal Indent" w:locked="1" w:semiHidden="1" w:unhideWhenUsed="1"/>
    <w:lsdException w:name="footnote text" w:locked="1" w:semiHidden="1" w:uiPriority="99" w:unhideWhenUsed="1"/>
    <w:lsdException w:name="annotation text" w:locked="1" w:semiHidden="1" w:uiPriority="99" w:unhideWhenUsed="1"/>
    <w:lsdException w:name="header" w:locked="1" w:semiHidden="1" w:unhideWhenUsed="1"/>
    <w:lsdException w:name="footer" w:locked="1" w:semiHidden="1" w:uiPriority="99" w:unhideWhenUsed="1"/>
    <w:lsdException w:name="index heading" w:locked="1" w:semiHidden="1" w:uiPriority="99" w:unhideWhenUsed="1"/>
    <w:lsdException w:name="caption" w:semiHidden="1" w:uiPriority="1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iPriority="99" w:unhideWhenUsed="1"/>
    <w:lsdException w:name="line number" w:locked="1" w:semiHidden="1" w:unhideWhenUsed="1"/>
    <w:lsdException w:name="page number" w:locked="1" w:semiHidden="1" w:unhideWhenUsed="1"/>
    <w:lsdException w:name="endnote reference" w:locked="1" w:semiHidden="1" w:uiPriority="99" w:unhideWhenUsed="1"/>
    <w:lsdException w:name="endnote text" w:locked="1" w:semiHidden="1" w:uiPriority="99" w:unhideWhenUsed="1"/>
    <w:lsdException w:name="table of authorities" w:locked="1" w:semiHidden="1" w:uiPriority="99" w:unhideWhenUsed="1"/>
    <w:lsdException w:name="macro" w:locked="1" w:semiHidden="1" w:uiPriority="99"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iPriority="99" w:unhideWhenUsed="1"/>
    <w:lsdException w:name="List Number 3" w:locked="1" w:semiHidden="1" w:unhideWhenUsed="1"/>
    <w:lsdException w:name="List Number 4" w:locked="1" w:semiHidden="1" w:uiPriority="99" w:unhideWhenUsed="1"/>
    <w:lsdException w:name="List Number 5" w:locked="1" w:semiHidden="1" w:unhideWhenUsed="1"/>
    <w:lsdException w:name="Title" w:uiPriority="10"/>
    <w:lsdException w:name="Closing" w:locked="1" w:semiHidden="1" w:unhideWhenUsed="1"/>
    <w:lsdException w:name="Signature" w:locked="1" w:semiHidden="1" w:unhideWhenUsed="1"/>
    <w:lsdException w:name="Default Paragraph Font"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iPriority="99" w:unhideWhenUsed="1"/>
    <w:lsdException w:name="FollowedHyperlink" w:locked="1" w:semiHidden="1" w:unhideWhenUsed="1"/>
    <w:lsdException w:name="Strong" w:uiPriority="22"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iPriority="99" w:unhideWhenUsed="1"/>
    <w:lsdException w:name="HTML Bottom of Form" w:locked="1" w:semiHidden="1" w:uiPriority="99"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iPriority="99" w:unhideWhenUsed="1"/>
    <w:lsdException w:name="annotation subject" w:locked="1" w:semiHidden="1" w:unhideWhenUsed="1"/>
    <w:lsdException w:name="No List" w:locked="1" w:semiHidden="1" w:uiPriority="99" w:unhideWhenUsed="1"/>
    <w:lsdException w:name="Outline List 1" w:locked="1" w:semiHidden="1" w:uiPriority="99" w:unhideWhenUsed="1"/>
    <w:lsdException w:name="Outline List 2" w:locked="1" w:semiHidden="1" w:uiPriority="99" w:unhideWhenUsed="1"/>
    <w:lsdException w:name="Outline List 3" w:locked="1" w:semiHidden="1" w:uiPriority="99"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99"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uiPriority w:val="16"/>
    <w:rsid w:val="008745B7"/>
    <w:pPr>
      <w:spacing w:line="240" w:lineRule="atLeast"/>
    </w:pPr>
    <w:rPr>
      <w:rFonts w:ascii="Verdana" w:hAnsi="Verdana" w:cs="Times New Roman"/>
      <w:sz w:val="18"/>
      <w:szCs w:val="24"/>
    </w:rPr>
  </w:style>
  <w:style w:type="paragraph" w:styleId="Kop1">
    <w:name w:val="heading 1"/>
    <w:basedOn w:val="Standaard"/>
    <w:next w:val="Standaard"/>
    <w:link w:val="Kop1Char"/>
    <w:qFormat/>
    <w:rsid w:val="00C8364A"/>
    <w:pPr>
      <w:keepNext/>
      <w:outlineLvl w:val="0"/>
    </w:pPr>
    <w:rPr>
      <w:rFonts w:cs="Arial"/>
      <w:b/>
      <w:bCs/>
      <w:kern w:val="32"/>
      <w:szCs w:val="18"/>
    </w:rPr>
  </w:style>
  <w:style w:type="paragraph" w:styleId="Kop2">
    <w:name w:val="heading 2"/>
    <w:aliases w:val="Paragraafkop,Pargagraaf,paragraaf"/>
    <w:basedOn w:val="Standaard"/>
    <w:next w:val="Standaard"/>
    <w:link w:val="Kop2Char"/>
    <w:qFormat/>
    <w:rsid w:val="00C8364A"/>
    <w:pPr>
      <w:keepNext/>
      <w:outlineLvl w:val="1"/>
    </w:pPr>
    <w:rPr>
      <w:rFonts w:cs="Arial"/>
      <w:bCs/>
      <w:i/>
      <w:iCs/>
      <w:szCs w:val="28"/>
    </w:rPr>
  </w:style>
  <w:style w:type="paragraph" w:styleId="Kop3">
    <w:name w:val="heading 3"/>
    <w:basedOn w:val="Standaard"/>
    <w:next w:val="Standaard"/>
    <w:link w:val="Kop3Char"/>
    <w:qFormat/>
    <w:rsid w:val="00C8364A"/>
    <w:pPr>
      <w:keepNext/>
      <w:spacing w:before="240" w:after="60"/>
      <w:outlineLvl w:val="2"/>
    </w:pPr>
    <w:rPr>
      <w:rFonts w:cs="Arial"/>
      <w:b/>
      <w:bCs/>
      <w:sz w:val="26"/>
      <w:szCs w:val="26"/>
    </w:rPr>
  </w:style>
  <w:style w:type="paragraph" w:styleId="Kop4">
    <w:name w:val="heading 4"/>
    <w:aliases w:val="Kopje,Kop 4a,TbsKop 4,Kop 4 cursief,Sub4"/>
    <w:basedOn w:val="Standaard"/>
    <w:next w:val="Standaard"/>
    <w:link w:val="Kop4Char"/>
    <w:uiPriority w:val="9"/>
    <w:qFormat/>
    <w:locked/>
    <w:rsid w:val="00C8364A"/>
    <w:pPr>
      <w:keepNext/>
      <w:numPr>
        <w:ilvl w:val="3"/>
        <w:numId w:val="13"/>
      </w:numPr>
      <w:spacing w:before="240" w:after="60"/>
      <w:outlineLvl w:val="3"/>
    </w:pPr>
    <w:rPr>
      <w:rFonts w:ascii="Times New Roman" w:hAnsi="Times New Roman"/>
      <w:b/>
      <w:bCs/>
      <w:sz w:val="28"/>
      <w:szCs w:val="28"/>
    </w:rPr>
  </w:style>
  <w:style w:type="paragraph" w:styleId="Kop5">
    <w:name w:val="heading 5"/>
    <w:aliases w:val="TbsKop 5"/>
    <w:basedOn w:val="Standaard"/>
    <w:next w:val="Standaard"/>
    <w:link w:val="Kop5Char"/>
    <w:uiPriority w:val="9"/>
    <w:qFormat/>
    <w:locked/>
    <w:rsid w:val="00C8364A"/>
    <w:pPr>
      <w:numPr>
        <w:ilvl w:val="4"/>
        <w:numId w:val="13"/>
      </w:numPr>
      <w:spacing w:before="240" w:after="60"/>
      <w:outlineLvl w:val="4"/>
    </w:pPr>
    <w:rPr>
      <w:b/>
      <w:bCs/>
      <w:i/>
      <w:iCs/>
      <w:sz w:val="26"/>
      <w:szCs w:val="26"/>
    </w:rPr>
  </w:style>
  <w:style w:type="paragraph" w:styleId="Kop6">
    <w:name w:val="heading 6"/>
    <w:aliases w:val="Tussenkop 2"/>
    <w:basedOn w:val="Standaard"/>
    <w:next w:val="Standaard"/>
    <w:link w:val="Kop6Char"/>
    <w:qFormat/>
    <w:locked/>
    <w:rsid w:val="00C8364A"/>
    <w:pPr>
      <w:numPr>
        <w:ilvl w:val="5"/>
        <w:numId w:val="13"/>
      </w:numPr>
      <w:spacing w:before="240" w:after="60"/>
      <w:outlineLvl w:val="5"/>
    </w:pPr>
    <w:rPr>
      <w:rFonts w:ascii="Times New Roman" w:hAnsi="Times New Roman"/>
      <w:b/>
      <w:bCs/>
      <w:sz w:val="22"/>
      <w:szCs w:val="22"/>
    </w:rPr>
  </w:style>
  <w:style w:type="paragraph" w:styleId="Kop7">
    <w:name w:val="heading 7"/>
    <w:aliases w:val="Tussenkop 3"/>
    <w:basedOn w:val="Standaard"/>
    <w:next w:val="Standaard"/>
    <w:link w:val="Kop7Char"/>
    <w:qFormat/>
    <w:locked/>
    <w:rsid w:val="00C8364A"/>
    <w:pPr>
      <w:numPr>
        <w:ilvl w:val="6"/>
        <w:numId w:val="13"/>
      </w:numPr>
      <w:spacing w:before="240" w:after="60"/>
      <w:outlineLvl w:val="6"/>
    </w:pPr>
    <w:rPr>
      <w:rFonts w:ascii="Times New Roman" w:hAnsi="Times New Roman"/>
      <w:sz w:val="24"/>
    </w:rPr>
  </w:style>
  <w:style w:type="paragraph" w:styleId="Kop8">
    <w:name w:val="heading 8"/>
    <w:aliases w:val="Tussenkop 4"/>
    <w:basedOn w:val="Standaard"/>
    <w:next w:val="Standaard"/>
    <w:link w:val="Kop8Char"/>
    <w:qFormat/>
    <w:locked/>
    <w:rsid w:val="00C8364A"/>
    <w:pPr>
      <w:numPr>
        <w:ilvl w:val="7"/>
        <w:numId w:val="13"/>
      </w:numPr>
      <w:spacing w:before="240" w:after="60"/>
      <w:outlineLvl w:val="7"/>
    </w:pPr>
    <w:rPr>
      <w:rFonts w:ascii="Times New Roman" w:hAnsi="Times New Roman"/>
      <w:i/>
      <w:iCs/>
      <w:sz w:val="24"/>
    </w:rPr>
  </w:style>
  <w:style w:type="paragraph" w:styleId="Kop9">
    <w:name w:val="heading 9"/>
    <w:aliases w:val="Tabelkop 1,Reference Appendix"/>
    <w:basedOn w:val="Standaard"/>
    <w:next w:val="Standaard"/>
    <w:link w:val="Kop9Char"/>
    <w:qFormat/>
    <w:locked/>
    <w:rsid w:val="00C8364A"/>
    <w:pPr>
      <w:numPr>
        <w:ilvl w:val="8"/>
        <w:numId w:val="13"/>
      </w:numPr>
      <w:spacing w:before="240" w:after="60"/>
      <w:outlineLvl w:val="8"/>
    </w:pPr>
    <w:rPr>
      <w:rFonts w:ascii="Arial" w:hAnsi="Arial" w:cs="Arial"/>
      <w:sz w:val="22"/>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locked/>
    <w:rsid w:val="00C8364A"/>
    <w:rPr>
      <w:rFonts w:ascii="Verdana" w:hAnsi="Verdana" w:cs="Arial"/>
      <w:b/>
      <w:bCs/>
      <w:kern w:val="32"/>
      <w:sz w:val="18"/>
      <w:szCs w:val="18"/>
    </w:rPr>
  </w:style>
  <w:style w:type="character" w:customStyle="1" w:styleId="Kop2Char">
    <w:name w:val="Kop 2 Char"/>
    <w:aliases w:val="Paragraafkop Char1,Pargagraaf Char1,paragraaf Char"/>
    <w:basedOn w:val="Standaardalinea-lettertype"/>
    <w:link w:val="Kop2"/>
    <w:locked/>
    <w:rsid w:val="00C8364A"/>
    <w:rPr>
      <w:rFonts w:ascii="Verdana" w:hAnsi="Verdana" w:cs="Arial"/>
      <w:bCs/>
      <w:i/>
      <w:iCs/>
      <w:sz w:val="18"/>
      <w:szCs w:val="28"/>
    </w:rPr>
  </w:style>
  <w:style w:type="character" w:customStyle="1" w:styleId="Kop3Char">
    <w:name w:val="Kop 3 Char"/>
    <w:basedOn w:val="Standaardalinea-lettertype"/>
    <w:link w:val="Kop3"/>
    <w:locked/>
    <w:rsid w:val="00C8364A"/>
    <w:rPr>
      <w:rFonts w:ascii="Verdana" w:hAnsi="Verdana" w:cs="Arial"/>
      <w:b/>
      <w:bCs/>
      <w:sz w:val="26"/>
      <w:szCs w:val="26"/>
    </w:rPr>
  </w:style>
  <w:style w:type="character" w:customStyle="1" w:styleId="Kop4Char">
    <w:name w:val="Kop 4 Char"/>
    <w:aliases w:val="Kopje Char1,Kop 4a Char1,TbsKop 4 Char1,Kop 4 cursief Char1,Sub4 Char"/>
    <w:basedOn w:val="Standaardalinea-lettertype"/>
    <w:link w:val="Kop4"/>
    <w:uiPriority w:val="9"/>
    <w:locked/>
    <w:rsid w:val="00C8364A"/>
    <w:rPr>
      <w:rFonts w:cs="Times New Roman"/>
      <w:b/>
      <w:bCs/>
      <w:sz w:val="28"/>
      <w:szCs w:val="28"/>
    </w:rPr>
  </w:style>
  <w:style w:type="character" w:customStyle="1" w:styleId="Kop5Char">
    <w:name w:val="Kop 5 Char"/>
    <w:aliases w:val="TbsKop 5 Char"/>
    <w:basedOn w:val="Standaardalinea-lettertype"/>
    <w:link w:val="Kop5"/>
    <w:uiPriority w:val="9"/>
    <w:locked/>
    <w:rsid w:val="00C8364A"/>
    <w:rPr>
      <w:rFonts w:ascii="Verdana" w:hAnsi="Verdana" w:cs="Times New Roman"/>
      <w:b/>
      <w:bCs/>
      <w:i/>
      <w:iCs/>
      <w:sz w:val="26"/>
      <w:szCs w:val="26"/>
    </w:rPr>
  </w:style>
  <w:style w:type="character" w:customStyle="1" w:styleId="Kop6Char">
    <w:name w:val="Kop 6 Char"/>
    <w:aliases w:val="Tussenkop 2 Char"/>
    <w:basedOn w:val="Standaardalinea-lettertype"/>
    <w:link w:val="Kop6"/>
    <w:locked/>
    <w:rsid w:val="00C8364A"/>
    <w:rPr>
      <w:rFonts w:cs="Times New Roman"/>
      <w:b/>
      <w:bCs/>
    </w:rPr>
  </w:style>
  <w:style w:type="character" w:customStyle="1" w:styleId="Kop7Char">
    <w:name w:val="Kop 7 Char"/>
    <w:aliases w:val="Tussenkop 3 Char"/>
    <w:basedOn w:val="Standaardalinea-lettertype"/>
    <w:link w:val="Kop7"/>
    <w:locked/>
    <w:rsid w:val="00C8364A"/>
    <w:rPr>
      <w:rFonts w:cs="Times New Roman"/>
      <w:sz w:val="24"/>
      <w:szCs w:val="24"/>
    </w:rPr>
  </w:style>
  <w:style w:type="character" w:customStyle="1" w:styleId="Kop8Char">
    <w:name w:val="Kop 8 Char"/>
    <w:aliases w:val="Tussenkop 4 Char"/>
    <w:basedOn w:val="Standaardalinea-lettertype"/>
    <w:link w:val="Kop8"/>
    <w:locked/>
    <w:rsid w:val="00C8364A"/>
    <w:rPr>
      <w:rFonts w:cs="Times New Roman"/>
      <w:i/>
      <w:iCs/>
      <w:sz w:val="24"/>
      <w:szCs w:val="24"/>
    </w:rPr>
  </w:style>
  <w:style w:type="character" w:customStyle="1" w:styleId="Kop9Char">
    <w:name w:val="Kop 9 Char"/>
    <w:aliases w:val="Tabelkop 1 Char1,Reference Appendix Char"/>
    <w:basedOn w:val="Standaardalinea-lettertype"/>
    <w:link w:val="Kop9"/>
    <w:locked/>
    <w:rsid w:val="00C8364A"/>
    <w:rPr>
      <w:rFonts w:ascii="Arial" w:hAnsi="Arial" w:cs="Arial"/>
    </w:rPr>
  </w:style>
  <w:style w:type="paragraph" w:customStyle="1" w:styleId="Huisstijl-Titelcolofon">
    <w:name w:val="Huisstijl - Titelcolofon"/>
    <w:basedOn w:val="Huisstijl-Titelinleiding"/>
    <w:semiHidden/>
    <w:rsid w:val="00C8364A"/>
    <w:rPr>
      <w:noProof/>
    </w:rPr>
  </w:style>
  <w:style w:type="paragraph" w:customStyle="1" w:styleId="Textbody">
    <w:name w:val="Text body"/>
    <w:basedOn w:val="Standaard"/>
    <w:semiHidden/>
    <w:rsid w:val="00C8364A"/>
    <w:pPr>
      <w:spacing w:after="120"/>
    </w:pPr>
  </w:style>
  <w:style w:type="paragraph" w:styleId="Lijst">
    <w:name w:val="List"/>
    <w:basedOn w:val="Textbody"/>
    <w:semiHidden/>
    <w:rsid w:val="00C8364A"/>
  </w:style>
  <w:style w:type="paragraph" w:customStyle="1" w:styleId="Caption1">
    <w:name w:val="Caption1"/>
    <w:basedOn w:val="Standaard"/>
    <w:semiHidden/>
    <w:rsid w:val="00C8364A"/>
    <w:pPr>
      <w:suppressLineNumbers/>
      <w:spacing w:before="120" w:after="120"/>
    </w:pPr>
    <w:rPr>
      <w:i/>
      <w:iCs/>
      <w:sz w:val="24"/>
    </w:rPr>
  </w:style>
  <w:style w:type="paragraph" w:customStyle="1" w:styleId="Index">
    <w:name w:val="Index"/>
    <w:basedOn w:val="Standaard"/>
    <w:semiHidden/>
    <w:rsid w:val="00C8364A"/>
    <w:pPr>
      <w:suppressLineNumbers/>
    </w:pPr>
  </w:style>
  <w:style w:type="paragraph" w:customStyle="1" w:styleId="Huisstijl-Titelinhoud">
    <w:name w:val="Huisstijl - Titelinhoud"/>
    <w:basedOn w:val="Huisstijl-Titelinleiding"/>
    <w:semiHidden/>
    <w:rsid w:val="00C8364A"/>
    <w:rPr>
      <w:noProof/>
    </w:rPr>
  </w:style>
  <w:style w:type="paragraph" w:styleId="Ondertitel">
    <w:name w:val="Subtitle"/>
    <w:basedOn w:val="Standaard"/>
    <w:next w:val="Textbody"/>
    <w:link w:val="OndertitelChar"/>
    <w:uiPriority w:val="11"/>
    <w:qFormat/>
    <w:rsid w:val="00C8364A"/>
    <w:pPr>
      <w:keepNext/>
      <w:spacing w:before="240" w:after="120"/>
      <w:jc w:val="center"/>
    </w:pPr>
    <w:rPr>
      <w:rFonts w:ascii="Arial" w:hAnsi="Arial"/>
      <w:i/>
      <w:iCs/>
      <w:sz w:val="28"/>
      <w:szCs w:val="28"/>
    </w:rPr>
  </w:style>
  <w:style w:type="character" w:customStyle="1" w:styleId="OndertitelChar">
    <w:name w:val="Ondertitel Char"/>
    <w:basedOn w:val="Standaardalinea-lettertype"/>
    <w:link w:val="Ondertitel"/>
    <w:uiPriority w:val="11"/>
    <w:locked/>
    <w:rsid w:val="00C8364A"/>
    <w:rPr>
      <w:rFonts w:ascii="Arial" w:hAnsi="Arial" w:cs="Times New Roman"/>
      <w:i/>
      <w:iCs/>
      <w:sz w:val="28"/>
      <w:szCs w:val="28"/>
    </w:rPr>
  </w:style>
  <w:style w:type="paragraph" w:customStyle="1" w:styleId="ContentsHeading">
    <w:name w:val="Contents Heading"/>
    <w:basedOn w:val="Standaard"/>
    <w:semiHidden/>
    <w:rsid w:val="00C8364A"/>
    <w:pPr>
      <w:keepNext/>
      <w:suppressLineNumbers/>
      <w:spacing w:before="240" w:after="120"/>
    </w:pPr>
    <w:rPr>
      <w:rFonts w:ascii="Arial" w:hAnsi="Arial"/>
      <w:b/>
      <w:bCs/>
      <w:sz w:val="36"/>
      <w:szCs w:val="32"/>
    </w:rPr>
  </w:style>
  <w:style w:type="paragraph" w:customStyle="1" w:styleId="Contents1">
    <w:name w:val="Contents 1"/>
    <w:basedOn w:val="Index"/>
    <w:semiHidden/>
    <w:rsid w:val="00C8364A"/>
    <w:pPr>
      <w:tabs>
        <w:tab w:val="right" w:leader="dot" w:pos="9637"/>
      </w:tabs>
      <w:spacing w:before="170"/>
    </w:pPr>
    <w:rPr>
      <w:sz w:val="26"/>
    </w:rPr>
  </w:style>
  <w:style w:type="paragraph" w:customStyle="1" w:styleId="Contents2">
    <w:name w:val="Contents 2"/>
    <w:basedOn w:val="Index"/>
    <w:semiHidden/>
    <w:rsid w:val="00C8364A"/>
    <w:pPr>
      <w:tabs>
        <w:tab w:val="right" w:leader="dot" w:pos="9637"/>
      </w:tabs>
      <w:spacing w:before="57"/>
      <w:ind w:left="283"/>
    </w:pPr>
  </w:style>
  <w:style w:type="paragraph" w:customStyle="1" w:styleId="Contents3">
    <w:name w:val="Contents 3"/>
    <w:basedOn w:val="Index"/>
    <w:semiHidden/>
    <w:rsid w:val="00C8364A"/>
    <w:pPr>
      <w:tabs>
        <w:tab w:val="right" w:leader="dot" w:pos="9921"/>
      </w:tabs>
      <w:ind w:left="850"/>
    </w:pPr>
  </w:style>
  <w:style w:type="paragraph" w:customStyle="1" w:styleId="TableContents">
    <w:name w:val="Table Contents"/>
    <w:basedOn w:val="Standaard"/>
    <w:semiHidden/>
    <w:rsid w:val="00C8364A"/>
    <w:pPr>
      <w:suppressLineNumbers/>
    </w:pPr>
  </w:style>
  <w:style w:type="paragraph" w:customStyle="1" w:styleId="Huisstijl-Slotzin">
    <w:name w:val="Huisstijl - Slotzin"/>
    <w:basedOn w:val="Standaard"/>
    <w:next w:val="Standaard"/>
    <w:semiHidden/>
    <w:rsid w:val="00C8364A"/>
    <w:pPr>
      <w:spacing w:before="240"/>
    </w:pPr>
  </w:style>
  <w:style w:type="paragraph" w:customStyle="1" w:styleId="Framecontents">
    <w:name w:val="Frame contents"/>
    <w:basedOn w:val="Textbody"/>
    <w:semiHidden/>
    <w:rsid w:val="00C8364A"/>
  </w:style>
  <w:style w:type="paragraph" w:customStyle="1" w:styleId="Huisstijl-Paginanummer">
    <w:name w:val="Huisstijl - Paginanummer"/>
    <w:basedOn w:val="Standaard"/>
    <w:semiHidden/>
    <w:rsid w:val="00C8364A"/>
    <w:pPr>
      <w:spacing w:line="240" w:lineRule="auto"/>
    </w:pPr>
    <w:rPr>
      <w:noProof/>
      <w:sz w:val="13"/>
    </w:rPr>
  </w:style>
  <w:style w:type="character" w:customStyle="1" w:styleId="Placeholder">
    <w:name w:val="Placeholder"/>
    <w:semiHidden/>
    <w:rsid w:val="00C8364A"/>
    <w:rPr>
      <w:smallCaps/>
      <w:color w:val="008080"/>
      <w:u w:val="dotted"/>
    </w:rPr>
  </w:style>
  <w:style w:type="character" w:customStyle="1" w:styleId="NumberingSymbols">
    <w:name w:val="Numbering Symbols"/>
    <w:semiHidden/>
    <w:rsid w:val="00C8364A"/>
    <w:rPr>
      <w:rFonts w:ascii="Verdana" w:hAnsi="Verdana"/>
      <w:sz w:val="18"/>
    </w:rPr>
  </w:style>
  <w:style w:type="character" w:customStyle="1" w:styleId="BulletSymbols">
    <w:name w:val="Bullet Symbols"/>
    <w:semiHidden/>
    <w:rsid w:val="00C8364A"/>
    <w:rPr>
      <w:rFonts w:ascii="Verdana" w:hAnsi="Verdana"/>
      <w:sz w:val="26"/>
    </w:rPr>
  </w:style>
  <w:style w:type="paragraph" w:styleId="Koptekst">
    <w:name w:val="header"/>
    <w:basedOn w:val="Broodtekst"/>
    <w:link w:val="KoptekstChar"/>
    <w:rsid w:val="00C8364A"/>
    <w:pPr>
      <w:tabs>
        <w:tab w:val="center" w:pos="4536"/>
        <w:tab w:val="right" w:pos="9072"/>
      </w:tabs>
    </w:pPr>
  </w:style>
  <w:style w:type="character" w:customStyle="1" w:styleId="KoptekstChar">
    <w:name w:val="Koptekst Char"/>
    <w:basedOn w:val="Standaardalinea-lettertype"/>
    <w:link w:val="Koptekst"/>
    <w:locked/>
    <w:rsid w:val="00C8364A"/>
    <w:rPr>
      <w:rFonts w:ascii="Verdana" w:hAnsi="Verdana" w:cs="Times New Roman"/>
      <w:sz w:val="18"/>
      <w:szCs w:val="18"/>
      <w:lang w:val="nl-NL" w:eastAsia="nl-NL" w:bidi="ar-SA"/>
    </w:rPr>
  </w:style>
  <w:style w:type="paragraph" w:styleId="Voettekst">
    <w:name w:val="footer"/>
    <w:basedOn w:val="Broodtekst"/>
    <w:link w:val="VoettekstChar"/>
    <w:uiPriority w:val="99"/>
    <w:rsid w:val="00C8364A"/>
    <w:pPr>
      <w:tabs>
        <w:tab w:val="center" w:pos="4536"/>
        <w:tab w:val="right" w:pos="9072"/>
      </w:tabs>
    </w:pPr>
  </w:style>
  <w:style w:type="character" w:customStyle="1" w:styleId="VoettekstChar">
    <w:name w:val="Voettekst Char"/>
    <w:basedOn w:val="Standaardalinea-lettertype"/>
    <w:link w:val="Voettekst"/>
    <w:uiPriority w:val="99"/>
    <w:locked/>
    <w:rsid w:val="00C8364A"/>
    <w:rPr>
      <w:rFonts w:ascii="Verdana" w:hAnsi="Verdana" w:cs="Times New Roman"/>
      <w:sz w:val="18"/>
      <w:szCs w:val="18"/>
      <w:lang w:val="nl-NL" w:eastAsia="nl-NL" w:bidi="ar-SA"/>
    </w:rPr>
  </w:style>
  <w:style w:type="paragraph" w:styleId="Ballontekst">
    <w:name w:val="Balloon Text"/>
    <w:basedOn w:val="Standaard"/>
    <w:link w:val="BallontekstChar"/>
    <w:semiHidden/>
    <w:rsid w:val="00C8364A"/>
    <w:rPr>
      <w:rFonts w:ascii="Tahoma" w:hAnsi="Tahoma" w:cs="Mangal"/>
      <w:sz w:val="16"/>
      <w:szCs w:val="14"/>
    </w:rPr>
  </w:style>
  <w:style w:type="character" w:customStyle="1" w:styleId="BallontekstChar">
    <w:name w:val="Ballontekst Char"/>
    <w:basedOn w:val="Standaardalinea-lettertype"/>
    <w:link w:val="Ballontekst"/>
    <w:semiHidden/>
    <w:locked/>
    <w:rsid w:val="00C8364A"/>
    <w:rPr>
      <w:rFonts w:ascii="Tahoma" w:hAnsi="Tahoma" w:cs="Mangal"/>
      <w:sz w:val="14"/>
      <w:szCs w:val="14"/>
    </w:rPr>
  </w:style>
  <w:style w:type="paragraph" w:customStyle="1" w:styleId="Huisstijl-Titel">
    <w:name w:val="Huisstijl - Titel"/>
    <w:basedOn w:val="Standaard"/>
    <w:semiHidden/>
    <w:rsid w:val="00C8364A"/>
    <w:pPr>
      <w:spacing w:before="60" w:after="320"/>
    </w:pPr>
    <w:rPr>
      <w:b/>
      <w:sz w:val="24"/>
    </w:rPr>
  </w:style>
  <w:style w:type="paragraph" w:customStyle="1" w:styleId="Huisstijl-Titelinleiding">
    <w:name w:val="Huisstijl - Titelinleiding"/>
    <w:basedOn w:val="Standaard"/>
    <w:semiHidden/>
    <w:rsid w:val="00C8364A"/>
    <w:pPr>
      <w:spacing w:after="740"/>
    </w:pPr>
    <w:rPr>
      <w:sz w:val="24"/>
    </w:rPr>
  </w:style>
  <w:style w:type="table" w:styleId="Tabelraster">
    <w:name w:val="Table Grid"/>
    <w:basedOn w:val="Standaardtabel"/>
    <w:rsid w:val="00C8364A"/>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titel">
    <w:name w:val="subtitel"/>
    <w:basedOn w:val="Broodtekst"/>
    <w:next w:val="Broodtekst"/>
    <w:rsid w:val="00C8364A"/>
  </w:style>
  <w:style w:type="paragraph" w:customStyle="1" w:styleId="Huisstijl-Colofon">
    <w:name w:val="Huisstijl - Colofon"/>
    <w:basedOn w:val="Standaard"/>
    <w:semiHidden/>
    <w:rsid w:val="00C8364A"/>
  </w:style>
  <w:style w:type="paragraph" w:customStyle="1" w:styleId="Huisstijl-koptekst">
    <w:name w:val="Huisstijl - koptekst"/>
    <w:basedOn w:val="Standaard"/>
    <w:semiHidden/>
    <w:rsid w:val="00C8364A"/>
    <w:rPr>
      <w:sz w:val="13"/>
    </w:rPr>
  </w:style>
  <w:style w:type="character" w:customStyle="1" w:styleId="Huisstijl-Koptekststatus">
    <w:name w:val="Huisstijl - Koptekst status"/>
    <w:semiHidden/>
    <w:rsid w:val="00C8364A"/>
    <w:rPr>
      <w:rFonts w:ascii="Verdana" w:hAnsi="Verdana"/>
      <w:caps/>
      <w:sz w:val="13"/>
    </w:rPr>
  </w:style>
  <w:style w:type="paragraph" w:styleId="Inhopg1">
    <w:name w:val="toc 1"/>
    <w:basedOn w:val="Standaard"/>
    <w:next w:val="Standaard"/>
    <w:autoRedefine/>
    <w:uiPriority w:val="39"/>
    <w:qFormat/>
    <w:rsid w:val="00642370"/>
    <w:pPr>
      <w:tabs>
        <w:tab w:val="left" w:pos="0"/>
        <w:tab w:val="right" w:pos="7541"/>
      </w:tabs>
      <w:spacing w:before="240"/>
      <w:ind w:hanging="1134"/>
    </w:pPr>
    <w:rPr>
      <w:b/>
    </w:rPr>
  </w:style>
  <w:style w:type="character" w:styleId="Hyperlink">
    <w:name w:val="Hyperlink"/>
    <w:basedOn w:val="Standaardalinea-lettertype"/>
    <w:uiPriority w:val="99"/>
    <w:rsid w:val="00C8364A"/>
    <w:rPr>
      <w:rFonts w:cs="Times New Roman"/>
      <w:color w:val="0000FF"/>
      <w:u w:val="single"/>
    </w:rPr>
  </w:style>
  <w:style w:type="paragraph" w:styleId="Inhopg2">
    <w:name w:val="toc 2"/>
    <w:basedOn w:val="Standaard"/>
    <w:next w:val="Standaard"/>
    <w:autoRedefine/>
    <w:uiPriority w:val="39"/>
    <w:qFormat/>
    <w:rsid w:val="00642370"/>
    <w:pPr>
      <w:tabs>
        <w:tab w:val="left" w:pos="0"/>
        <w:tab w:val="right" w:pos="7541"/>
      </w:tabs>
    </w:pPr>
    <w:rPr>
      <w:noProof/>
    </w:rPr>
  </w:style>
  <w:style w:type="paragraph" w:customStyle="1" w:styleId="Huisstijl-GenummerdHoofdstuk">
    <w:name w:val="Huisstijl - GenummerdHoofdstuk"/>
    <w:basedOn w:val="Standaard"/>
    <w:next w:val="Standaard"/>
    <w:semiHidden/>
    <w:rsid w:val="00C8364A"/>
    <w:pPr>
      <w:pageBreakBefore/>
      <w:numPr>
        <w:numId w:val="11"/>
      </w:numPr>
      <w:tabs>
        <w:tab w:val="left" w:pos="0"/>
      </w:tabs>
      <w:spacing w:after="720" w:line="300" w:lineRule="exact"/>
      <w:ind w:hanging="1134"/>
      <w:outlineLvl w:val="0"/>
    </w:pPr>
    <w:rPr>
      <w:sz w:val="24"/>
    </w:rPr>
  </w:style>
  <w:style w:type="paragraph" w:customStyle="1" w:styleId="Huisstijl-Paragraaf">
    <w:name w:val="Huisstijl - Paragraaf"/>
    <w:basedOn w:val="Huisstijl-GenummerdHoofdstuk"/>
    <w:next w:val="Standaard"/>
    <w:semiHidden/>
    <w:rsid w:val="00C8364A"/>
    <w:pPr>
      <w:pageBreakBefore w:val="0"/>
      <w:numPr>
        <w:ilvl w:val="1"/>
      </w:numPr>
      <w:tabs>
        <w:tab w:val="num" w:pos="1492"/>
      </w:tabs>
      <w:spacing w:before="240" w:after="0" w:line="240" w:lineRule="exact"/>
      <w:ind w:left="1492" w:hanging="360"/>
      <w:outlineLvl w:val="1"/>
    </w:pPr>
    <w:rPr>
      <w:b/>
      <w:sz w:val="18"/>
    </w:rPr>
  </w:style>
  <w:style w:type="paragraph" w:customStyle="1" w:styleId="Huisstijl-Subparagraaf">
    <w:name w:val="Huisstijl - Subparagraaf"/>
    <w:basedOn w:val="Huisstijl-Paragraaf"/>
    <w:next w:val="Standaard"/>
    <w:semiHidden/>
    <w:rsid w:val="00C8364A"/>
    <w:pPr>
      <w:numPr>
        <w:ilvl w:val="2"/>
      </w:numPr>
      <w:tabs>
        <w:tab w:val="num" w:pos="1492"/>
      </w:tabs>
      <w:ind w:left="360"/>
      <w:outlineLvl w:val="2"/>
    </w:pPr>
    <w:rPr>
      <w:b w:val="0"/>
      <w:i/>
    </w:rPr>
  </w:style>
  <w:style w:type="paragraph" w:styleId="Inhopg3">
    <w:name w:val="toc 3"/>
    <w:basedOn w:val="Standaard"/>
    <w:next w:val="Standaard"/>
    <w:autoRedefine/>
    <w:uiPriority w:val="39"/>
    <w:qFormat/>
    <w:rsid w:val="00C8364A"/>
    <w:pPr>
      <w:tabs>
        <w:tab w:val="left" w:pos="0"/>
      </w:tabs>
      <w:ind w:hanging="1134"/>
    </w:pPr>
  </w:style>
  <w:style w:type="paragraph" w:styleId="Inhopg4">
    <w:name w:val="toc 4"/>
    <w:basedOn w:val="Standaard"/>
    <w:next w:val="Standaard"/>
    <w:autoRedefine/>
    <w:uiPriority w:val="39"/>
    <w:rsid w:val="00C8364A"/>
  </w:style>
  <w:style w:type="paragraph" w:styleId="Inhopg9">
    <w:name w:val="toc 9"/>
    <w:basedOn w:val="Standaard"/>
    <w:next w:val="Standaard"/>
    <w:uiPriority w:val="39"/>
    <w:rsid w:val="00C8364A"/>
    <w:pPr>
      <w:tabs>
        <w:tab w:val="right" w:pos="7699"/>
      </w:tabs>
    </w:pPr>
    <w:rPr>
      <w:rFonts w:cs="Mangal"/>
      <w:szCs w:val="21"/>
    </w:rPr>
  </w:style>
  <w:style w:type="paragraph" w:customStyle="1" w:styleId="Broodtekst">
    <w:name w:val="Broodtekst"/>
    <w:basedOn w:val="Standaard"/>
    <w:link w:val="BroodtekstChar"/>
    <w:qFormat/>
    <w:rsid w:val="00C8364A"/>
    <w:pPr>
      <w:tabs>
        <w:tab w:val="left" w:pos="227"/>
        <w:tab w:val="left" w:pos="454"/>
        <w:tab w:val="left" w:pos="680"/>
      </w:tabs>
      <w:autoSpaceDE w:val="0"/>
      <w:autoSpaceDN w:val="0"/>
      <w:adjustRightInd w:val="0"/>
    </w:pPr>
    <w:rPr>
      <w:szCs w:val="18"/>
    </w:rPr>
  </w:style>
  <w:style w:type="paragraph" w:customStyle="1" w:styleId="HoofdstukGenummerd">
    <w:name w:val="HoofdstukGenummerd"/>
    <w:basedOn w:val="Broodtekst"/>
    <w:next w:val="Broodtekst"/>
    <w:uiPriority w:val="2"/>
    <w:qFormat/>
    <w:rsid w:val="00C8364A"/>
    <w:pPr>
      <w:pageBreakBefore/>
      <w:numPr>
        <w:numId w:val="17"/>
      </w:numPr>
      <w:spacing w:after="660" w:line="300" w:lineRule="atLeast"/>
      <w:outlineLvl w:val="0"/>
    </w:pPr>
    <w:rPr>
      <w:sz w:val="24"/>
    </w:rPr>
  </w:style>
  <w:style w:type="paragraph" w:customStyle="1" w:styleId="HoofdstukOngenummerd">
    <w:name w:val="HoofdstukOngenummerd"/>
    <w:basedOn w:val="Broodtekst"/>
    <w:next w:val="Broodtekst"/>
    <w:uiPriority w:val="1"/>
    <w:qFormat/>
    <w:rsid w:val="00C8364A"/>
    <w:pPr>
      <w:pageBreakBefore/>
      <w:spacing w:after="660" w:line="300" w:lineRule="atLeast"/>
      <w:outlineLvl w:val="0"/>
    </w:pPr>
    <w:rPr>
      <w:sz w:val="24"/>
    </w:rPr>
  </w:style>
  <w:style w:type="paragraph" w:customStyle="1" w:styleId="BijlageOngenummerdKop">
    <w:name w:val="BijlageOngenummerdKop"/>
    <w:basedOn w:val="Broodtekst"/>
    <w:next w:val="Broodtekst"/>
    <w:uiPriority w:val="15"/>
    <w:qFormat/>
    <w:rsid w:val="00C8364A"/>
    <w:pPr>
      <w:pageBreakBefore/>
      <w:numPr>
        <w:numId w:val="14"/>
      </w:numPr>
      <w:spacing w:after="660" w:line="300" w:lineRule="atLeast"/>
      <w:outlineLvl w:val="0"/>
    </w:pPr>
    <w:rPr>
      <w:sz w:val="24"/>
    </w:rPr>
  </w:style>
  <w:style w:type="paragraph" w:customStyle="1" w:styleId="Paragraaf">
    <w:name w:val="Paragraaf"/>
    <w:basedOn w:val="Broodtekst"/>
    <w:next w:val="Broodtekst"/>
    <w:link w:val="ParagraafChar"/>
    <w:qFormat/>
    <w:rsid w:val="00C8364A"/>
    <w:pPr>
      <w:numPr>
        <w:ilvl w:val="1"/>
        <w:numId w:val="17"/>
      </w:numPr>
      <w:spacing w:before="240"/>
      <w:outlineLvl w:val="1"/>
    </w:pPr>
    <w:rPr>
      <w:b/>
    </w:rPr>
  </w:style>
  <w:style w:type="paragraph" w:customStyle="1" w:styleId="Subparagraaf">
    <w:name w:val="Subparagraaf"/>
    <w:basedOn w:val="Broodtekst"/>
    <w:next w:val="Broodtekst"/>
    <w:qFormat/>
    <w:rsid w:val="00C8364A"/>
    <w:pPr>
      <w:numPr>
        <w:ilvl w:val="2"/>
        <w:numId w:val="17"/>
      </w:numPr>
      <w:spacing w:before="240"/>
      <w:outlineLvl w:val="2"/>
    </w:pPr>
    <w:rPr>
      <w:i/>
    </w:rPr>
  </w:style>
  <w:style w:type="character" w:styleId="Zwaar">
    <w:name w:val="Strong"/>
    <w:basedOn w:val="Standaardalinea-lettertype"/>
    <w:uiPriority w:val="22"/>
    <w:qFormat/>
    <w:locked/>
    <w:rsid w:val="00C8364A"/>
    <w:rPr>
      <w:rFonts w:cs="Times New Roman"/>
      <w:b/>
      <w:bCs/>
    </w:rPr>
  </w:style>
  <w:style w:type="paragraph" w:styleId="Inhopg5">
    <w:name w:val="toc 5"/>
    <w:basedOn w:val="Standaard"/>
    <w:next w:val="Standaard"/>
    <w:autoRedefine/>
    <w:uiPriority w:val="39"/>
    <w:locked/>
    <w:rsid w:val="00642370"/>
    <w:pPr>
      <w:tabs>
        <w:tab w:val="left" w:pos="0"/>
        <w:tab w:val="right" w:pos="7541"/>
      </w:tabs>
      <w:spacing w:before="240"/>
    </w:pPr>
    <w:rPr>
      <w:b/>
    </w:rPr>
  </w:style>
  <w:style w:type="paragraph" w:styleId="Geenafstand">
    <w:name w:val="No Spacing"/>
    <w:uiPriority w:val="1"/>
    <w:qFormat/>
    <w:rsid w:val="00C8364A"/>
    <w:pPr>
      <w:widowControl w:val="0"/>
      <w:suppressAutoHyphens/>
      <w:autoSpaceDN w:val="0"/>
      <w:textAlignment w:val="baseline"/>
    </w:pPr>
    <w:rPr>
      <w:rFonts w:ascii="Verdana" w:hAnsi="Verdana"/>
      <w:sz w:val="18"/>
      <w:szCs w:val="18"/>
    </w:rPr>
  </w:style>
  <w:style w:type="character" w:styleId="Titelvanboek">
    <w:name w:val="Book Title"/>
    <w:basedOn w:val="Standaardalinea-lettertype"/>
    <w:uiPriority w:val="33"/>
    <w:rsid w:val="00C8364A"/>
    <w:rPr>
      <w:rFonts w:cs="Times New Roman"/>
      <w:b/>
      <w:bCs/>
      <w:smallCaps/>
      <w:spacing w:val="5"/>
    </w:rPr>
  </w:style>
  <w:style w:type="paragraph" w:styleId="Lijstalinea">
    <w:name w:val="List Paragraph"/>
    <w:basedOn w:val="Standaard"/>
    <w:link w:val="LijstalineaChar"/>
    <w:uiPriority w:val="34"/>
    <w:qFormat/>
    <w:rsid w:val="00C8364A"/>
    <w:pPr>
      <w:ind w:left="720"/>
      <w:contextualSpacing/>
    </w:pPr>
  </w:style>
  <w:style w:type="paragraph" w:styleId="Bibliografie">
    <w:name w:val="Bibliography"/>
    <w:basedOn w:val="Standaard"/>
    <w:next w:val="Standaard"/>
    <w:uiPriority w:val="99"/>
    <w:semiHidden/>
    <w:rsid w:val="00C8364A"/>
  </w:style>
  <w:style w:type="paragraph" w:styleId="Aanhef">
    <w:name w:val="Salutation"/>
    <w:basedOn w:val="Standaard"/>
    <w:next w:val="Standaard"/>
    <w:link w:val="AanhefChar"/>
    <w:semiHidden/>
    <w:rsid w:val="00C8364A"/>
  </w:style>
  <w:style w:type="character" w:customStyle="1" w:styleId="AanhefChar">
    <w:name w:val="Aanhef Char"/>
    <w:basedOn w:val="Standaardalinea-lettertype"/>
    <w:link w:val="Aanhef"/>
    <w:semiHidden/>
    <w:locked/>
    <w:rsid w:val="00C8364A"/>
    <w:rPr>
      <w:rFonts w:ascii="Verdana" w:hAnsi="Verdana" w:cs="Times New Roman"/>
      <w:sz w:val="18"/>
      <w:szCs w:val="18"/>
    </w:rPr>
  </w:style>
  <w:style w:type="paragraph" w:styleId="Adresenvelop">
    <w:name w:val="envelope address"/>
    <w:basedOn w:val="Standaard"/>
    <w:semiHidden/>
    <w:rsid w:val="00C8364A"/>
    <w:pPr>
      <w:framePr w:w="7920" w:h="1980" w:hRule="exact" w:hSpace="141" w:wrap="auto" w:hAnchor="page" w:xAlign="center" w:yAlign="bottom"/>
      <w:spacing w:line="240" w:lineRule="auto"/>
      <w:ind w:left="2880"/>
    </w:pPr>
    <w:rPr>
      <w:rFonts w:ascii="Cambria" w:eastAsia="Times New Roman" w:hAnsi="Cambria"/>
      <w:sz w:val="24"/>
    </w:rPr>
  </w:style>
  <w:style w:type="paragraph" w:styleId="Afsluiting">
    <w:name w:val="Closing"/>
    <w:basedOn w:val="Standaard"/>
    <w:link w:val="AfsluitingChar"/>
    <w:semiHidden/>
    <w:rsid w:val="00C8364A"/>
    <w:pPr>
      <w:spacing w:line="240" w:lineRule="auto"/>
      <w:ind w:left="4252"/>
    </w:pPr>
  </w:style>
  <w:style w:type="character" w:customStyle="1" w:styleId="AfsluitingChar">
    <w:name w:val="Afsluiting Char"/>
    <w:basedOn w:val="Standaardalinea-lettertype"/>
    <w:link w:val="Afsluiting"/>
    <w:semiHidden/>
    <w:locked/>
    <w:rsid w:val="00C8364A"/>
    <w:rPr>
      <w:rFonts w:ascii="Verdana" w:hAnsi="Verdana" w:cs="Times New Roman"/>
      <w:sz w:val="18"/>
      <w:szCs w:val="18"/>
    </w:rPr>
  </w:style>
  <w:style w:type="paragraph" w:styleId="Berichtkop">
    <w:name w:val="Message Header"/>
    <w:basedOn w:val="Standaard"/>
    <w:link w:val="BerichtkopChar"/>
    <w:semiHidden/>
    <w:rsid w:val="00C8364A"/>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eastAsia="Times New Roman" w:hAnsi="Cambria"/>
      <w:sz w:val="24"/>
    </w:rPr>
  </w:style>
  <w:style w:type="character" w:customStyle="1" w:styleId="BerichtkopChar">
    <w:name w:val="Berichtkop Char"/>
    <w:basedOn w:val="Standaardalinea-lettertype"/>
    <w:link w:val="Berichtkop"/>
    <w:semiHidden/>
    <w:locked/>
    <w:rsid w:val="00C8364A"/>
    <w:rPr>
      <w:rFonts w:ascii="Cambria" w:hAnsi="Cambria" w:cs="Times New Roman"/>
      <w:sz w:val="24"/>
      <w:szCs w:val="24"/>
      <w:shd w:val="pct20" w:color="auto" w:fill="auto"/>
    </w:rPr>
  </w:style>
  <w:style w:type="paragraph" w:styleId="Kopbronvermelding">
    <w:name w:val="toa heading"/>
    <w:basedOn w:val="Standaard"/>
    <w:next w:val="Standaard"/>
    <w:semiHidden/>
    <w:rsid w:val="00C8364A"/>
    <w:pPr>
      <w:spacing w:before="120"/>
    </w:pPr>
    <w:rPr>
      <w:rFonts w:ascii="Cambria" w:eastAsia="Times New Roman" w:hAnsi="Cambria"/>
      <w:b/>
      <w:bCs/>
      <w:sz w:val="24"/>
    </w:rPr>
  </w:style>
  <w:style w:type="paragraph" w:styleId="Normaalweb">
    <w:name w:val="Normal (Web)"/>
    <w:basedOn w:val="Standaard"/>
    <w:semiHidden/>
    <w:rsid w:val="00C8364A"/>
    <w:rPr>
      <w:rFonts w:ascii="Times New Roman" w:hAnsi="Times New Roman"/>
      <w:sz w:val="24"/>
    </w:rPr>
  </w:style>
  <w:style w:type="paragraph" w:styleId="Plattetekst">
    <w:name w:val="Body Text"/>
    <w:basedOn w:val="Standaard"/>
    <w:link w:val="PlattetekstChar"/>
    <w:rsid w:val="00C8364A"/>
    <w:pPr>
      <w:spacing w:after="120"/>
    </w:pPr>
  </w:style>
  <w:style w:type="character" w:customStyle="1" w:styleId="PlattetekstChar">
    <w:name w:val="Platte tekst Char"/>
    <w:basedOn w:val="Standaardalinea-lettertype"/>
    <w:link w:val="Plattetekst"/>
    <w:locked/>
    <w:rsid w:val="00C8364A"/>
    <w:rPr>
      <w:rFonts w:ascii="Verdana" w:hAnsi="Verdana" w:cs="Times New Roman"/>
      <w:sz w:val="18"/>
      <w:szCs w:val="18"/>
    </w:rPr>
  </w:style>
  <w:style w:type="table" w:styleId="3D-effectenvoortabel1">
    <w:name w:val="Table 3D effects 1"/>
    <w:basedOn w:val="Standaardtabel"/>
    <w:semiHidden/>
    <w:rsid w:val="00C8364A"/>
    <w:pPr>
      <w:widowControl w:val="0"/>
      <w:suppressAutoHyphens/>
      <w:autoSpaceDN w:val="0"/>
      <w:spacing w:line="240" w:lineRule="exact"/>
      <w:textAlignment w:val="baseline"/>
    </w:pPr>
    <w:rPr>
      <w:rFonts w:eastAsia="Times New Roman"/>
      <w:sz w:val="20"/>
      <w:szCs w:val="20"/>
    </w:rPr>
    <w:tblPr/>
    <w:tcPr>
      <w:shd w:val="solid" w:color="C0C0C0" w:fill="FFFFFF"/>
    </w:tc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FFFFFF"/>
          <w:tl2br w:val="none" w:sz="0" w:space="0" w:color="auto"/>
          <w:tr2bl w:val="none" w:sz="0" w:space="0" w:color="auto"/>
        </w:tcBorders>
      </w:tcPr>
    </w:tblStylePr>
    <w:tblStylePr w:type="firstCol">
      <w:rPr>
        <w:rFonts w:cs="Lohit Hindi"/>
      </w:rPr>
      <w:tblPr/>
      <w:tcPr>
        <w:tcBorders>
          <w:right w:val="single" w:sz="6" w:space="0" w:color="808080"/>
          <w:tl2br w:val="none" w:sz="0" w:space="0" w:color="auto"/>
          <w:tr2bl w:val="none" w:sz="0" w:space="0" w:color="auto"/>
        </w:tcBorders>
      </w:tcPr>
    </w:tblStylePr>
    <w:tblStylePr w:type="lastCol">
      <w:rPr>
        <w:rFonts w:cs="Lohit Hindi"/>
      </w:rPr>
      <w:tblPr/>
      <w:tcPr>
        <w:tcBorders>
          <w:left w:val="single" w:sz="6" w:space="0" w:color="FFFFFF"/>
          <w:tl2br w:val="none" w:sz="0" w:space="0" w:color="auto"/>
          <w:tr2bl w:val="none" w:sz="0" w:space="0" w:color="auto"/>
        </w:tcBorders>
      </w:tcPr>
    </w:tblStylePr>
    <w:tblStylePr w:type="neCell">
      <w:rPr>
        <w:rFonts w:cs="Lohit Hindi"/>
      </w:rPr>
      <w:tblPr/>
      <w:tcPr>
        <w:tcBorders>
          <w:left w:val="none" w:sz="0" w:space="0" w:color="auto"/>
          <w:bottom w:val="none" w:sz="0" w:space="0" w:color="auto"/>
          <w:tl2br w:val="none" w:sz="0" w:space="0" w:color="auto"/>
          <w:tr2bl w:val="none" w:sz="0" w:space="0" w:color="auto"/>
        </w:tcBorders>
      </w:tcPr>
    </w:tblStylePr>
    <w:tblStylePr w:type="nwCell">
      <w:rPr>
        <w:rFonts w:cs="Lohit Hindi"/>
      </w:rPr>
      <w:tblPr/>
      <w:tcPr>
        <w:tcBorders>
          <w:bottom w:val="none" w:sz="0" w:space="0" w:color="auto"/>
          <w:right w:val="none" w:sz="0" w:space="0" w:color="auto"/>
          <w:tl2br w:val="none" w:sz="0" w:space="0" w:color="auto"/>
          <w:tr2bl w:val="none" w:sz="0" w:space="0" w:color="auto"/>
        </w:tcBorders>
      </w:tcPr>
    </w:tblStylePr>
    <w:tblStylePr w:type="seCell">
      <w:rPr>
        <w:rFonts w:cs="Lohit Hindi"/>
      </w:rPr>
      <w:tblPr/>
      <w:tcPr>
        <w:tcBorders>
          <w:top w:val="none" w:sz="0" w:space="0" w:color="auto"/>
          <w:left w:val="none" w:sz="0" w:space="0" w:color="auto"/>
          <w:tl2br w:val="none" w:sz="0" w:space="0" w:color="auto"/>
          <w:tr2bl w:val="none" w:sz="0" w:space="0" w:color="auto"/>
        </w:tcBorders>
      </w:tcPr>
    </w:tblStylePr>
    <w:tblStylePr w:type="swCell">
      <w:rPr>
        <w:rFonts w:cs="Lohit Hindi"/>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semiHidden/>
    <w:rsid w:val="00C8364A"/>
    <w:pPr>
      <w:widowControl w:val="0"/>
      <w:suppressAutoHyphens/>
      <w:autoSpaceDN w:val="0"/>
      <w:spacing w:line="240" w:lineRule="exact"/>
      <w:textAlignment w:val="baseline"/>
    </w:pPr>
    <w:rPr>
      <w:rFonts w:eastAsia="Times New Roman"/>
      <w:sz w:val="20"/>
      <w:szCs w:val="20"/>
    </w:rPr>
    <w:tblPr>
      <w:tblStyleRowBandSize w:val="1"/>
    </w:tblPr>
    <w:tcPr>
      <w:shd w:val="solid" w:color="C0C0C0" w:fill="FFFFFF"/>
    </w:tc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3D-effectenvoortabel3">
    <w:name w:val="Table 3D effects 3"/>
    <w:basedOn w:val="Standaardtabel"/>
    <w:semiHidden/>
    <w:rsid w:val="00C8364A"/>
    <w:pPr>
      <w:widowControl w:val="0"/>
      <w:suppressAutoHyphens/>
      <w:autoSpaceDN w:val="0"/>
      <w:spacing w:line="240" w:lineRule="exact"/>
      <w:textAlignment w:val="baseline"/>
    </w:pPr>
    <w:rPr>
      <w:rFonts w:eastAsia="Times New Roman"/>
      <w:sz w:val="20"/>
      <w:szCs w:val="20"/>
    </w:rPr>
    <w:tblPr>
      <w:tblStyleRowBandSize w:val="1"/>
      <w:tblStyleColBandSize w:val="1"/>
    </w:tblPr>
    <w:tblStylePr w:type="firstRow">
      <w:rPr>
        <w:rFonts w:cs="Lohit Hindi"/>
      </w:rPr>
      <w:tblPr/>
      <w:tcPr>
        <w:tcBorders>
          <w:tl2br w:val="none" w:sz="0" w:space="0" w:color="auto"/>
          <w:tr2bl w:val="none" w:sz="0" w:space="0" w:color="auto"/>
        </w:tcBorders>
      </w:tcPr>
    </w:tblStylePr>
    <w:tblStylePr w:type="firstCol">
      <w:rPr>
        <w:rFonts w:cs="Lohit Hindi"/>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Lohit Hindi"/>
      </w:rPr>
      <w:tblPr/>
      <w:tcPr>
        <w:tcBorders>
          <w:right w:val="single" w:sz="6" w:space="0" w:color="FFFFFF"/>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50" w:color="C0C0C0" w:fill="FFFFFF"/>
      </w:tcPr>
    </w:tblStylePr>
    <w:tblStylePr w:type="band1Horz">
      <w:rPr>
        <w:rFonts w:cs="Lohit Hindi"/>
      </w:rPr>
      <w:tblPr/>
      <w:tcPr>
        <w:tcBorders>
          <w:top w:val="single" w:sz="6" w:space="0" w:color="808080"/>
          <w:bottom w:val="single" w:sz="6" w:space="0" w:color="FFFFFF"/>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paragraph" w:styleId="Afzender">
    <w:name w:val="envelope return"/>
    <w:basedOn w:val="Standaard"/>
    <w:semiHidden/>
    <w:rsid w:val="00C8364A"/>
    <w:rPr>
      <w:rFonts w:ascii="Arial" w:hAnsi="Arial" w:cs="Arial"/>
      <w:sz w:val="20"/>
      <w:szCs w:val="20"/>
    </w:rPr>
  </w:style>
  <w:style w:type="paragraph" w:styleId="Bloktekst">
    <w:name w:val="Block Text"/>
    <w:basedOn w:val="Standaard"/>
    <w:semiHidden/>
    <w:rsid w:val="00C8364A"/>
    <w:pPr>
      <w:spacing w:after="120"/>
      <w:ind w:left="1440" w:right="1440"/>
    </w:pPr>
  </w:style>
  <w:style w:type="paragraph" w:styleId="Datum">
    <w:name w:val="Date"/>
    <w:basedOn w:val="Standaard"/>
    <w:next w:val="Standaard"/>
    <w:link w:val="DatumChar"/>
    <w:semiHidden/>
    <w:rsid w:val="00C8364A"/>
  </w:style>
  <w:style w:type="character" w:customStyle="1" w:styleId="DatumChar">
    <w:name w:val="Datum Char"/>
    <w:basedOn w:val="Standaardalinea-lettertype"/>
    <w:link w:val="Datum"/>
    <w:semiHidden/>
    <w:locked/>
    <w:rsid w:val="00C8364A"/>
    <w:rPr>
      <w:rFonts w:ascii="Verdana" w:hAnsi="Verdana" w:cs="Times New Roman"/>
      <w:sz w:val="18"/>
      <w:szCs w:val="18"/>
    </w:rPr>
  </w:style>
  <w:style w:type="table" w:styleId="Eenvoudigetabel1">
    <w:name w:val="Table Simple 1"/>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8000"/>
        <w:bottom w:val="single" w:sz="12" w:space="0" w:color="008000"/>
      </w:tblBorders>
    </w:tblPr>
    <w:tblStylePr w:type="firstRow">
      <w:rPr>
        <w:rFonts w:cs="Lohit Hindi"/>
      </w:rPr>
      <w:tblPr/>
      <w:tcPr>
        <w:tcBorders>
          <w:bottom w:val="single" w:sz="6" w:space="0" w:color="008000"/>
          <w:tl2br w:val="none" w:sz="0" w:space="0" w:color="auto"/>
          <w:tr2bl w:val="none" w:sz="0" w:space="0" w:color="auto"/>
        </w:tcBorders>
      </w:tcPr>
    </w:tblStylePr>
    <w:tblStylePr w:type="lastRow">
      <w:rPr>
        <w:rFonts w:cs="Lohit Hindi"/>
      </w:rPr>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semiHidden/>
    <w:rsid w:val="00C8364A"/>
    <w:pPr>
      <w:widowControl w:val="0"/>
      <w:suppressAutoHyphens/>
      <w:autoSpaceDN w:val="0"/>
      <w:spacing w:line="240" w:lineRule="exact"/>
      <w:textAlignment w:val="baseline"/>
    </w:pPr>
    <w:rPr>
      <w:rFonts w:eastAsia="Times New Roman"/>
      <w:sz w:val="20"/>
      <w:szCs w:val="20"/>
    </w:rPr>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6" w:space="0" w:color="000000"/>
          <w:tl2br w:val="none" w:sz="0" w:space="0" w:color="auto"/>
          <w:tr2bl w:val="none" w:sz="0" w:space="0" w:color="auto"/>
        </w:tcBorders>
      </w:tcPr>
    </w:tblStylePr>
    <w:tblStylePr w:type="neCell">
      <w:rPr>
        <w:rFonts w:cs="Lohit Hindi"/>
      </w:rPr>
      <w:tblPr/>
      <w:tcPr>
        <w:tcBorders>
          <w:left w:val="none" w:sz="0" w:space="0" w:color="auto"/>
          <w:tl2br w:val="none" w:sz="0" w:space="0" w:color="auto"/>
          <w:tr2bl w:val="none" w:sz="0" w:space="0" w:color="auto"/>
        </w:tcBorders>
      </w:tcPr>
    </w:tblStylePr>
    <w:tblStylePr w:type="swCell">
      <w:rPr>
        <w:rFonts w:cs="Lohit Hindi"/>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semiHidden/>
    <w:rsid w:val="00C8364A"/>
    <w:pPr>
      <w:widowControl w:val="0"/>
      <w:suppressAutoHyphens/>
      <w:autoSpaceDN w:val="0"/>
      <w:spacing w:line="240" w:lineRule="exact"/>
      <w:textAlignment w:val="baseline"/>
    </w:pPr>
    <w:rPr>
      <w:rFonts w:eastAsia="Times New Roman"/>
      <w:sz w:val="20"/>
      <w:szCs w:val="20"/>
    </w:rPr>
    <w:tblPr>
      <w:tblStyleRowBandSize w:val="1"/>
      <w:tblBorders>
        <w:insideH w:val="single" w:sz="18" w:space="0" w:color="FFFFFF"/>
        <w:insideV w:val="single" w:sz="18" w:space="0" w:color="FFFFFF"/>
      </w:tblBorders>
    </w:tblPr>
    <w:tblStylePr w:type="firstRow">
      <w:rPr>
        <w:rFonts w:cs="Lohit Hindi"/>
      </w:rPr>
      <w:tblPr/>
      <w:tcPr>
        <w:tcBorders>
          <w:tl2br w:val="none" w:sz="0" w:space="0" w:color="auto"/>
          <w:tr2bl w:val="none" w:sz="0" w:space="0" w:color="auto"/>
        </w:tcBorders>
        <w:shd w:val="pct20" w:color="000000" w:fill="FFFFFF"/>
      </w:tcPr>
    </w:tblStylePr>
    <w:tblStylePr w:type="band1Horz">
      <w:rPr>
        <w:rFonts w:cs="Lohit Hindi"/>
      </w:rPr>
      <w:tblPr/>
      <w:tcPr>
        <w:tcBorders>
          <w:tl2br w:val="none" w:sz="0" w:space="0" w:color="auto"/>
          <w:tr2bl w:val="none" w:sz="0" w:space="0" w:color="auto"/>
        </w:tcBorders>
        <w:shd w:val="pct5" w:color="000000" w:fill="FFFFFF"/>
      </w:tcPr>
    </w:tblStylePr>
    <w:tblStylePr w:type="band2Horz">
      <w:rPr>
        <w:rFonts w:cs="Lohit Hindi"/>
      </w:rPr>
      <w:tblPr/>
      <w:tcPr>
        <w:tcBorders>
          <w:tl2br w:val="none" w:sz="0" w:space="0" w:color="auto"/>
          <w:tr2bl w:val="none" w:sz="0" w:space="0" w:color="auto"/>
        </w:tcBorders>
        <w:shd w:val="pct20" w:color="000000" w:fill="FFFFFF"/>
      </w:tcPr>
    </w:tblStylePr>
  </w:style>
  <w:style w:type="table" w:styleId="Elegantetabel">
    <w:name w:val="Table Elegant"/>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style>
  <w:style w:type="paragraph" w:styleId="E-mailhandtekening">
    <w:name w:val="E-mail Signature"/>
    <w:basedOn w:val="Standaard"/>
    <w:link w:val="E-mailhandtekeningChar"/>
    <w:semiHidden/>
    <w:rsid w:val="00C8364A"/>
  </w:style>
  <w:style w:type="character" w:customStyle="1" w:styleId="E-mailhandtekeningChar">
    <w:name w:val="E-mailhandtekening Char"/>
    <w:basedOn w:val="Standaardalinea-lettertype"/>
    <w:link w:val="E-mailhandtekening"/>
    <w:semiHidden/>
    <w:locked/>
    <w:rsid w:val="00C8364A"/>
    <w:rPr>
      <w:rFonts w:ascii="Verdana" w:hAnsi="Verdana" w:cs="Times New Roman"/>
      <w:sz w:val="18"/>
      <w:szCs w:val="18"/>
    </w:rPr>
  </w:style>
  <w:style w:type="character" w:styleId="GevolgdeHyperlink">
    <w:name w:val="FollowedHyperlink"/>
    <w:basedOn w:val="Standaardalinea-lettertype"/>
    <w:locked/>
    <w:rsid w:val="00C8364A"/>
    <w:rPr>
      <w:rFonts w:cs="Times New Roman"/>
      <w:color w:val="000080"/>
      <w:u w:val="single"/>
    </w:rPr>
  </w:style>
  <w:style w:type="paragraph" w:styleId="Handtekening">
    <w:name w:val="Signature"/>
    <w:basedOn w:val="Standaard"/>
    <w:link w:val="HandtekeningChar"/>
    <w:semiHidden/>
    <w:locked/>
    <w:rsid w:val="00C8364A"/>
    <w:pPr>
      <w:ind w:left="4252"/>
    </w:pPr>
  </w:style>
  <w:style w:type="character" w:customStyle="1" w:styleId="HandtekeningChar">
    <w:name w:val="Handtekening Char"/>
    <w:basedOn w:val="Standaardalinea-lettertype"/>
    <w:link w:val="Handtekening"/>
    <w:semiHidden/>
    <w:locked/>
    <w:rsid w:val="00C8364A"/>
    <w:rPr>
      <w:rFonts w:ascii="Verdana" w:hAnsi="Verdana" w:cs="Times New Roman"/>
      <w:sz w:val="18"/>
      <w:szCs w:val="18"/>
    </w:rPr>
  </w:style>
  <w:style w:type="paragraph" w:styleId="HTML-voorafopgemaakt">
    <w:name w:val="HTML Preformatted"/>
    <w:basedOn w:val="Standaard"/>
    <w:link w:val="HTML-voorafopgemaaktChar"/>
    <w:semiHidden/>
    <w:locked/>
    <w:rsid w:val="00C8364A"/>
    <w:rPr>
      <w:rFonts w:ascii="Courier New" w:hAnsi="Courier New" w:cs="Courier New"/>
      <w:sz w:val="20"/>
      <w:szCs w:val="20"/>
    </w:rPr>
  </w:style>
  <w:style w:type="character" w:customStyle="1" w:styleId="HTML-voorafopgemaaktChar">
    <w:name w:val="HTML - vooraf opgemaakt Char"/>
    <w:basedOn w:val="Standaardalinea-lettertype"/>
    <w:link w:val="HTML-voorafopgemaakt"/>
    <w:semiHidden/>
    <w:locked/>
    <w:rsid w:val="00C8364A"/>
    <w:rPr>
      <w:rFonts w:ascii="Courier New" w:hAnsi="Courier New" w:cs="Courier New"/>
      <w:sz w:val="20"/>
      <w:szCs w:val="20"/>
    </w:rPr>
  </w:style>
  <w:style w:type="character" w:styleId="HTMLCode">
    <w:name w:val="HTML Code"/>
    <w:basedOn w:val="Standaardalinea-lettertype"/>
    <w:semiHidden/>
    <w:rsid w:val="00C8364A"/>
    <w:rPr>
      <w:rFonts w:ascii="Courier New" w:hAnsi="Courier New" w:cs="Courier New"/>
      <w:sz w:val="20"/>
      <w:szCs w:val="20"/>
    </w:rPr>
  </w:style>
  <w:style w:type="character" w:styleId="HTMLDefinition">
    <w:name w:val="HTML Definition"/>
    <w:basedOn w:val="Standaardalinea-lettertype"/>
    <w:semiHidden/>
    <w:rsid w:val="00C8364A"/>
    <w:rPr>
      <w:rFonts w:cs="Times New Roman"/>
      <w:i/>
      <w:iCs/>
    </w:rPr>
  </w:style>
  <w:style w:type="character" w:styleId="HTMLVariable">
    <w:name w:val="HTML Variable"/>
    <w:basedOn w:val="Standaardalinea-lettertype"/>
    <w:semiHidden/>
    <w:rsid w:val="00C8364A"/>
    <w:rPr>
      <w:rFonts w:cs="Times New Roman"/>
      <w:i/>
      <w:iCs/>
    </w:rPr>
  </w:style>
  <w:style w:type="character" w:styleId="HTML-acroniem">
    <w:name w:val="HTML Acronym"/>
    <w:basedOn w:val="Standaardalinea-lettertype"/>
    <w:semiHidden/>
    <w:rsid w:val="00C8364A"/>
    <w:rPr>
      <w:rFonts w:cs="Times New Roman"/>
    </w:rPr>
  </w:style>
  <w:style w:type="paragraph" w:styleId="HTML-adres">
    <w:name w:val="HTML Address"/>
    <w:basedOn w:val="Standaard"/>
    <w:link w:val="HTML-adresChar"/>
    <w:semiHidden/>
    <w:rsid w:val="00C8364A"/>
    <w:rPr>
      <w:i/>
      <w:iCs/>
    </w:rPr>
  </w:style>
  <w:style w:type="character" w:customStyle="1" w:styleId="HTML-adresChar">
    <w:name w:val="HTML-adres Char"/>
    <w:basedOn w:val="Standaardalinea-lettertype"/>
    <w:link w:val="HTML-adres"/>
    <w:semiHidden/>
    <w:locked/>
    <w:rsid w:val="00C8364A"/>
    <w:rPr>
      <w:rFonts w:ascii="Verdana" w:hAnsi="Verdana" w:cs="Times New Roman"/>
      <w:i/>
      <w:iCs/>
      <w:sz w:val="18"/>
      <w:szCs w:val="18"/>
    </w:rPr>
  </w:style>
  <w:style w:type="character" w:styleId="HTML-citaat">
    <w:name w:val="HTML Cite"/>
    <w:basedOn w:val="Standaardalinea-lettertype"/>
    <w:semiHidden/>
    <w:rsid w:val="00C8364A"/>
    <w:rPr>
      <w:rFonts w:cs="Times New Roman"/>
      <w:i/>
      <w:iCs/>
    </w:rPr>
  </w:style>
  <w:style w:type="character" w:styleId="HTML-schrijfmachine">
    <w:name w:val="HTML Typewriter"/>
    <w:basedOn w:val="Standaardalinea-lettertype"/>
    <w:semiHidden/>
    <w:rsid w:val="00C8364A"/>
    <w:rPr>
      <w:rFonts w:ascii="Courier New" w:hAnsi="Courier New" w:cs="Courier New"/>
      <w:sz w:val="20"/>
      <w:szCs w:val="20"/>
    </w:rPr>
  </w:style>
  <w:style w:type="character" w:styleId="HTML-toetsenbord">
    <w:name w:val="HTML Keyboard"/>
    <w:basedOn w:val="Standaardalinea-lettertype"/>
    <w:semiHidden/>
    <w:rsid w:val="00C8364A"/>
    <w:rPr>
      <w:rFonts w:ascii="Courier New" w:hAnsi="Courier New" w:cs="Courier New"/>
      <w:sz w:val="20"/>
      <w:szCs w:val="20"/>
    </w:rPr>
  </w:style>
  <w:style w:type="character" w:styleId="HTML-voorbeeld">
    <w:name w:val="HTML Sample"/>
    <w:basedOn w:val="Standaardalinea-lettertype"/>
    <w:semiHidden/>
    <w:rsid w:val="00C8364A"/>
    <w:rPr>
      <w:rFonts w:ascii="Courier New" w:hAnsi="Courier New" w:cs="Courier New"/>
    </w:rPr>
  </w:style>
  <w:style w:type="table" w:styleId="Klassieketabel1">
    <w:name w:val="Table Classic 1"/>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right w:val="single" w:sz="6" w:space="0" w:color="000000"/>
          <w:tl2br w:val="none" w:sz="0" w:space="0" w:color="auto"/>
          <w:tr2bl w:val="none" w:sz="0" w:space="0" w:color="auto"/>
        </w:tcBorders>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assieketabel2">
    <w:name w:val="Table Classic 2"/>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80008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shd w:val="solid" w:color="C0C0C0" w:fill="FFFFFF"/>
      </w:tcPr>
    </w:tblStylePr>
    <w:tblStylePr w:type="neCel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shd w:val="solid" w:color="800080" w:fill="FFFFFF"/>
      </w:tcPr>
    </w:tblStylePr>
    <w:tblStylePr w:type="swCell">
      <w:rPr>
        <w:rFonts w:cs="Lohit Hindi"/>
      </w:rPr>
      <w:tblPr/>
      <w:tcPr>
        <w:tcBorders>
          <w:tl2br w:val="none" w:sz="0" w:space="0" w:color="auto"/>
          <w:tr2bl w:val="none" w:sz="0" w:space="0" w:color="auto"/>
        </w:tcBorders>
      </w:tcPr>
    </w:tblStylePr>
  </w:style>
  <w:style w:type="table" w:styleId="Klassieketabel3">
    <w:name w:val="Table Classic 3"/>
    <w:basedOn w:val="Standaardtabel"/>
    <w:semiHidden/>
    <w:rsid w:val="00C8364A"/>
    <w:pPr>
      <w:widowControl w:val="0"/>
      <w:suppressAutoHyphens/>
      <w:autoSpaceDN w:val="0"/>
      <w:spacing w:line="240" w:lineRule="exact"/>
      <w:textAlignment w:val="baseline"/>
    </w:pPr>
    <w:rPr>
      <w:rFonts w:eastAsia="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Lohit Hindi"/>
      </w:rPr>
      <w:tblPr/>
      <w:tcPr>
        <w:tcBorders>
          <w:bottom w:val="single" w:sz="6" w:space="0" w:color="000000"/>
          <w:tl2br w:val="none" w:sz="0" w:space="0" w:color="auto"/>
          <w:tr2bl w:val="none" w:sz="0" w:space="0" w:color="auto"/>
        </w:tcBorders>
        <w:shd w:val="solid" w:color="000080" w:fill="FFFFFF"/>
      </w:tcPr>
    </w:tblStylePr>
    <w:tblStylePr w:type="lastRow">
      <w:rPr>
        <w:rFonts w:cs="Lohit Hindi"/>
      </w:rPr>
      <w:tblPr/>
      <w:tcPr>
        <w:tcBorders>
          <w:top w:val="single" w:sz="12" w:space="0" w:color="000000"/>
          <w:tl2br w:val="none" w:sz="0" w:space="0" w:color="auto"/>
          <w:tr2bl w:val="none" w:sz="0" w:space="0" w:color="auto"/>
        </w:tcBorders>
        <w:shd w:val="solid" w:color="FFFFFF" w:fill="FFFFFF"/>
      </w:tcPr>
    </w:tblStylePr>
    <w:tblStylePr w:type="firstCol">
      <w:rPr>
        <w:rFonts w:cs="Lohit Hindi"/>
      </w:rPr>
      <w:tblPr/>
      <w:tcPr>
        <w:tcBorders>
          <w:tl2br w:val="none" w:sz="0" w:space="0" w:color="auto"/>
          <w:tr2bl w:val="none" w:sz="0" w:space="0" w:color="auto"/>
        </w:tcBorders>
      </w:tcPr>
    </w:tblStylePr>
  </w:style>
  <w:style w:type="table" w:styleId="Klassieketabel4">
    <w:name w:val="Table Classic 4"/>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6" w:space="0" w:color="000000"/>
        <w:bottom w:val="single" w:sz="12" w:space="0" w:color="000000"/>
        <w:right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50" w:color="000080" w:fill="FFFFFF"/>
      </w:tcPr>
    </w:tblStylePr>
    <w:tblStylePr w:type="lastRow">
      <w:rPr>
        <w:rFonts w:cs="Lohit Hindi"/>
      </w:rPr>
      <w:tblPr/>
      <w:tcPr>
        <w:tcBorders>
          <w:bottom w:val="single" w:sz="6" w:space="0" w:color="000000"/>
          <w:tl2br w:val="none" w:sz="0" w:space="0" w:color="auto"/>
          <w:tr2bl w:val="none" w:sz="0" w:space="0" w:color="auto"/>
        </w:tcBorders>
        <w:shd w:val="pct50" w:color="000000" w:fill="FFFFFF"/>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Kleurrijketabel1">
    <w:name w:val="Table Colorful 1"/>
    <w:basedOn w:val="Standaardtabel"/>
    <w:semiHidden/>
    <w:rsid w:val="00C8364A"/>
    <w:pPr>
      <w:widowControl w:val="0"/>
      <w:suppressAutoHyphens/>
      <w:autoSpaceDN w:val="0"/>
      <w:spacing w:line="240" w:lineRule="exact"/>
      <w:textAlignment w:val="baseline"/>
    </w:pPr>
    <w:rPr>
      <w:rFonts w:eastAsia="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Lohit Hindi"/>
      </w:rPr>
      <w:tblPr/>
      <w:tcPr>
        <w:tcBorders>
          <w:tl2br w:val="none" w:sz="0" w:space="0" w:color="auto"/>
          <w:tr2bl w:val="none" w:sz="0" w:space="0" w:color="auto"/>
        </w:tcBorders>
        <w:shd w:val="solid" w:color="000000" w:fill="FFFFFF"/>
      </w:tcPr>
    </w:tblStylePr>
    <w:tblStylePr w:type="firstCol">
      <w:rPr>
        <w:rFonts w:cs="Lohit Hindi"/>
      </w:rPr>
      <w:tblPr/>
      <w:tcPr>
        <w:tcBorders>
          <w:tl2br w:val="none" w:sz="0" w:space="0" w:color="auto"/>
          <w:tr2bl w:val="none" w:sz="0" w:space="0" w:color="auto"/>
        </w:tcBorders>
        <w:shd w:val="solid" w:color="000080" w:fill="FFFFFF"/>
      </w:tcPr>
    </w:tblStylePr>
    <w:tblStylePr w:type="nwCell">
      <w:rPr>
        <w:rFonts w:cs="Lohit Hindi"/>
      </w:rPr>
      <w:tblPr/>
      <w:tcPr>
        <w:tcBorders>
          <w:tl2br w:val="none" w:sz="0" w:space="0" w:color="auto"/>
          <w:tr2bl w:val="none" w:sz="0" w:space="0" w:color="auto"/>
        </w:tcBorders>
        <w:shd w:val="solid" w:color="000000" w:fill="FFFFFF"/>
      </w:tcPr>
    </w:tblStylePr>
    <w:tblStylePr w:type="swCell">
      <w:rPr>
        <w:rFonts w:cs="Lohit Hindi"/>
      </w:rPr>
      <w:tblPr/>
      <w:tcPr>
        <w:tcBorders>
          <w:tl2br w:val="none" w:sz="0" w:space="0" w:color="auto"/>
          <w:tr2bl w:val="none" w:sz="0" w:space="0" w:color="auto"/>
        </w:tcBorders>
      </w:tcPr>
    </w:tblStylePr>
  </w:style>
  <w:style w:type="table" w:styleId="Kleurrijketabel2">
    <w:name w:val="Table Colorful 2"/>
    <w:basedOn w:val="Standaardtabel"/>
    <w:semiHidden/>
    <w:rsid w:val="00C8364A"/>
    <w:pPr>
      <w:widowControl w:val="0"/>
      <w:suppressAutoHyphens/>
      <w:autoSpaceDN w:val="0"/>
      <w:spacing w:line="240" w:lineRule="exact"/>
      <w:textAlignment w:val="baseline"/>
    </w:pPr>
    <w:rPr>
      <w:rFonts w:eastAsia="Times New Roman"/>
      <w:sz w:val="20"/>
      <w:szCs w:val="20"/>
    </w:rPr>
    <w:tblPr>
      <w:tblBorders>
        <w:bottom w:val="single" w:sz="12" w:space="0" w:color="000000"/>
      </w:tblBorders>
    </w:tblPr>
    <w:tcPr>
      <w:shd w:val="pct20" w:color="FFFF00" w:fill="FFFFFF"/>
    </w:tcPr>
    <w:tblStylePr w:type="firstRow">
      <w:rPr>
        <w:rFonts w:cs="Lohit Hindi"/>
      </w:rPr>
      <w:tblPr/>
      <w:tcPr>
        <w:tcBorders>
          <w:bottom w:val="single" w:sz="12" w:space="0" w:color="000000"/>
          <w:tl2br w:val="none" w:sz="0" w:space="0" w:color="auto"/>
          <w:tr2bl w:val="none" w:sz="0" w:space="0" w:color="auto"/>
        </w:tcBorders>
        <w:shd w:val="solid" w:color="800000" w:fill="FFFFFF"/>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shd w:val="solid" w:color="C0C0C0" w:fill="FFFFFF"/>
      </w:tcPr>
    </w:tblStylePr>
    <w:tblStylePr w:type="swCell">
      <w:rPr>
        <w:rFonts w:cs="Lohit Hindi"/>
      </w:rPr>
      <w:tblPr/>
      <w:tcPr>
        <w:tcBorders>
          <w:tl2br w:val="none" w:sz="0" w:space="0" w:color="auto"/>
          <w:tr2bl w:val="none" w:sz="0" w:space="0" w:color="auto"/>
        </w:tcBorders>
      </w:tcPr>
    </w:tblStylePr>
  </w:style>
  <w:style w:type="table" w:styleId="Kleurrijketabel3">
    <w:name w:val="Table Colorful 3"/>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Lohit Hindi"/>
      </w:rPr>
      <w:tblPr/>
      <w:tcPr>
        <w:tcBorders>
          <w:bottom w:val="single" w:sz="6" w:space="0" w:color="000000"/>
          <w:tl2br w:val="none" w:sz="0" w:space="0" w:color="auto"/>
          <w:tr2bl w:val="none" w:sz="0" w:space="0" w:color="auto"/>
        </w:tcBorders>
        <w:shd w:val="solid" w:color="008080" w:fill="FFFFFF"/>
      </w:tcPr>
    </w:tblStylePr>
    <w:tblStylePr w:type="firstCol">
      <w:rPr>
        <w:rFonts w:cs="Lohit Hindi"/>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Lohit Hindi"/>
      </w:rPr>
      <w:tblPr/>
      <w:tcPr>
        <w:tcBorders>
          <w:tl2br w:val="none" w:sz="0" w:space="0" w:color="auto"/>
          <w:tr2bl w:val="none" w:sz="0" w:space="0" w:color="auto"/>
        </w:tcBorders>
        <w:shd w:val="solid" w:color="000000" w:fill="FFFFFF"/>
      </w:tcPr>
    </w:tblStylePr>
  </w:style>
  <w:style w:type="paragraph" w:styleId="Lijst2">
    <w:name w:val="List 2"/>
    <w:basedOn w:val="Standaard"/>
    <w:semiHidden/>
    <w:rsid w:val="00C8364A"/>
    <w:pPr>
      <w:ind w:left="566" w:hanging="283"/>
    </w:pPr>
  </w:style>
  <w:style w:type="paragraph" w:styleId="Lijst3">
    <w:name w:val="List 3"/>
    <w:basedOn w:val="Standaard"/>
    <w:semiHidden/>
    <w:rsid w:val="00C8364A"/>
    <w:pPr>
      <w:ind w:left="849" w:hanging="283"/>
    </w:pPr>
  </w:style>
  <w:style w:type="paragraph" w:styleId="Lijst4">
    <w:name w:val="List 4"/>
    <w:basedOn w:val="Standaard"/>
    <w:semiHidden/>
    <w:rsid w:val="00C8364A"/>
    <w:pPr>
      <w:ind w:left="1132" w:hanging="283"/>
    </w:pPr>
  </w:style>
  <w:style w:type="paragraph" w:styleId="Lijst5">
    <w:name w:val="List 5"/>
    <w:basedOn w:val="Standaard"/>
    <w:semiHidden/>
    <w:rsid w:val="00C8364A"/>
    <w:pPr>
      <w:ind w:left="1415" w:hanging="283"/>
    </w:pPr>
  </w:style>
  <w:style w:type="paragraph" w:styleId="Lijstopsomteken">
    <w:name w:val="List Bullet"/>
    <w:basedOn w:val="Standaard"/>
    <w:semiHidden/>
    <w:rsid w:val="00C8364A"/>
    <w:pPr>
      <w:numPr>
        <w:numId w:val="6"/>
      </w:numPr>
    </w:pPr>
  </w:style>
  <w:style w:type="paragraph" w:styleId="Lijstopsomteken2">
    <w:name w:val="List Bullet 2"/>
    <w:basedOn w:val="Standaard"/>
    <w:semiHidden/>
    <w:rsid w:val="00C8364A"/>
    <w:pPr>
      <w:numPr>
        <w:numId w:val="7"/>
      </w:numPr>
    </w:pPr>
  </w:style>
  <w:style w:type="paragraph" w:styleId="Lijstopsomteken3">
    <w:name w:val="List Bullet 3"/>
    <w:basedOn w:val="Standaard"/>
    <w:semiHidden/>
    <w:rsid w:val="00C8364A"/>
    <w:pPr>
      <w:numPr>
        <w:numId w:val="8"/>
      </w:numPr>
    </w:pPr>
  </w:style>
  <w:style w:type="paragraph" w:styleId="Lijstopsomteken4">
    <w:name w:val="List Bullet 4"/>
    <w:basedOn w:val="Standaard"/>
    <w:semiHidden/>
    <w:rsid w:val="00C8364A"/>
    <w:pPr>
      <w:numPr>
        <w:numId w:val="9"/>
      </w:numPr>
    </w:pPr>
  </w:style>
  <w:style w:type="paragraph" w:styleId="Lijstopsomteken5">
    <w:name w:val="List Bullet 5"/>
    <w:basedOn w:val="Standaard"/>
    <w:semiHidden/>
    <w:rsid w:val="00C8364A"/>
    <w:pPr>
      <w:numPr>
        <w:numId w:val="10"/>
      </w:numPr>
    </w:pPr>
  </w:style>
  <w:style w:type="paragraph" w:styleId="Lijstnummering">
    <w:name w:val="List Number"/>
    <w:basedOn w:val="Standaard"/>
    <w:semiHidden/>
    <w:rsid w:val="00C8364A"/>
    <w:pPr>
      <w:numPr>
        <w:numId w:val="1"/>
      </w:numPr>
      <w:tabs>
        <w:tab w:val="clear" w:pos="360"/>
      </w:tabs>
    </w:pPr>
  </w:style>
  <w:style w:type="paragraph" w:styleId="Lijstnummering2">
    <w:name w:val="List Number 2"/>
    <w:basedOn w:val="Standaard"/>
    <w:uiPriority w:val="99"/>
    <w:semiHidden/>
    <w:rsid w:val="00C8364A"/>
    <w:pPr>
      <w:numPr>
        <w:numId w:val="2"/>
      </w:numPr>
    </w:pPr>
  </w:style>
  <w:style w:type="paragraph" w:styleId="Lijstnummering3">
    <w:name w:val="List Number 3"/>
    <w:basedOn w:val="Standaard"/>
    <w:semiHidden/>
    <w:rsid w:val="00C8364A"/>
    <w:pPr>
      <w:numPr>
        <w:numId w:val="3"/>
      </w:numPr>
    </w:pPr>
  </w:style>
  <w:style w:type="paragraph" w:styleId="Lijstnummering4">
    <w:name w:val="List Number 4"/>
    <w:basedOn w:val="Standaard"/>
    <w:uiPriority w:val="99"/>
    <w:semiHidden/>
    <w:rsid w:val="00C8364A"/>
    <w:pPr>
      <w:numPr>
        <w:numId w:val="4"/>
      </w:numPr>
    </w:pPr>
  </w:style>
  <w:style w:type="paragraph" w:styleId="Lijstnummering5">
    <w:name w:val="List Number 5"/>
    <w:basedOn w:val="Standaard"/>
    <w:semiHidden/>
    <w:rsid w:val="00C8364A"/>
    <w:pPr>
      <w:numPr>
        <w:numId w:val="5"/>
      </w:numPr>
    </w:pPr>
  </w:style>
  <w:style w:type="paragraph" w:styleId="Lijstvoortzetting">
    <w:name w:val="List Continue"/>
    <w:basedOn w:val="Standaard"/>
    <w:semiHidden/>
    <w:rsid w:val="00C8364A"/>
    <w:pPr>
      <w:spacing w:after="120"/>
      <w:ind w:left="283"/>
    </w:pPr>
  </w:style>
  <w:style w:type="paragraph" w:styleId="Lijstvoortzetting2">
    <w:name w:val="List Continue 2"/>
    <w:basedOn w:val="Standaard"/>
    <w:semiHidden/>
    <w:rsid w:val="00C8364A"/>
    <w:pPr>
      <w:spacing w:after="120"/>
      <w:ind w:left="566"/>
    </w:pPr>
  </w:style>
  <w:style w:type="paragraph" w:styleId="Lijstvoortzetting3">
    <w:name w:val="List Continue 3"/>
    <w:basedOn w:val="Standaard"/>
    <w:semiHidden/>
    <w:rsid w:val="00C8364A"/>
    <w:pPr>
      <w:spacing w:after="120"/>
      <w:ind w:left="849"/>
    </w:pPr>
  </w:style>
  <w:style w:type="paragraph" w:styleId="Lijstvoortzetting4">
    <w:name w:val="List Continue 4"/>
    <w:basedOn w:val="Standaard"/>
    <w:semiHidden/>
    <w:rsid w:val="00C8364A"/>
    <w:pPr>
      <w:spacing w:after="120"/>
      <w:ind w:left="1132"/>
    </w:pPr>
  </w:style>
  <w:style w:type="paragraph" w:styleId="Lijstvoortzetting5">
    <w:name w:val="List Continue 5"/>
    <w:basedOn w:val="Standaard"/>
    <w:semiHidden/>
    <w:rsid w:val="00C8364A"/>
    <w:pPr>
      <w:spacing w:after="120"/>
      <w:ind w:left="1415"/>
    </w:pPr>
  </w:style>
  <w:style w:type="paragraph" w:styleId="Notitiekop">
    <w:name w:val="Note Heading"/>
    <w:basedOn w:val="Standaard"/>
    <w:next w:val="Standaard"/>
    <w:link w:val="NotitiekopChar"/>
    <w:semiHidden/>
    <w:rsid w:val="00C8364A"/>
  </w:style>
  <w:style w:type="character" w:customStyle="1" w:styleId="NotitiekopChar">
    <w:name w:val="Notitiekop Char"/>
    <w:basedOn w:val="Standaardalinea-lettertype"/>
    <w:link w:val="Notitiekop"/>
    <w:semiHidden/>
    <w:locked/>
    <w:rsid w:val="00C8364A"/>
    <w:rPr>
      <w:rFonts w:ascii="Verdana" w:hAnsi="Verdana" w:cs="Times New Roman"/>
      <w:sz w:val="18"/>
      <w:szCs w:val="18"/>
    </w:rPr>
  </w:style>
  <w:style w:type="character" w:styleId="Paginanummer">
    <w:name w:val="page number"/>
    <w:basedOn w:val="Standaardalinea-lettertype"/>
    <w:rsid w:val="00C8364A"/>
    <w:rPr>
      <w:rFonts w:cs="Times New Roman"/>
    </w:rPr>
  </w:style>
  <w:style w:type="paragraph" w:styleId="Plattetekst2">
    <w:name w:val="Body Text 2"/>
    <w:basedOn w:val="Standaard"/>
    <w:link w:val="Plattetekst2Char"/>
    <w:rsid w:val="00C8364A"/>
    <w:pPr>
      <w:spacing w:after="120" w:line="480" w:lineRule="auto"/>
    </w:pPr>
  </w:style>
  <w:style w:type="character" w:customStyle="1" w:styleId="Plattetekst2Char">
    <w:name w:val="Platte tekst 2 Char"/>
    <w:basedOn w:val="Standaardalinea-lettertype"/>
    <w:link w:val="Plattetekst2"/>
    <w:locked/>
    <w:rsid w:val="00C8364A"/>
    <w:rPr>
      <w:rFonts w:ascii="Verdana" w:hAnsi="Verdana" w:cs="Times New Roman"/>
      <w:sz w:val="18"/>
      <w:szCs w:val="18"/>
    </w:rPr>
  </w:style>
  <w:style w:type="paragraph" w:styleId="Plattetekst3">
    <w:name w:val="Body Text 3"/>
    <w:basedOn w:val="Standaard"/>
    <w:link w:val="Plattetekst3Char"/>
    <w:semiHidden/>
    <w:rsid w:val="00C8364A"/>
    <w:pPr>
      <w:spacing w:after="120"/>
    </w:pPr>
    <w:rPr>
      <w:sz w:val="16"/>
      <w:szCs w:val="16"/>
    </w:rPr>
  </w:style>
  <w:style w:type="character" w:customStyle="1" w:styleId="Plattetekst3Char">
    <w:name w:val="Platte tekst 3 Char"/>
    <w:basedOn w:val="Standaardalinea-lettertype"/>
    <w:link w:val="Plattetekst3"/>
    <w:semiHidden/>
    <w:locked/>
    <w:rsid w:val="00C8364A"/>
    <w:rPr>
      <w:rFonts w:ascii="Verdana" w:hAnsi="Verdana" w:cs="Times New Roman"/>
      <w:sz w:val="16"/>
      <w:szCs w:val="16"/>
    </w:rPr>
  </w:style>
  <w:style w:type="paragraph" w:styleId="Platteteksteersteinspringing">
    <w:name w:val="Body Text First Indent"/>
    <w:basedOn w:val="Plattetekst"/>
    <w:link w:val="PlatteteksteersteinspringingChar"/>
    <w:semiHidden/>
    <w:rsid w:val="00C8364A"/>
    <w:pPr>
      <w:ind w:firstLine="210"/>
    </w:pPr>
  </w:style>
  <w:style w:type="character" w:customStyle="1" w:styleId="PlatteteksteersteinspringingChar">
    <w:name w:val="Platte tekst eerste inspringing Char"/>
    <w:basedOn w:val="PlattetekstChar"/>
    <w:link w:val="Platteteksteersteinspringing"/>
    <w:semiHidden/>
    <w:locked/>
    <w:rsid w:val="00C8364A"/>
    <w:rPr>
      <w:rFonts w:ascii="Verdana" w:hAnsi="Verdana" w:cs="Times New Roman"/>
      <w:sz w:val="18"/>
      <w:szCs w:val="18"/>
    </w:rPr>
  </w:style>
  <w:style w:type="paragraph" w:styleId="Plattetekstinspringen">
    <w:name w:val="Body Text Indent"/>
    <w:basedOn w:val="Standaard"/>
    <w:link w:val="PlattetekstinspringenChar"/>
    <w:semiHidden/>
    <w:rsid w:val="00C8364A"/>
    <w:pPr>
      <w:spacing w:after="120"/>
      <w:ind w:left="283"/>
    </w:pPr>
  </w:style>
  <w:style w:type="character" w:customStyle="1" w:styleId="PlattetekstinspringenChar">
    <w:name w:val="Platte tekst inspringen Char"/>
    <w:basedOn w:val="Standaardalinea-lettertype"/>
    <w:link w:val="Plattetekstinspringen"/>
    <w:semiHidden/>
    <w:locked/>
    <w:rsid w:val="00C8364A"/>
    <w:rPr>
      <w:rFonts w:ascii="Verdana" w:hAnsi="Verdana" w:cs="Times New Roman"/>
      <w:sz w:val="18"/>
      <w:szCs w:val="18"/>
    </w:rPr>
  </w:style>
  <w:style w:type="paragraph" w:styleId="Platteteksteersteinspringing2">
    <w:name w:val="Body Text First Indent 2"/>
    <w:basedOn w:val="Plattetekstinspringen"/>
    <w:link w:val="Platteteksteersteinspringing2Char"/>
    <w:semiHidden/>
    <w:rsid w:val="00C8364A"/>
    <w:pPr>
      <w:ind w:firstLine="210"/>
    </w:pPr>
  </w:style>
  <w:style w:type="character" w:customStyle="1" w:styleId="Platteteksteersteinspringing2Char">
    <w:name w:val="Platte tekst eerste inspringing 2 Char"/>
    <w:basedOn w:val="PlattetekstinspringenChar"/>
    <w:link w:val="Platteteksteersteinspringing2"/>
    <w:semiHidden/>
    <w:locked/>
    <w:rsid w:val="00C8364A"/>
    <w:rPr>
      <w:rFonts w:ascii="Verdana" w:hAnsi="Verdana" w:cs="Times New Roman"/>
      <w:sz w:val="18"/>
      <w:szCs w:val="18"/>
    </w:rPr>
  </w:style>
  <w:style w:type="paragraph" w:styleId="Plattetekstinspringen2">
    <w:name w:val="Body Text Indent 2"/>
    <w:basedOn w:val="Standaard"/>
    <w:link w:val="Plattetekstinspringen2Char"/>
    <w:semiHidden/>
    <w:rsid w:val="00C8364A"/>
    <w:pPr>
      <w:spacing w:after="120" w:line="480" w:lineRule="auto"/>
      <w:ind w:left="283"/>
    </w:pPr>
  </w:style>
  <w:style w:type="character" w:customStyle="1" w:styleId="Plattetekstinspringen2Char">
    <w:name w:val="Platte tekst inspringen 2 Char"/>
    <w:basedOn w:val="Standaardalinea-lettertype"/>
    <w:link w:val="Plattetekstinspringen2"/>
    <w:semiHidden/>
    <w:locked/>
    <w:rsid w:val="00C8364A"/>
    <w:rPr>
      <w:rFonts w:ascii="Verdana" w:hAnsi="Verdana" w:cs="Times New Roman"/>
      <w:sz w:val="18"/>
      <w:szCs w:val="18"/>
    </w:rPr>
  </w:style>
  <w:style w:type="paragraph" w:styleId="Plattetekstinspringen3">
    <w:name w:val="Body Text Indent 3"/>
    <w:basedOn w:val="Standaard"/>
    <w:link w:val="Plattetekstinspringen3Char"/>
    <w:semiHidden/>
    <w:rsid w:val="00C8364A"/>
    <w:pPr>
      <w:spacing w:after="120"/>
      <w:ind w:left="283"/>
    </w:pPr>
    <w:rPr>
      <w:sz w:val="16"/>
      <w:szCs w:val="16"/>
    </w:rPr>
  </w:style>
  <w:style w:type="character" w:customStyle="1" w:styleId="Plattetekstinspringen3Char">
    <w:name w:val="Platte tekst inspringen 3 Char"/>
    <w:basedOn w:val="Standaardalinea-lettertype"/>
    <w:link w:val="Plattetekstinspringen3"/>
    <w:semiHidden/>
    <w:locked/>
    <w:rsid w:val="00C8364A"/>
    <w:rPr>
      <w:rFonts w:ascii="Verdana" w:hAnsi="Verdana" w:cs="Times New Roman"/>
      <w:sz w:val="16"/>
      <w:szCs w:val="16"/>
    </w:rPr>
  </w:style>
  <w:style w:type="table" w:styleId="Professioneletabel">
    <w:name w:val="Table Professional"/>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shd w:val="solid" w:color="000000" w:fill="FFFFFF"/>
      </w:tcPr>
    </w:tblStylePr>
  </w:style>
  <w:style w:type="character" w:styleId="Regelnummer">
    <w:name w:val="line number"/>
    <w:basedOn w:val="Standaardalinea-lettertype"/>
    <w:semiHidden/>
    <w:rsid w:val="00C8364A"/>
    <w:rPr>
      <w:rFonts w:cs="Times New Roman"/>
    </w:rPr>
  </w:style>
  <w:style w:type="paragraph" w:styleId="Standaardinspringing">
    <w:name w:val="Normal Indent"/>
    <w:basedOn w:val="Standaard"/>
    <w:semiHidden/>
    <w:rsid w:val="00C8364A"/>
    <w:pPr>
      <w:ind w:left="708"/>
    </w:pPr>
  </w:style>
  <w:style w:type="table" w:styleId="Tabelkolommen1">
    <w:name w:val="Table Columns 1"/>
    <w:basedOn w:val="Standaardtabel"/>
    <w:semiHidden/>
    <w:rsid w:val="00C8364A"/>
    <w:pPr>
      <w:widowControl w:val="0"/>
      <w:suppressAutoHyphens/>
      <w:autoSpaceDN w:val="0"/>
      <w:spacing w:line="240" w:lineRule="exact"/>
      <w:textAlignment w:val="baseline"/>
    </w:pPr>
    <w:rPr>
      <w:rFonts w:eastAsia="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Lohit Hindi"/>
      </w:rPr>
      <w:tblPr/>
      <w:tcPr>
        <w:tcBorders>
          <w:bottom w:val="double" w:sz="6"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25" w:color="000000" w:fill="FFFFFF"/>
      </w:tcPr>
    </w:tblStylePr>
    <w:tblStylePr w:type="band2Vert">
      <w:rPr>
        <w:rFonts w:cs="Lohit Hindi"/>
      </w:rPr>
      <w:tblPr/>
      <w:tcPr>
        <w:shd w:val="pct25" w:color="FF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2">
    <w:name w:val="Table Columns 2"/>
    <w:basedOn w:val="Standaardtabel"/>
    <w:semiHidden/>
    <w:rsid w:val="00C8364A"/>
    <w:pPr>
      <w:widowControl w:val="0"/>
      <w:suppressAutoHyphens/>
      <w:autoSpaceDN w:val="0"/>
      <w:spacing w:line="240" w:lineRule="exact"/>
      <w:textAlignment w:val="baseline"/>
    </w:pPr>
    <w:rPr>
      <w:rFonts w:eastAsia="Times New Roman"/>
      <w:b/>
      <w:bCs/>
      <w:sz w:val="20"/>
      <w:szCs w:val="20"/>
    </w:rPr>
    <w:tblPr>
      <w:tblStyleColBandSize w:val="1"/>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30" w:color="000000" w:fill="FFFFFF"/>
      </w:tcPr>
    </w:tblStylePr>
    <w:tblStylePr w:type="band2Vert">
      <w:rPr>
        <w:rFonts w:cs="Lohit Hindi"/>
      </w:rPr>
      <w:tblPr/>
      <w:tcPr>
        <w:shd w:val="pct25" w:color="00FF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kolommen3">
    <w:name w:val="Table Columns 3"/>
    <w:basedOn w:val="Standaardtabel"/>
    <w:semiHidden/>
    <w:rsid w:val="00C8364A"/>
    <w:pPr>
      <w:widowControl w:val="0"/>
      <w:suppressAutoHyphens/>
      <w:autoSpaceDN w:val="0"/>
      <w:spacing w:line="240" w:lineRule="exact"/>
      <w:textAlignment w:val="baseline"/>
    </w:pPr>
    <w:rPr>
      <w:rFonts w:eastAsia="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op w:val="single" w:sz="6" w:space="0" w:color="000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tblStylePr w:type="band2Vert">
      <w:rPr>
        <w:rFonts w:cs="Lohit Hindi"/>
      </w:rPr>
      <w:tblPr/>
      <w:tcPr>
        <w:shd w:val="pct10" w:color="000000" w:fill="FFFFFF"/>
      </w:tcPr>
    </w:tblStylePr>
    <w:tblStylePr w:type="neCell">
      <w:rPr>
        <w:rFonts w:cs="Lohit Hindi"/>
      </w:rPr>
      <w:tblPr/>
      <w:tcPr>
        <w:tcBorders>
          <w:tl2br w:val="none" w:sz="0" w:space="0" w:color="auto"/>
          <w:tr2bl w:val="none" w:sz="0" w:space="0" w:color="auto"/>
        </w:tcBorders>
      </w:tcPr>
    </w:tblStylePr>
  </w:style>
  <w:style w:type="table" w:styleId="Tabelkolommen4">
    <w:name w:val="Table Columns 4"/>
    <w:basedOn w:val="Standaardtabel"/>
    <w:semiHidden/>
    <w:rsid w:val="00C8364A"/>
    <w:pPr>
      <w:widowControl w:val="0"/>
      <w:suppressAutoHyphens/>
      <w:autoSpaceDN w:val="0"/>
      <w:spacing w:line="240" w:lineRule="exact"/>
      <w:textAlignment w:val="baseline"/>
    </w:pPr>
    <w:rPr>
      <w:rFonts w:eastAsia="Times New Roman"/>
      <w:sz w:val="20"/>
      <w:szCs w:val="20"/>
    </w:rPr>
    <w:tblPr>
      <w:tblStyleColBandSize w:val="1"/>
    </w:tblPr>
    <w:tblStylePr w:type="firstRow">
      <w:rPr>
        <w:rFonts w:cs="Lohit Hindi"/>
      </w:rPr>
      <w:tblPr/>
      <w:tcPr>
        <w:tcBorders>
          <w:tl2br w:val="none" w:sz="0" w:space="0" w:color="auto"/>
          <w:tr2bl w:val="none" w:sz="0" w:space="0" w:color="auto"/>
        </w:tcBorders>
        <w:shd w:val="solid" w:color="0000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pct50" w:color="008080" w:fill="FFFFFF"/>
      </w:tcPr>
    </w:tblStylePr>
    <w:tblStylePr w:type="band2Vert">
      <w:rPr>
        <w:rFonts w:cs="Lohit Hindi"/>
      </w:rPr>
      <w:tblPr/>
      <w:tcPr>
        <w:shd w:val="pct10" w:color="000000" w:fill="FFFFFF"/>
      </w:tcPr>
    </w:tblStylePr>
  </w:style>
  <w:style w:type="table" w:styleId="Tabelkolommen5">
    <w:name w:val="Table Columns 5"/>
    <w:basedOn w:val="Standaardtabel"/>
    <w:semiHidden/>
    <w:rsid w:val="00C8364A"/>
    <w:pPr>
      <w:widowControl w:val="0"/>
      <w:suppressAutoHyphens/>
      <w:autoSpaceDN w:val="0"/>
      <w:spacing w:line="240" w:lineRule="exact"/>
      <w:textAlignment w:val="baseline"/>
    </w:pPr>
    <w:rPr>
      <w:rFonts w:eastAsia="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Lohit Hindi"/>
      </w:rPr>
      <w:tblPr/>
      <w:tcPr>
        <w:tcBorders>
          <w:bottom w:val="single" w:sz="6" w:space="0" w:color="808080"/>
          <w:tl2br w:val="none" w:sz="0" w:space="0" w:color="auto"/>
          <w:tr2bl w:val="none" w:sz="0" w:space="0" w:color="auto"/>
        </w:tcBorders>
      </w:tcPr>
    </w:tblStylePr>
    <w:tblStylePr w:type="lastRow">
      <w:rPr>
        <w:rFonts w:cs="Lohit Hindi"/>
      </w:rPr>
      <w:tblPr/>
      <w:tcPr>
        <w:tcBorders>
          <w:top w:val="single" w:sz="6" w:space="0" w:color="80808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Vert">
      <w:rPr>
        <w:rFonts w:cs="Lohit Hindi"/>
      </w:rPr>
      <w:tblPr/>
      <w:tcPr>
        <w:shd w:val="solid" w:color="C0C0C0" w:fill="FFFFFF"/>
      </w:tcPr>
    </w:tblStylePr>
  </w:style>
  <w:style w:type="table" w:styleId="Tabellijst1">
    <w:name w:val="Table List 1"/>
    <w:basedOn w:val="Standaardtabel"/>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Lohit Hindi"/>
      </w:rPr>
      <w:tblPr/>
      <w:tcPr>
        <w:tcBorders>
          <w:bottom w:val="single" w:sz="6" w:space="0" w:color="000000"/>
          <w:tl2br w:val="none" w:sz="0" w:space="0" w:color="auto"/>
          <w:tr2bl w:val="none" w:sz="0" w:space="0" w:color="auto"/>
        </w:tcBorders>
        <w:shd w:val="solid" w:color="C0C0C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solid" w:color="C0C0C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2">
    <w:name w:val="Table List 2"/>
    <w:basedOn w:val="Standaardtabel"/>
    <w:semiHidden/>
    <w:rsid w:val="00C8364A"/>
    <w:pPr>
      <w:widowControl w:val="0"/>
      <w:suppressAutoHyphens/>
      <w:autoSpaceDN w:val="0"/>
      <w:spacing w:line="240" w:lineRule="exact"/>
      <w:textAlignment w:val="baseline"/>
    </w:pPr>
    <w:rPr>
      <w:rFonts w:eastAsia="Times New Roman"/>
      <w:sz w:val="20"/>
      <w:szCs w:val="20"/>
    </w:rPr>
    <w:tblPr>
      <w:tblStyleRowBandSize w:val="2"/>
      <w:tblBorders>
        <w:bottom w:val="single" w:sz="12" w:space="0" w:color="808080"/>
      </w:tblBorders>
    </w:tblPr>
    <w:tblStylePr w:type="firstRow">
      <w:rPr>
        <w:rFonts w:cs="Lohit Hindi"/>
      </w:rPr>
      <w:tblPr/>
      <w:tcPr>
        <w:tcBorders>
          <w:bottom w:val="single" w:sz="6" w:space="0" w:color="000000"/>
          <w:tl2br w:val="none" w:sz="0" w:space="0" w:color="auto"/>
          <w:tr2bl w:val="none" w:sz="0" w:space="0" w:color="auto"/>
        </w:tcBorders>
        <w:shd w:val="pct75" w:color="008080" w:fill="008000"/>
      </w:tcPr>
    </w:tblStylePr>
    <w:tblStylePr w:type="lastRow">
      <w:rPr>
        <w:rFonts w:cs="Lohit Hindi"/>
      </w:rPr>
      <w:tblPr/>
      <w:tcPr>
        <w:tcBorders>
          <w:top w:val="single" w:sz="6"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FF00" w:fill="FFFFFF"/>
      </w:tcPr>
    </w:tblStylePr>
    <w:tblStylePr w:type="band2Horz">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3">
    <w:name w:val="Table List 3"/>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bottom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Tabellijst4">
    <w:name w:val="Table List 4"/>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style>
  <w:style w:type="table" w:styleId="Tabellijst6">
    <w:name w:val="Table List 6"/>
    <w:basedOn w:val="Standaardtabel"/>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Lohit Hindi"/>
      </w:rPr>
      <w:tblPr/>
      <w:tcPr>
        <w:tcBorders>
          <w:bottom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000000" w:fill="FFFFFF"/>
      </w:tcPr>
    </w:tblStylePr>
  </w:style>
  <w:style w:type="table" w:styleId="Tabellijst7">
    <w:name w:val="Table List 7"/>
    <w:basedOn w:val="Standaardtabel"/>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Lohit Hindi"/>
      </w:rPr>
      <w:tblPr/>
      <w:tcPr>
        <w:tcBorders>
          <w:bottom w:val="single" w:sz="12" w:space="0" w:color="008000"/>
          <w:tl2br w:val="none" w:sz="0" w:space="0" w:color="auto"/>
          <w:tr2bl w:val="none" w:sz="0" w:space="0" w:color="auto"/>
        </w:tcBorders>
        <w:shd w:val="solid" w:color="C0C0C0" w:fill="FFFFFF"/>
      </w:tcPr>
    </w:tblStylePr>
    <w:tblStylePr w:type="lastRow">
      <w:rPr>
        <w:rFonts w:cs="Lohit Hindi"/>
      </w:rPr>
      <w:tblPr/>
      <w:tcPr>
        <w:tcBorders>
          <w:top w:val="single" w:sz="12" w:space="0" w:color="008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0" w:color="000000" w:fill="FFFFFF"/>
      </w:tcPr>
    </w:tblStylePr>
    <w:tblStylePr w:type="band2Horz">
      <w:rPr>
        <w:rFonts w:cs="Lohit Hindi"/>
      </w:rPr>
      <w:tblPr/>
      <w:tcPr>
        <w:tcBorders>
          <w:tl2br w:val="none" w:sz="0" w:space="0" w:color="auto"/>
          <w:tr2bl w:val="none" w:sz="0" w:space="0" w:color="auto"/>
        </w:tcBorders>
        <w:shd w:val="pct25" w:color="FFFF00" w:fill="FFFFFF"/>
      </w:tcPr>
    </w:tblStylePr>
  </w:style>
  <w:style w:type="table" w:styleId="Tabellijst8">
    <w:name w:val="Table List 8"/>
    <w:basedOn w:val="Standaardtabel"/>
    <w:semiHidden/>
    <w:rsid w:val="00C8364A"/>
    <w:pPr>
      <w:widowControl w:val="0"/>
      <w:suppressAutoHyphens/>
      <w:autoSpaceDN w:val="0"/>
      <w:spacing w:line="240" w:lineRule="exact"/>
      <w:textAlignment w:val="baseline"/>
    </w:pPr>
    <w:rPr>
      <w:rFonts w:eastAsia="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solid" w:color="FFFF00" w:fill="FFFFFF"/>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band1Horz">
      <w:rPr>
        <w:rFonts w:cs="Lohit Hindi"/>
      </w:rPr>
      <w:tblPr/>
      <w:tcPr>
        <w:tcBorders>
          <w:tl2br w:val="none" w:sz="0" w:space="0" w:color="auto"/>
          <w:tr2bl w:val="none" w:sz="0" w:space="0" w:color="auto"/>
        </w:tcBorders>
        <w:shd w:val="pct25" w:color="FFFF00" w:fill="FFFFFF"/>
      </w:tcPr>
    </w:tblStylePr>
    <w:tblStylePr w:type="band2Horz">
      <w:rPr>
        <w:rFonts w:cs="Lohit Hindi"/>
      </w:rPr>
      <w:tblPr/>
      <w:tcPr>
        <w:tcBorders>
          <w:tl2br w:val="none" w:sz="0" w:space="0" w:color="auto"/>
          <w:tr2bl w:val="none" w:sz="0" w:space="0" w:color="auto"/>
        </w:tcBorders>
        <w:shd w:val="pct50" w:color="FF0000" w:fill="FFFFFF"/>
      </w:tcPr>
    </w:tblStylePr>
  </w:style>
  <w:style w:type="table" w:styleId="Tabelraster1">
    <w:name w:val="Table Grid 1"/>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2">
    <w:name w:val="Table Grid 2"/>
    <w:basedOn w:val="Standaardtabel"/>
    <w:semiHidden/>
    <w:rsid w:val="00C8364A"/>
    <w:pPr>
      <w:widowControl w:val="0"/>
      <w:suppressAutoHyphens/>
      <w:autoSpaceDN w:val="0"/>
      <w:spacing w:line="240" w:lineRule="exact"/>
      <w:textAlignment w:val="baseline"/>
    </w:pPr>
    <w:rPr>
      <w:rFonts w:eastAsia="Times New Roman"/>
      <w:sz w:val="20"/>
      <w:szCs w:val="20"/>
    </w:rPr>
    <w:tblPr>
      <w:tblBorders>
        <w:insideH w:val="single" w:sz="6" w:space="0" w:color="000000"/>
        <w:insideV w:val="single" w:sz="6" w:space="0" w:color="000000"/>
      </w:tblBorders>
    </w:tblPr>
    <w:tblStylePr w:type="firstRow">
      <w:rPr>
        <w:rFonts w:cs="Lohit Hindi"/>
      </w:rPr>
      <w:tblPr/>
      <w:tcPr>
        <w:tcBorders>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3">
    <w:name w:val="Table Grid 3"/>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raster4">
    <w:name w:val="Table Grid 4"/>
    <w:basedOn w:val="Standaardtabel"/>
    <w:semiHidden/>
    <w:rsid w:val="00C8364A"/>
    <w:pPr>
      <w:widowControl w:val="0"/>
      <w:suppressAutoHyphens/>
      <w:autoSpaceDN w:val="0"/>
      <w:spacing w:line="240" w:lineRule="exact"/>
      <w:textAlignment w:val="baseline"/>
    </w:pPr>
    <w:rPr>
      <w:rFonts w:eastAsia="Times New Roman"/>
      <w:sz w:val="20"/>
      <w:szCs w:val="20"/>
    </w:rPr>
    <w:tblPr>
      <w:tblBorders>
        <w:left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shd w:val="pct30" w:color="FFFF00" w:fill="FFFFFF"/>
      </w:tcPr>
    </w:tblStylePr>
    <w:tblStylePr w:type="lastRow">
      <w:rPr>
        <w:rFonts w:cs="Lohit Hindi"/>
      </w:rPr>
      <w:tblPr/>
      <w:tcPr>
        <w:tcBorders>
          <w:top w:val="single" w:sz="6" w:space="0" w:color="000000"/>
          <w:tl2br w:val="none" w:sz="0" w:space="0" w:color="auto"/>
          <w:tr2bl w:val="none" w:sz="0" w:space="0" w:color="auto"/>
        </w:tcBorders>
        <w:shd w:val="pct30" w:color="FFFF00" w:fill="FFFFFF"/>
      </w:tcPr>
    </w:tblStylePr>
    <w:tblStylePr w:type="lastCol">
      <w:rPr>
        <w:rFonts w:cs="Lohit Hindi"/>
      </w:rPr>
      <w:tblPr/>
      <w:tcPr>
        <w:tcBorders>
          <w:tl2br w:val="none" w:sz="0" w:space="0" w:color="auto"/>
          <w:tr2bl w:val="none" w:sz="0" w:space="0" w:color="auto"/>
        </w:tcBorders>
      </w:tcPr>
    </w:tblStylePr>
  </w:style>
  <w:style w:type="table" w:styleId="Tabelraster5">
    <w:name w:val="Table Grid 5"/>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6">
    <w:name w:val="Table Grid 6"/>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Lohit Hindi"/>
      </w:rPr>
      <w:tblPr/>
      <w:tcPr>
        <w:tcBorders>
          <w:bottom w:val="single" w:sz="6"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7">
    <w:name w:val="Table Grid 7"/>
    <w:basedOn w:val="Standaardtabel"/>
    <w:semiHidden/>
    <w:rsid w:val="00C8364A"/>
    <w:pPr>
      <w:widowControl w:val="0"/>
      <w:suppressAutoHyphens/>
      <w:autoSpaceDN w:val="0"/>
      <w:spacing w:line="240" w:lineRule="exact"/>
      <w:textAlignment w:val="baseline"/>
    </w:pPr>
    <w:rPr>
      <w:rFonts w:eastAsia="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6" w:space="0" w:color="000000"/>
          <w:tl2br w:val="none" w:sz="0" w:space="0" w:color="auto"/>
          <w:tr2bl w:val="none" w:sz="0" w:space="0" w:color="auto"/>
        </w:tcBorders>
      </w:tcPr>
    </w:tblStylePr>
    <w:tblStylePr w:type="firstCol">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tblStylePr w:type="nwCell">
      <w:rPr>
        <w:rFonts w:cs="Lohit Hindi"/>
      </w:rPr>
      <w:tblPr/>
      <w:tcPr>
        <w:tcBorders>
          <w:tl2br w:val="single" w:sz="6" w:space="0" w:color="000000"/>
          <w:tr2bl w:val="none" w:sz="0" w:space="0" w:color="auto"/>
        </w:tcBorders>
      </w:tcPr>
    </w:tblStylePr>
  </w:style>
  <w:style w:type="table" w:styleId="Tabelraster8">
    <w:name w:val="Table Grid 8"/>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Lohit Hindi"/>
      </w:rPr>
      <w:tblPr/>
      <w:tcPr>
        <w:tcBorders>
          <w:tl2br w:val="none" w:sz="0" w:space="0" w:color="auto"/>
          <w:tr2bl w:val="none" w:sz="0" w:space="0" w:color="auto"/>
        </w:tcBorders>
        <w:shd w:val="solid" w:color="000080" w:fill="FFFFFF"/>
      </w:tcPr>
    </w:tblStylePr>
    <w:tblStylePr w:type="lastRow">
      <w:rPr>
        <w:rFonts w:cs="Lohit Hindi"/>
      </w:rPr>
      <w:tblPr/>
      <w:tcPr>
        <w:tcBorders>
          <w:tl2br w:val="none" w:sz="0" w:space="0" w:color="auto"/>
          <w:tr2bl w:val="none" w:sz="0" w:space="0" w:color="auto"/>
        </w:tcBorders>
      </w:tcPr>
    </w:tblStylePr>
    <w:tblStylePr w:type="lastCol">
      <w:rPr>
        <w:rFonts w:cs="Lohit Hindi"/>
      </w:rPr>
      <w:tblPr/>
      <w:tcPr>
        <w:tcBorders>
          <w:tl2br w:val="none" w:sz="0" w:space="0" w:color="auto"/>
          <w:tr2bl w:val="none" w:sz="0" w:space="0" w:color="auto"/>
        </w:tcBorders>
      </w:tcPr>
    </w:tblStylePr>
  </w:style>
  <w:style w:type="table" w:styleId="Tabelthema">
    <w:name w:val="Table Theme"/>
    <w:basedOn w:val="Standaardtabel"/>
    <w:semiHidden/>
    <w:rsid w:val="00C8364A"/>
    <w:pPr>
      <w:widowControl w:val="0"/>
      <w:suppressAutoHyphens/>
      <w:autoSpaceDN w:val="0"/>
      <w:spacing w:line="240" w:lineRule="exact"/>
      <w:textAlignment w:val="baseline"/>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zonderopmaak">
    <w:name w:val="Plain Text"/>
    <w:basedOn w:val="Standaard"/>
    <w:link w:val="TekstzonderopmaakChar"/>
    <w:semiHidden/>
    <w:rsid w:val="00C8364A"/>
    <w:rPr>
      <w:rFonts w:ascii="Courier New" w:hAnsi="Courier New" w:cs="Courier New"/>
      <w:sz w:val="20"/>
      <w:szCs w:val="20"/>
    </w:rPr>
  </w:style>
  <w:style w:type="character" w:customStyle="1" w:styleId="TekstzonderopmaakChar">
    <w:name w:val="Tekst zonder opmaak Char"/>
    <w:basedOn w:val="Standaardalinea-lettertype"/>
    <w:link w:val="Tekstzonderopmaak"/>
    <w:semiHidden/>
    <w:locked/>
    <w:rsid w:val="00C8364A"/>
    <w:rPr>
      <w:rFonts w:ascii="Courier New" w:hAnsi="Courier New" w:cs="Courier New"/>
      <w:sz w:val="20"/>
      <w:szCs w:val="20"/>
    </w:rPr>
  </w:style>
  <w:style w:type="table" w:styleId="Verfijndetabel1">
    <w:name w:val="Table Subtle 1"/>
    <w:basedOn w:val="Standaardtabel"/>
    <w:semiHidden/>
    <w:rsid w:val="00C8364A"/>
    <w:pPr>
      <w:widowControl w:val="0"/>
      <w:suppressAutoHyphens/>
      <w:autoSpaceDN w:val="0"/>
      <w:spacing w:line="240" w:lineRule="exact"/>
      <w:textAlignment w:val="baseline"/>
    </w:pPr>
    <w:rPr>
      <w:rFonts w:eastAsia="Times New Roman"/>
      <w:sz w:val="20"/>
      <w:szCs w:val="20"/>
    </w:rPr>
    <w:tblPr>
      <w:tblStyleRowBandSize w:val="1"/>
    </w:tblPr>
    <w:tblStylePr w:type="firstRow">
      <w:rPr>
        <w:rFonts w:cs="Lohit Hindi"/>
      </w:rPr>
      <w:tblPr/>
      <w:tcPr>
        <w:tcBorders>
          <w:top w:val="single" w:sz="6" w:space="0" w:color="000000"/>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shd w:val="pct25" w:color="800080" w:fill="FFFFFF"/>
      </w:tcPr>
    </w:tblStylePr>
    <w:tblStylePr w:type="firstCol">
      <w:rPr>
        <w:rFonts w:cs="Lohit Hindi"/>
      </w:rPr>
      <w:tblPr/>
      <w:tcPr>
        <w:tcBorders>
          <w:right w:val="single" w:sz="12" w:space="0" w:color="000000"/>
          <w:tl2br w:val="none" w:sz="0" w:space="0" w:color="auto"/>
          <w:tr2bl w:val="none" w:sz="0" w:space="0" w:color="auto"/>
        </w:tcBorders>
      </w:tcPr>
    </w:tblStylePr>
    <w:tblStylePr w:type="lastCol">
      <w:rPr>
        <w:rFonts w:cs="Lohit Hindi"/>
      </w:rPr>
      <w:tblPr/>
      <w:tcPr>
        <w:tcBorders>
          <w:left w:val="single" w:sz="12" w:space="0" w:color="000000"/>
          <w:tl2br w:val="none" w:sz="0" w:space="0" w:color="auto"/>
          <w:tr2bl w:val="none" w:sz="0" w:space="0" w:color="auto"/>
        </w:tcBorders>
      </w:tcPr>
    </w:tblStylePr>
    <w:tblStylePr w:type="band1Horz">
      <w:rPr>
        <w:rFonts w:cs="Lohit Hindi"/>
      </w:rPr>
      <w:tblPr/>
      <w:tcPr>
        <w:tcBorders>
          <w:bottom w:val="single" w:sz="6"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Verfijndetabel2">
    <w:name w:val="Table Subtle 2"/>
    <w:basedOn w:val="Standaardtabel"/>
    <w:semiHidden/>
    <w:rsid w:val="00C8364A"/>
    <w:pPr>
      <w:widowControl w:val="0"/>
      <w:suppressAutoHyphens/>
      <w:autoSpaceDN w:val="0"/>
      <w:spacing w:line="240" w:lineRule="exact"/>
      <w:textAlignment w:val="baseline"/>
    </w:pPr>
    <w:rPr>
      <w:rFonts w:eastAsia="Times New Roman"/>
      <w:sz w:val="20"/>
      <w:szCs w:val="20"/>
    </w:rPr>
    <w:tblPr>
      <w:tblBorders>
        <w:left w:val="single" w:sz="6" w:space="0" w:color="000000"/>
        <w:right w:val="single" w:sz="6" w:space="0" w:color="000000"/>
      </w:tblBorders>
    </w:tblPr>
    <w:tblStylePr w:type="firstRow">
      <w:rPr>
        <w:rFonts w:cs="Lohit Hindi"/>
      </w:rPr>
      <w:tblPr/>
      <w:tcPr>
        <w:tcBorders>
          <w:bottom w:val="single" w:sz="12" w:space="0" w:color="000000"/>
          <w:tl2br w:val="none" w:sz="0" w:space="0" w:color="auto"/>
          <w:tr2bl w:val="none" w:sz="0" w:space="0" w:color="auto"/>
        </w:tcBorders>
      </w:tcPr>
    </w:tblStylePr>
    <w:tblStylePr w:type="lastRow">
      <w:rPr>
        <w:rFonts w:cs="Lohit Hindi"/>
      </w:rPr>
      <w:tblPr/>
      <w:tcPr>
        <w:tcBorders>
          <w:top w:val="single" w:sz="12" w:space="0" w:color="000000"/>
          <w:tl2br w:val="none" w:sz="0" w:space="0" w:color="auto"/>
          <w:tr2bl w:val="none" w:sz="0" w:space="0" w:color="auto"/>
        </w:tcBorders>
      </w:tcPr>
    </w:tblStylePr>
    <w:tblStylePr w:type="firstCol">
      <w:rPr>
        <w:rFonts w:cs="Lohit Hindi"/>
      </w:rPr>
      <w:tblPr/>
      <w:tcPr>
        <w:tcBorders>
          <w:right w:val="single" w:sz="12" w:space="0" w:color="000000"/>
          <w:tl2br w:val="none" w:sz="0" w:space="0" w:color="auto"/>
          <w:tr2bl w:val="none" w:sz="0" w:space="0" w:color="auto"/>
        </w:tcBorders>
        <w:shd w:val="pct25" w:color="008000" w:fill="FFFFFF"/>
      </w:tcPr>
    </w:tblStylePr>
    <w:tblStylePr w:type="lastCol">
      <w:rPr>
        <w:rFonts w:cs="Lohit Hindi"/>
      </w:rPr>
      <w:tblPr/>
      <w:tcPr>
        <w:tcBorders>
          <w:left w:val="single" w:sz="12" w:space="0" w:color="000000"/>
          <w:tl2br w:val="none" w:sz="0" w:space="0" w:color="auto"/>
          <w:tr2bl w:val="none" w:sz="0" w:space="0" w:color="auto"/>
        </w:tcBorders>
        <w:shd w:val="pct25" w:color="808000" w:fill="FFFFFF"/>
      </w:tcPr>
    </w:tblStylePr>
    <w:tblStylePr w:type="neCell">
      <w:rPr>
        <w:rFonts w:cs="Lohit Hindi"/>
      </w:rPr>
      <w:tblPr/>
      <w:tcPr>
        <w:tcBorders>
          <w:tl2br w:val="none" w:sz="0" w:space="0" w:color="auto"/>
          <w:tr2bl w:val="none" w:sz="0" w:space="0" w:color="auto"/>
        </w:tcBorders>
      </w:tcPr>
    </w:tblStylePr>
    <w:tblStylePr w:type="swCell">
      <w:rPr>
        <w:rFonts w:cs="Lohit Hindi"/>
      </w:rPr>
      <w:tblPr/>
      <w:tcPr>
        <w:tcBorders>
          <w:tl2br w:val="none" w:sz="0" w:space="0" w:color="auto"/>
          <w:tr2bl w:val="none" w:sz="0" w:space="0" w:color="auto"/>
        </w:tcBorders>
      </w:tcPr>
    </w:tblStylePr>
  </w:style>
  <w:style w:type="table" w:styleId="Webtabel1">
    <w:name w:val="Table Web 1"/>
    <w:basedOn w:val="Standaardtabel"/>
    <w:semiHidden/>
    <w:rsid w:val="00C8364A"/>
    <w:pPr>
      <w:widowControl w:val="0"/>
      <w:suppressAutoHyphens/>
      <w:autoSpaceDN w:val="0"/>
      <w:spacing w:line="240" w:lineRule="exact"/>
      <w:textAlignment w:val="baseline"/>
    </w:pPr>
    <w:rPr>
      <w:rFonts w:eastAsia="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2">
    <w:name w:val="Table Web 2"/>
    <w:basedOn w:val="Standaardtabel"/>
    <w:semiHidden/>
    <w:rsid w:val="00C8364A"/>
    <w:pPr>
      <w:widowControl w:val="0"/>
      <w:suppressAutoHyphens/>
      <w:autoSpaceDN w:val="0"/>
      <w:spacing w:line="240" w:lineRule="exact"/>
      <w:textAlignment w:val="baseline"/>
    </w:pPr>
    <w:rPr>
      <w:rFonts w:eastAsia="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table" w:styleId="Webtabel3">
    <w:name w:val="Table Web 3"/>
    <w:basedOn w:val="Standaardtabel"/>
    <w:semiHidden/>
    <w:rsid w:val="00C8364A"/>
    <w:pPr>
      <w:widowControl w:val="0"/>
      <w:suppressAutoHyphens/>
      <w:autoSpaceDN w:val="0"/>
      <w:spacing w:line="240" w:lineRule="exact"/>
      <w:textAlignment w:val="baseline"/>
    </w:pPr>
    <w:rPr>
      <w:rFonts w:eastAsia="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Lohit Hindi"/>
      </w:rPr>
      <w:tblPr/>
      <w:tcPr>
        <w:tcBorders>
          <w:tl2br w:val="none" w:sz="0" w:space="0" w:color="auto"/>
          <w:tr2bl w:val="none" w:sz="0" w:space="0" w:color="auto"/>
        </w:tcBorders>
      </w:tcPr>
    </w:tblStylePr>
  </w:style>
  <w:style w:type="paragraph" w:styleId="Inhopg6">
    <w:name w:val="toc 6"/>
    <w:basedOn w:val="Standaard"/>
    <w:next w:val="Standaard"/>
    <w:autoRedefine/>
    <w:uiPriority w:val="39"/>
    <w:locked/>
    <w:rsid w:val="00C8364A"/>
    <w:pPr>
      <w:tabs>
        <w:tab w:val="left" w:pos="1840"/>
        <w:tab w:val="right" w:pos="7699"/>
      </w:tabs>
      <w:ind w:hanging="1134"/>
    </w:pPr>
  </w:style>
  <w:style w:type="paragraph" w:styleId="Inhopg7">
    <w:name w:val="toc 7"/>
    <w:basedOn w:val="Standaard"/>
    <w:next w:val="Standaard"/>
    <w:autoRedefine/>
    <w:uiPriority w:val="39"/>
    <w:locked/>
    <w:rsid w:val="00C8364A"/>
    <w:pPr>
      <w:spacing w:after="100"/>
      <w:ind w:left="1080"/>
    </w:pPr>
  </w:style>
  <w:style w:type="paragraph" w:customStyle="1" w:styleId="BijlageOngenummerdSubparagraaf">
    <w:name w:val="BijlageOngenummerdSubparagraaf"/>
    <w:basedOn w:val="Standaard"/>
    <w:next w:val="Broodtekst"/>
    <w:uiPriority w:val="17"/>
    <w:qFormat/>
    <w:rsid w:val="00C8364A"/>
    <w:pPr>
      <w:numPr>
        <w:ilvl w:val="1"/>
        <w:numId w:val="22"/>
      </w:numPr>
      <w:tabs>
        <w:tab w:val="left" w:pos="227"/>
        <w:tab w:val="left" w:pos="454"/>
        <w:tab w:val="left" w:pos="680"/>
      </w:tabs>
      <w:autoSpaceDE w:val="0"/>
      <w:autoSpaceDN w:val="0"/>
      <w:adjustRightInd w:val="0"/>
      <w:spacing w:before="240"/>
      <w:outlineLvl w:val="2"/>
    </w:pPr>
    <w:rPr>
      <w:i/>
      <w:szCs w:val="18"/>
    </w:rPr>
  </w:style>
  <w:style w:type="paragraph" w:customStyle="1" w:styleId="BijlageOngenummerdParagraaf">
    <w:name w:val="BijlageOngenummerdParagraaf"/>
    <w:basedOn w:val="Broodtekst"/>
    <w:next w:val="Broodtekst"/>
    <w:uiPriority w:val="16"/>
    <w:qFormat/>
    <w:rsid w:val="00C8364A"/>
    <w:pPr>
      <w:numPr>
        <w:numId w:val="22"/>
      </w:numPr>
      <w:spacing w:before="240"/>
      <w:outlineLvl w:val="0"/>
    </w:pPr>
    <w:rPr>
      <w:b/>
    </w:rPr>
  </w:style>
  <w:style w:type="paragraph" w:customStyle="1" w:styleId="TussenkopCursief">
    <w:name w:val="TussenkopCursief"/>
    <w:basedOn w:val="Broodtekst"/>
    <w:next w:val="Broodtekst"/>
    <w:uiPriority w:val="6"/>
    <w:qFormat/>
    <w:rsid w:val="00C8364A"/>
    <w:pPr>
      <w:spacing w:before="240"/>
      <w:ind w:left="454" w:hanging="454"/>
    </w:pPr>
    <w:rPr>
      <w:i/>
    </w:rPr>
  </w:style>
  <w:style w:type="character" w:customStyle="1" w:styleId="afdeling">
    <w:name w:val="afdeling"/>
    <w:basedOn w:val="Standaardalinea-lettertype"/>
    <w:semiHidden/>
    <w:rsid w:val="00C8364A"/>
    <w:rPr>
      <w:rFonts w:cs="Times New Roman"/>
      <w:position w:val="-9"/>
    </w:rPr>
  </w:style>
  <w:style w:type="character" w:customStyle="1" w:styleId="Afzenddata">
    <w:name w:val="Afzenddata"/>
    <w:semiHidden/>
    <w:rsid w:val="00C8364A"/>
    <w:rPr>
      <w:rFonts w:ascii="Verdana" w:hAnsi="Verdana"/>
      <w:sz w:val="13"/>
    </w:rPr>
  </w:style>
  <w:style w:type="paragraph" w:customStyle="1" w:styleId="Afzendgegevens">
    <w:name w:val="Afzendgegevens"/>
    <w:basedOn w:val="Broodtekst"/>
    <w:semiHidden/>
    <w:rsid w:val="00C8364A"/>
    <w:pPr>
      <w:tabs>
        <w:tab w:val="clear" w:pos="227"/>
        <w:tab w:val="clear" w:pos="454"/>
        <w:tab w:val="clear" w:pos="680"/>
        <w:tab w:val="left" w:pos="4440"/>
      </w:tabs>
      <w:spacing w:before="25" w:after="25" w:line="25" w:lineRule="atLeast"/>
    </w:pPr>
    <w:rPr>
      <w:sz w:val="2"/>
    </w:rPr>
  </w:style>
  <w:style w:type="character" w:customStyle="1" w:styleId="Afzendkopje">
    <w:name w:val="Afzendkopje"/>
    <w:semiHidden/>
    <w:rsid w:val="00C8364A"/>
    <w:rPr>
      <w:rFonts w:ascii="Verdana" w:hAnsi="Verdana"/>
      <w:b/>
      <w:sz w:val="13"/>
    </w:rPr>
  </w:style>
  <w:style w:type="paragraph" w:customStyle="1" w:styleId="bijschrift">
    <w:name w:val="bijschrift"/>
    <w:basedOn w:val="Broodtekst"/>
    <w:rsid w:val="00C8364A"/>
    <w:rPr>
      <w:sz w:val="14"/>
    </w:rPr>
  </w:style>
  <w:style w:type="paragraph" w:customStyle="1" w:styleId="broodtekst-italic">
    <w:name w:val="broodtekst-italic"/>
    <w:basedOn w:val="Broodtekst"/>
    <w:semiHidden/>
    <w:rsid w:val="00C8364A"/>
    <w:rPr>
      <w:i/>
      <w:iCs/>
    </w:rPr>
  </w:style>
  <w:style w:type="character" w:customStyle="1" w:styleId="contactfunctie">
    <w:name w:val="contactfunctie"/>
    <w:basedOn w:val="Standaardalinea-lettertype"/>
    <w:semiHidden/>
    <w:rsid w:val="00C8364A"/>
    <w:rPr>
      <w:rFonts w:ascii="Verdana" w:hAnsi="Verdana" w:cs="Verdana-Italic"/>
      <w:i/>
      <w:iCs/>
      <w:sz w:val="13"/>
    </w:rPr>
  </w:style>
  <w:style w:type="character" w:customStyle="1" w:styleId="contactfunctiemet">
    <w:name w:val="contactfunctiemet"/>
    <w:semiHidden/>
    <w:rsid w:val="00C8364A"/>
    <w:rPr>
      <w:i/>
      <w:position w:val="9"/>
      <w:sz w:val="13"/>
    </w:rPr>
  </w:style>
  <w:style w:type="character" w:customStyle="1" w:styleId="contactpersoon">
    <w:name w:val="contactpersoon"/>
    <w:basedOn w:val="Standaardalinea-lettertype"/>
    <w:semiHidden/>
    <w:rsid w:val="00C8364A"/>
    <w:rPr>
      <w:rFonts w:cs="Times New Roman"/>
      <w:sz w:val="13"/>
    </w:rPr>
  </w:style>
  <w:style w:type="paragraph" w:customStyle="1" w:styleId="datumonderwerp">
    <w:name w:val="datumonderwerp"/>
    <w:basedOn w:val="Broodtekst"/>
    <w:semiHidden/>
    <w:rsid w:val="00C8364A"/>
    <w:pPr>
      <w:tabs>
        <w:tab w:val="clear" w:pos="227"/>
        <w:tab w:val="clear" w:pos="454"/>
        <w:tab w:val="clear" w:pos="680"/>
        <w:tab w:val="left" w:pos="794"/>
      </w:tabs>
    </w:pPr>
  </w:style>
  <w:style w:type="paragraph" w:customStyle="1" w:styleId="Huisstijl-Adres">
    <w:name w:val="Huisstijl-Adres"/>
    <w:basedOn w:val="Broodtekst"/>
    <w:semiHidden/>
    <w:rsid w:val="00C8364A"/>
    <w:pPr>
      <w:tabs>
        <w:tab w:val="left" w:pos="192"/>
      </w:tabs>
      <w:spacing w:after="90" w:line="180" w:lineRule="exact"/>
    </w:pPr>
    <w:rPr>
      <w:noProof/>
      <w:sz w:val="13"/>
      <w:szCs w:val="13"/>
    </w:rPr>
  </w:style>
  <w:style w:type="paragraph" w:customStyle="1" w:styleId="Directoraat">
    <w:name w:val="Directoraat"/>
    <w:semiHidden/>
    <w:rsid w:val="00C8364A"/>
    <w:pPr>
      <w:tabs>
        <w:tab w:val="left" w:pos="192"/>
        <w:tab w:val="left" w:pos="227"/>
        <w:tab w:val="left" w:pos="454"/>
        <w:tab w:val="left" w:pos="680"/>
      </w:tabs>
      <w:autoSpaceDE w:val="0"/>
      <w:autoSpaceDN w:val="0"/>
      <w:adjustRightInd w:val="0"/>
      <w:spacing w:line="180" w:lineRule="atLeast"/>
    </w:pPr>
    <w:rPr>
      <w:rFonts w:ascii="Verdana" w:hAnsi="Verdana" w:cs="Times New Roman"/>
      <w:b/>
      <w:noProof/>
      <w:sz w:val="13"/>
      <w:szCs w:val="13"/>
    </w:rPr>
  </w:style>
  <w:style w:type="paragraph" w:customStyle="1" w:styleId="Directoraatnaam">
    <w:name w:val="Directoraatnaam"/>
    <w:basedOn w:val="Directoraat"/>
    <w:semiHidden/>
    <w:rsid w:val="00C8364A"/>
  </w:style>
  <w:style w:type="paragraph" w:customStyle="1" w:styleId="Directoraatnam">
    <w:name w:val="Directoraatnam"/>
    <w:basedOn w:val="Directoraat"/>
    <w:semiHidden/>
    <w:rsid w:val="00C8364A"/>
  </w:style>
  <w:style w:type="character" w:customStyle="1" w:styleId="emailadres">
    <w:name w:val="emailadres"/>
    <w:basedOn w:val="Standaardalinea-lettertype"/>
    <w:semiHidden/>
    <w:rsid w:val="00C8364A"/>
    <w:rPr>
      <w:rFonts w:cs="Times New Roman"/>
      <w:position w:val="9"/>
      <w:sz w:val="13"/>
    </w:rPr>
  </w:style>
  <w:style w:type="paragraph" w:customStyle="1" w:styleId="Huisstijl-Gegeven">
    <w:name w:val="Huisstijl-Gegeven"/>
    <w:basedOn w:val="Broodtekst"/>
    <w:semiHidden/>
    <w:rsid w:val="00C8364A"/>
    <w:pPr>
      <w:spacing w:after="92" w:line="180" w:lineRule="atLeast"/>
    </w:pPr>
    <w:rPr>
      <w:noProof/>
      <w:sz w:val="13"/>
    </w:rPr>
  </w:style>
  <w:style w:type="character" w:customStyle="1" w:styleId="Huisstijl-GegevenCharChar">
    <w:name w:val="Huisstijl-Gegeven Char Char"/>
    <w:basedOn w:val="Standaardalinea-lettertype"/>
    <w:semiHidden/>
    <w:rsid w:val="00C8364A"/>
    <w:rPr>
      <w:rFonts w:ascii="Verdana" w:hAnsi="Verdana" w:cs="Times New Roman"/>
      <w:noProof/>
      <w:sz w:val="24"/>
      <w:szCs w:val="24"/>
      <w:lang w:val="nl-NL" w:eastAsia="nl-NL" w:bidi="ar-SA"/>
    </w:rPr>
  </w:style>
  <w:style w:type="paragraph" w:customStyle="1" w:styleId="Huisstijl-KixCode">
    <w:name w:val="Huisstijl-KixCode"/>
    <w:basedOn w:val="Broodtekst"/>
    <w:semiHidden/>
    <w:rsid w:val="00C8364A"/>
    <w:pPr>
      <w:spacing w:before="60" w:line="240" w:lineRule="auto"/>
    </w:pPr>
    <w:rPr>
      <w:rFonts w:ascii="KIX Barcode" w:hAnsi="KIX Barcode"/>
      <w:b/>
      <w:bCs/>
      <w:smallCaps/>
      <w:noProof/>
      <w:sz w:val="24"/>
    </w:rPr>
  </w:style>
  <w:style w:type="paragraph" w:customStyle="1" w:styleId="Huisstijl-Kopje">
    <w:name w:val="Huisstijl-Kopje"/>
    <w:basedOn w:val="Broodtekst"/>
    <w:semiHidden/>
    <w:rsid w:val="00C8364A"/>
    <w:pPr>
      <w:spacing w:line="180" w:lineRule="atLeast"/>
    </w:pPr>
    <w:rPr>
      <w:b/>
      <w:sz w:val="13"/>
    </w:rPr>
  </w:style>
  <w:style w:type="paragraph" w:customStyle="1" w:styleId="Huisstijl-NAW">
    <w:name w:val="Huisstijl-NAW"/>
    <w:basedOn w:val="Broodtekst"/>
    <w:semiHidden/>
    <w:rsid w:val="00C8364A"/>
    <w:rPr>
      <w:noProof/>
    </w:rPr>
  </w:style>
  <w:style w:type="paragraph" w:customStyle="1" w:styleId="Huisstijl-Paginanummering">
    <w:name w:val="Huisstijl-Paginanummering"/>
    <w:basedOn w:val="Broodtekst"/>
    <w:semiHidden/>
    <w:rsid w:val="00C8364A"/>
    <w:pPr>
      <w:spacing w:line="180" w:lineRule="exact"/>
    </w:pPr>
    <w:rPr>
      <w:noProof/>
      <w:sz w:val="13"/>
    </w:rPr>
  </w:style>
  <w:style w:type="paragraph" w:customStyle="1" w:styleId="Huisstijl-Retouradres">
    <w:name w:val="Huisstijl-Retouradres"/>
    <w:basedOn w:val="Broodtekst"/>
    <w:semiHidden/>
    <w:rsid w:val="00C8364A"/>
    <w:pPr>
      <w:spacing w:line="180" w:lineRule="exact"/>
    </w:pPr>
    <w:rPr>
      <w:noProof/>
      <w:sz w:val="13"/>
    </w:rPr>
  </w:style>
  <w:style w:type="paragraph" w:customStyle="1" w:styleId="Huisstijl-Rubricering">
    <w:name w:val="Huisstijl-Rubricering"/>
    <w:basedOn w:val="Broodtekst"/>
    <w:semiHidden/>
    <w:rsid w:val="00C8364A"/>
    <w:pPr>
      <w:spacing w:line="180" w:lineRule="exact"/>
    </w:pPr>
    <w:rPr>
      <w:b/>
      <w:bCs/>
      <w:caps/>
      <w:noProof/>
      <w:sz w:val="13"/>
      <w:szCs w:val="13"/>
    </w:rPr>
  </w:style>
  <w:style w:type="paragraph" w:customStyle="1" w:styleId="Huisstijl-Voorwaarden">
    <w:name w:val="Huisstijl-Voorwaarden"/>
    <w:basedOn w:val="Broodtekst"/>
    <w:semiHidden/>
    <w:rsid w:val="00C8364A"/>
    <w:pPr>
      <w:spacing w:line="180" w:lineRule="exact"/>
    </w:pPr>
    <w:rPr>
      <w:i/>
      <w:noProof/>
      <w:sz w:val="13"/>
    </w:rPr>
  </w:style>
  <w:style w:type="paragraph" w:customStyle="1" w:styleId="koptekst0">
    <w:name w:val="koptekst"/>
    <w:basedOn w:val="Broodtekst"/>
    <w:semiHidden/>
    <w:rsid w:val="00C8364A"/>
    <w:pPr>
      <w:spacing w:line="180" w:lineRule="atLeast"/>
    </w:pPr>
    <w:rPr>
      <w:b/>
      <w:sz w:val="13"/>
    </w:rPr>
  </w:style>
  <w:style w:type="paragraph" w:customStyle="1" w:styleId="minofdir">
    <w:name w:val="minofdir"/>
    <w:basedOn w:val="Standaard"/>
    <w:semiHidden/>
    <w:rsid w:val="00C8364A"/>
    <w:pPr>
      <w:tabs>
        <w:tab w:val="left" w:pos="227"/>
        <w:tab w:val="left" w:pos="454"/>
        <w:tab w:val="left" w:pos="680"/>
      </w:tabs>
      <w:autoSpaceDE w:val="0"/>
      <w:autoSpaceDN w:val="0"/>
      <w:adjustRightInd w:val="0"/>
    </w:pPr>
    <w:rPr>
      <w:rFonts w:ascii="RO VenW" w:hAnsi="RO VenW"/>
      <w:sz w:val="220"/>
      <w:szCs w:val="18"/>
    </w:rPr>
  </w:style>
  <w:style w:type="paragraph" w:customStyle="1" w:styleId="Opsomming-bullet">
    <w:name w:val="Opsomming-bullet"/>
    <w:basedOn w:val="Broodtekst"/>
    <w:uiPriority w:val="8"/>
    <w:qFormat/>
    <w:rsid w:val="00C8364A"/>
    <w:pPr>
      <w:numPr>
        <w:numId w:val="15"/>
      </w:numPr>
      <w:tabs>
        <w:tab w:val="left" w:pos="1134"/>
        <w:tab w:val="left" w:pos="1361"/>
        <w:tab w:val="left" w:pos="1588"/>
        <w:tab w:val="left" w:pos="1814"/>
        <w:tab w:val="left" w:pos="2041"/>
      </w:tabs>
    </w:pPr>
  </w:style>
  <w:style w:type="paragraph" w:customStyle="1" w:styleId="Opsomming-cijfer">
    <w:name w:val="Opsomming-cijfer"/>
    <w:basedOn w:val="Broodtekst"/>
    <w:uiPriority w:val="9"/>
    <w:qFormat/>
    <w:rsid w:val="00C8364A"/>
    <w:pPr>
      <w:numPr>
        <w:numId w:val="16"/>
      </w:numPr>
      <w:tabs>
        <w:tab w:val="left" w:pos="907"/>
        <w:tab w:val="left" w:pos="1134"/>
        <w:tab w:val="left" w:pos="1361"/>
        <w:tab w:val="left" w:pos="1588"/>
        <w:tab w:val="left" w:pos="1814"/>
        <w:tab w:val="left" w:pos="2041"/>
      </w:tabs>
    </w:pPr>
  </w:style>
  <w:style w:type="character" w:customStyle="1" w:styleId="referentiegegevens">
    <w:name w:val="referentiegegevens"/>
    <w:basedOn w:val="Standaardalinea-lettertype"/>
    <w:semiHidden/>
    <w:rsid w:val="00C8364A"/>
    <w:rPr>
      <w:rFonts w:ascii="Verdana" w:hAnsi="Verdana" w:cs="Verdana"/>
      <w:position w:val="0"/>
      <w:sz w:val="18"/>
      <w:szCs w:val="18"/>
    </w:rPr>
  </w:style>
  <w:style w:type="character" w:customStyle="1" w:styleId="referentiegegevensitalic">
    <w:name w:val="referentiegegevensitalic"/>
    <w:semiHidden/>
    <w:rsid w:val="00C8364A"/>
    <w:rPr>
      <w:i/>
    </w:rPr>
  </w:style>
  <w:style w:type="character" w:customStyle="1" w:styleId="referentiegegevensleeg">
    <w:name w:val="referentiegegevensleeg"/>
    <w:semiHidden/>
    <w:rsid w:val="00C8364A"/>
    <w:rPr>
      <w:position w:val="-9"/>
    </w:rPr>
  </w:style>
  <w:style w:type="character" w:customStyle="1" w:styleId="referentiegegevensleeggroot">
    <w:name w:val="referentiegegevensleeggroot"/>
    <w:basedOn w:val="referentiegegevensleeg"/>
    <w:semiHidden/>
    <w:rsid w:val="00C8364A"/>
    <w:rPr>
      <w:rFonts w:ascii="Verdana-Bold" w:hAnsi="Verdana-Bold" w:cs="Verdana-Bold"/>
      <w:bCs/>
      <w:smallCaps/>
      <w:position w:val="-26"/>
    </w:rPr>
  </w:style>
  <w:style w:type="paragraph" w:customStyle="1" w:styleId="referentiegegevensviereneenhalf">
    <w:name w:val="referentiegegevensviereneenhalf"/>
    <w:basedOn w:val="Broodtekst"/>
    <w:semiHidden/>
    <w:rsid w:val="00C8364A"/>
    <w:pPr>
      <w:spacing w:line="90" w:lineRule="exact"/>
    </w:pPr>
    <w:rPr>
      <w:sz w:val="2"/>
    </w:rPr>
  </w:style>
  <w:style w:type="paragraph" w:customStyle="1" w:styleId="referentiegegevparagraaf">
    <w:name w:val="referentiegegevparagraaf"/>
    <w:basedOn w:val="Broodtekst"/>
    <w:semiHidden/>
    <w:rsid w:val="00C8364A"/>
    <w:pPr>
      <w:spacing w:before="25" w:after="25" w:line="130" w:lineRule="atLeast"/>
    </w:pPr>
    <w:rPr>
      <w:noProof/>
      <w:sz w:val="13"/>
      <w:lang w:eastAsia="en-US"/>
    </w:rPr>
  </w:style>
  <w:style w:type="character" w:customStyle="1" w:styleId="referentiekopjes">
    <w:name w:val="referentiekopjes"/>
    <w:basedOn w:val="Standaardalinea-lettertype"/>
    <w:semiHidden/>
    <w:rsid w:val="00C8364A"/>
    <w:rPr>
      <w:rFonts w:ascii="Verdana" w:hAnsi="Verdana" w:cs="Verdana"/>
      <w:b/>
      <w:position w:val="0"/>
      <w:sz w:val="18"/>
      <w:szCs w:val="18"/>
    </w:rPr>
  </w:style>
  <w:style w:type="paragraph" w:customStyle="1" w:styleId="refgegeven-zonder">
    <w:name w:val="refgegeven-zonder"/>
    <w:basedOn w:val="Broodtekst"/>
    <w:semiHidden/>
    <w:rsid w:val="00C8364A"/>
    <w:pPr>
      <w:spacing w:line="180" w:lineRule="atLeast"/>
    </w:pPr>
    <w:rPr>
      <w:noProof/>
      <w:sz w:val="13"/>
    </w:rPr>
  </w:style>
  <w:style w:type="paragraph" w:customStyle="1" w:styleId="refkopje-zonder">
    <w:name w:val="refkopje-zonder"/>
    <w:basedOn w:val="Broodtekst"/>
    <w:next w:val="refgegeven-zonder"/>
    <w:semiHidden/>
    <w:rsid w:val="00C8364A"/>
    <w:pPr>
      <w:spacing w:line="180" w:lineRule="exact"/>
    </w:pPr>
    <w:rPr>
      <w:b/>
      <w:noProof/>
      <w:sz w:val="13"/>
    </w:rPr>
  </w:style>
  <w:style w:type="paragraph" w:customStyle="1" w:styleId="Tabelkop">
    <w:name w:val="Tabelkop"/>
    <w:basedOn w:val="Broodtekst"/>
    <w:uiPriority w:val="11"/>
    <w:qFormat/>
    <w:rsid w:val="00C8364A"/>
    <w:rPr>
      <w:b/>
      <w:sz w:val="14"/>
    </w:rPr>
  </w:style>
  <w:style w:type="paragraph" w:customStyle="1" w:styleId="tabeltekst">
    <w:name w:val="tabeltekst"/>
    <w:basedOn w:val="Broodtekst"/>
    <w:rsid w:val="00C8364A"/>
    <w:rPr>
      <w:sz w:val="14"/>
    </w:rPr>
  </w:style>
  <w:style w:type="paragraph" w:customStyle="1" w:styleId="titel">
    <w:name w:val="titel"/>
    <w:basedOn w:val="Broodtekst"/>
    <w:next w:val="Broodtekst"/>
    <w:semiHidden/>
    <w:rsid w:val="00C8364A"/>
    <w:pPr>
      <w:spacing w:line="300" w:lineRule="atLeast"/>
    </w:pPr>
    <w:rPr>
      <w:b/>
      <w:sz w:val="24"/>
    </w:rPr>
  </w:style>
  <w:style w:type="paragraph" w:customStyle="1" w:styleId="titelcolofon">
    <w:name w:val="titelcolofon"/>
    <w:basedOn w:val="Broodtekst"/>
    <w:next w:val="Broodtekst"/>
    <w:semiHidden/>
    <w:rsid w:val="00C8364A"/>
    <w:pPr>
      <w:spacing w:line="300" w:lineRule="atLeast"/>
    </w:pPr>
    <w:rPr>
      <w:sz w:val="24"/>
    </w:rPr>
  </w:style>
  <w:style w:type="paragraph" w:customStyle="1" w:styleId="titelinhoud">
    <w:name w:val="titelinhoud"/>
    <w:basedOn w:val="Broodtekst"/>
    <w:next w:val="Broodtekst"/>
    <w:semiHidden/>
    <w:rsid w:val="00C8364A"/>
    <w:pPr>
      <w:spacing w:after="660" w:line="300" w:lineRule="atLeast"/>
    </w:pPr>
    <w:rPr>
      <w:sz w:val="24"/>
    </w:rPr>
  </w:style>
  <w:style w:type="character" w:styleId="Voetnootmarkering">
    <w:name w:val="footnote reference"/>
    <w:basedOn w:val="Standaardalinea-lettertype"/>
    <w:semiHidden/>
    <w:locked/>
    <w:rsid w:val="00C8364A"/>
    <w:rPr>
      <w:rFonts w:cs="Times New Roman"/>
      <w:vertAlign w:val="superscript"/>
    </w:rPr>
  </w:style>
  <w:style w:type="paragraph" w:styleId="Voetnoottekst">
    <w:name w:val="footnote text"/>
    <w:basedOn w:val="Standaard"/>
    <w:link w:val="VoetnoottekstChar"/>
    <w:uiPriority w:val="99"/>
    <w:semiHidden/>
    <w:locked/>
    <w:rsid w:val="00C8364A"/>
    <w:pPr>
      <w:spacing w:line="180" w:lineRule="atLeast"/>
    </w:pPr>
    <w:rPr>
      <w:sz w:val="13"/>
      <w:szCs w:val="20"/>
    </w:rPr>
  </w:style>
  <w:style w:type="character" w:customStyle="1" w:styleId="VoetnoottekstChar">
    <w:name w:val="Voetnoottekst Char"/>
    <w:basedOn w:val="Standaardalinea-lettertype"/>
    <w:link w:val="Voetnoottekst"/>
    <w:uiPriority w:val="99"/>
    <w:semiHidden/>
    <w:locked/>
    <w:rsid w:val="00C8364A"/>
    <w:rPr>
      <w:rFonts w:ascii="Verdana" w:hAnsi="Verdana" w:cs="Times New Roman"/>
      <w:sz w:val="20"/>
      <w:szCs w:val="20"/>
    </w:rPr>
  </w:style>
  <w:style w:type="character" w:customStyle="1" w:styleId="w1">
    <w:name w:val="w1"/>
    <w:semiHidden/>
    <w:rsid w:val="00C8364A"/>
    <w:rPr>
      <w:rFonts w:ascii="Verdana" w:hAnsi="Verdana"/>
      <w:sz w:val="9"/>
    </w:rPr>
  </w:style>
  <w:style w:type="numbering" w:customStyle="1" w:styleId="Artikelsectie1">
    <w:name w:val="Artikel/sectie1"/>
    <w:rsid w:val="00C8364A"/>
    <w:pPr>
      <w:numPr>
        <w:numId w:val="20"/>
      </w:numPr>
    </w:pPr>
  </w:style>
  <w:style w:type="numbering" w:styleId="1ai">
    <w:name w:val="Outline List 1"/>
    <w:basedOn w:val="Geenlijst"/>
    <w:uiPriority w:val="99"/>
    <w:semiHidden/>
    <w:unhideWhenUsed/>
    <w:locked/>
    <w:rsid w:val="00C8364A"/>
  </w:style>
  <w:style w:type="numbering" w:styleId="Artikelsectie">
    <w:name w:val="Outline List 3"/>
    <w:basedOn w:val="Geenlijst"/>
    <w:uiPriority w:val="99"/>
    <w:semiHidden/>
    <w:unhideWhenUsed/>
    <w:locked/>
    <w:rsid w:val="00C8364A"/>
  </w:style>
  <w:style w:type="numbering" w:styleId="111111">
    <w:name w:val="Outline List 2"/>
    <w:basedOn w:val="Geenlijst"/>
    <w:uiPriority w:val="99"/>
    <w:semiHidden/>
    <w:unhideWhenUsed/>
    <w:locked/>
    <w:rsid w:val="00C8364A"/>
  </w:style>
  <w:style w:type="character" w:styleId="Nadruk">
    <w:name w:val="Emphasis"/>
    <w:basedOn w:val="Standaardalinea-lettertype"/>
    <w:uiPriority w:val="20"/>
    <w:qFormat/>
    <w:rsid w:val="00C8364A"/>
    <w:rPr>
      <w:i/>
      <w:iCs/>
    </w:rPr>
  </w:style>
  <w:style w:type="paragraph" w:customStyle="1" w:styleId="Subsubparagraaf">
    <w:name w:val="Subsubparagraaf"/>
    <w:basedOn w:val="Subparagraaf"/>
    <w:next w:val="Broodtekst"/>
    <w:link w:val="SubsubparagraafChar"/>
    <w:qFormat/>
    <w:rsid w:val="00C8364A"/>
    <w:pPr>
      <w:numPr>
        <w:ilvl w:val="3"/>
      </w:numPr>
      <w:outlineLvl w:val="3"/>
    </w:pPr>
    <w:rPr>
      <w:i w:val="0"/>
    </w:rPr>
  </w:style>
  <w:style w:type="paragraph" w:customStyle="1" w:styleId="TussenkopVet">
    <w:name w:val="TussenkopVet"/>
    <w:basedOn w:val="TussenkopCursief"/>
    <w:next w:val="Broodtekst"/>
    <w:uiPriority w:val="5"/>
    <w:qFormat/>
    <w:rsid w:val="00C8364A"/>
    <w:rPr>
      <w:b/>
      <w:i w:val="0"/>
    </w:rPr>
  </w:style>
  <w:style w:type="paragraph" w:customStyle="1" w:styleId="TussenkopRegular">
    <w:name w:val="TussenkopRegular"/>
    <w:basedOn w:val="TussenkopVet"/>
    <w:next w:val="Broodtekst"/>
    <w:uiPriority w:val="7"/>
    <w:qFormat/>
    <w:rsid w:val="00C8364A"/>
    <w:rPr>
      <w:b w:val="0"/>
    </w:rPr>
  </w:style>
  <w:style w:type="paragraph" w:styleId="Bijschrift0">
    <w:name w:val="caption"/>
    <w:basedOn w:val="Broodtekst"/>
    <w:uiPriority w:val="10"/>
    <w:qFormat/>
    <w:rsid w:val="00C8364A"/>
    <w:pPr>
      <w:spacing w:line="240" w:lineRule="auto"/>
    </w:pPr>
    <w:rPr>
      <w:iCs/>
      <w:color w:val="000000" w:themeColor="text1"/>
      <w:sz w:val="14"/>
    </w:rPr>
  </w:style>
  <w:style w:type="paragraph" w:customStyle="1" w:styleId="BijlageGenummerdParagraaf">
    <w:name w:val="BijlageGenummerdParagraaf"/>
    <w:basedOn w:val="Broodtekst"/>
    <w:next w:val="Broodtekst"/>
    <w:link w:val="BijlageGenummerdParagraafChar"/>
    <w:uiPriority w:val="13"/>
    <w:qFormat/>
    <w:rsid w:val="00C8364A"/>
    <w:pPr>
      <w:numPr>
        <w:ilvl w:val="1"/>
        <w:numId w:val="21"/>
      </w:numPr>
      <w:spacing w:before="240"/>
      <w:outlineLvl w:val="1"/>
    </w:pPr>
    <w:rPr>
      <w:b/>
    </w:rPr>
  </w:style>
  <w:style w:type="paragraph" w:customStyle="1" w:styleId="BijlageGenummerdSubparagraaf">
    <w:name w:val="BijlageGenummerdSubparagraaf"/>
    <w:basedOn w:val="Broodtekst"/>
    <w:next w:val="Broodtekst"/>
    <w:uiPriority w:val="14"/>
    <w:qFormat/>
    <w:rsid w:val="00C8364A"/>
    <w:pPr>
      <w:numPr>
        <w:ilvl w:val="2"/>
        <w:numId w:val="21"/>
      </w:numPr>
      <w:spacing w:before="240"/>
      <w:outlineLvl w:val="2"/>
    </w:pPr>
    <w:rPr>
      <w:i/>
    </w:rPr>
  </w:style>
  <w:style w:type="paragraph" w:customStyle="1" w:styleId="BijlageGenummerdKop">
    <w:name w:val="BijlageGenummerdKop"/>
    <w:next w:val="Broodtekst"/>
    <w:link w:val="BijlageGenummerdKopChar"/>
    <w:uiPriority w:val="12"/>
    <w:qFormat/>
    <w:rsid w:val="00C8364A"/>
    <w:pPr>
      <w:pageBreakBefore/>
      <w:numPr>
        <w:numId w:val="21"/>
      </w:numPr>
      <w:spacing w:after="660" w:line="300" w:lineRule="atLeast"/>
      <w:outlineLvl w:val="0"/>
    </w:pPr>
    <w:rPr>
      <w:rFonts w:ascii="Verdana" w:hAnsi="Verdana" w:cs="Times New Roman"/>
      <w:sz w:val="24"/>
      <w:szCs w:val="18"/>
    </w:rPr>
  </w:style>
  <w:style w:type="paragraph" w:customStyle="1" w:styleId="Huisstijl-Rubricering0">
    <w:name w:val="Huisstijl - Rubricering"/>
    <w:basedOn w:val="Standaard"/>
    <w:next w:val="Standaard"/>
    <w:uiPriority w:val="1"/>
    <w:qFormat/>
    <w:rsid w:val="00C8364A"/>
    <w:pPr>
      <w:widowControl w:val="0"/>
      <w:suppressAutoHyphens/>
      <w:autoSpaceDN w:val="0"/>
      <w:spacing w:line="180" w:lineRule="exact"/>
      <w:textAlignment w:val="baseline"/>
    </w:pPr>
    <w:rPr>
      <w:rFonts w:cs="Lohit Hindi"/>
      <w:b/>
      <w:caps/>
      <w:kern w:val="3"/>
      <w:sz w:val="13"/>
      <w:lang w:eastAsia="zh-CN" w:bidi="hi-IN"/>
    </w:rPr>
  </w:style>
  <w:style w:type="character" w:customStyle="1" w:styleId="Huisstijl-Rubriceringvolgbladen">
    <w:name w:val="Huisstijl - Rubricering (volgbladen)"/>
    <w:basedOn w:val="Zwaar"/>
    <w:uiPriority w:val="1"/>
    <w:qFormat/>
    <w:rsid w:val="00C8364A"/>
    <w:rPr>
      <w:rFonts w:ascii="Verdana" w:hAnsi="Verdana" w:cs="Times New Roman"/>
      <w:b/>
      <w:bCs/>
      <w:sz w:val="13"/>
    </w:rPr>
  </w:style>
  <w:style w:type="paragraph" w:customStyle="1" w:styleId="Huisstijl-Retouradres0">
    <w:name w:val="Huisstijl - Retouradres"/>
    <w:basedOn w:val="Standaard"/>
    <w:next w:val="Standaard"/>
    <w:uiPriority w:val="1"/>
    <w:rsid w:val="00C8364A"/>
    <w:pPr>
      <w:widowControl w:val="0"/>
      <w:suppressAutoHyphens/>
      <w:autoSpaceDN w:val="0"/>
      <w:spacing w:line="180" w:lineRule="exact"/>
      <w:textAlignment w:val="baseline"/>
    </w:pPr>
    <w:rPr>
      <w:rFonts w:cs="Lohit Hindi"/>
      <w:kern w:val="3"/>
      <w:sz w:val="13"/>
      <w:lang w:eastAsia="zh-CN" w:bidi="hi-IN"/>
    </w:rPr>
  </w:style>
  <w:style w:type="character" w:customStyle="1" w:styleId="Huisstijl-Rubriceringoverigekoptekstvolgbladen">
    <w:name w:val="Huisstijl - Rubricering: overige koptekst  (volgbladen)"/>
    <w:basedOn w:val="Standaardalinea-lettertype"/>
    <w:uiPriority w:val="1"/>
    <w:rsid w:val="00C8364A"/>
    <w:rPr>
      <w:noProof/>
      <w:sz w:val="13"/>
      <w:lang w:val="nl-NL"/>
    </w:rPr>
  </w:style>
  <w:style w:type="paragraph" w:customStyle="1" w:styleId="Huisstijl-KoptekstRapportvolgbladen">
    <w:name w:val="Huisstijl - Koptekst Rapport volgbladen"/>
    <w:basedOn w:val="Standaard"/>
    <w:uiPriority w:val="16"/>
    <w:rsid w:val="00C8364A"/>
    <w:pPr>
      <w:widowControl w:val="0"/>
      <w:suppressAutoHyphens/>
      <w:autoSpaceDN w:val="0"/>
      <w:spacing w:line="240" w:lineRule="auto"/>
      <w:textAlignment w:val="baseline"/>
    </w:pPr>
    <w:rPr>
      <w:rFonts w:cs="Lohit Hindi"/>
      <w:b/>
      <w:kern w:val="3"/>
      <w:sz w:val="13"/>
      <w:lang w:eastAsia="zh-CN" w:bidi="hi-IN"/>
    </w:rPr>
  </w:style>
  <w:style w:type="paragraph" w:customStyle="1" w:styleId="Huisstijl-KoptekstRapportRubriceringvolgbladen">
    <w:name w:val="Huisstijl - Koptekst Rapport Rubricering volgbladen"/>
    <w:basedOn w:val="Standaard"/>
    <w:uiPriority w:val="16"/>
    <w:rsid w:val="00C8364A"/>
    <w:pPr>
      <w:widowControl w:val="0"/>
      <w:suppressAutoHyphens/>
      <w:autoSpaceDN w:val="0"/>
      <w:spacing w:line="240" w:lineRule="auto"/>
      <w:textAlignment w:val="baseline"/>
    </w:pPr>
    <w:rPr>
      <w:rFonts w:cs="Lohit Hindi"/>
      <w:b/>
      <w:caps/>
      <w:kern w:val="3"/>
      <w:sz w:val="13"/>
      <w:lang w:eastAsia="zh-CN" w:bidi="hi-IN"/>
    </w:rPr>
  </w:style>
  <w:style w:type="paragraph" w:customStyle="1" w:styleId="OpsommingenRWS">
    <w:name w:val="Opsommingen RWS"/>
    <w:basedOn w:val="Standaard"/>
    <w:qFormat/>
    <w:rsid w:val="00C8364A"/>
    <w:pPr>
      <w:widowControl w:val="0"/>
      <w:numPr>
        <w:numId w:val="23"/>
      </w:numPr>
      <w:suppressAutoHyphens/>
      <w:autoSpaceDN w:val="0"/>
      <w:spacing w:line="240" w:lineRule="exact"/>
      <w:textAlignment w:val="baseline"/>
    </w:pPr>
    <w:rPr>
      <w:rFonts w:cs="Lohit Hindi"/>
      <w:lang w:eastAsia="zh-CN" w:bidi="hi-IN"/>
    </w:rPr>
  </w:style>
  <w:style w:type="character" w:customStyle="1" w:styleId="Huisstijl-Rapportkoptekst">
    <w:name w:val="Huisstijl - Rapport koptekst"/>
    <w:basedOn w:val="Standaardalinea-lettertype"/>
    <w:uiPriority w:val="1"/>
    <w:rsid w:val="00EE4917"/>
    <w:rPr>
      <w:rFonts w:ascii="Verdana" w:hAnsi="Verdana"/>
      <w:sz w:val="13"/>
    </w:rPr>
  </w:style>
  <w:style w:type="paragraph" w:customStyle="1" w:styleId="Huisstijl-KopregelRapport">
    <w:name w:val="Huisstijl - Kopregel Rapport"/>
    <w:basedOn w:val="Standaard"/>
    <w:uiPriority w:val="16"/>
    <w:rsid w:val="0028616F"/>
    <w:rPr>
      <w:sz w:val="13"/>
    </w:rPr>
  </w:style>
  <w:style w:type="paragraph" w:customStyle="1" w:styleId="verborgentekst">
    <w:name w:val="verborgentekst"/>
    <w:basedOn w:val="Standaard"/>
    <w:link w:val="verborgentekstChar"/>
    <w:rsid w:val="009A7E5A"/>
    <w:rPr>
      <w:rFonts w:eastAsia="Times New Roman"/>
      <w:b/>
      <w:i/>
      <w:vanish/>
      <w:color w:val="0070C0"/>
      <w:sz w:val="16"/>
      <w:szCs w:val="20"/>
    </w:rPr>
  </w:style>
  <w:style w:type="character" w:customStyle="1" w:styleId="verborgentekstChar">
    <w:name w:val="verborgentekst Char"/>
    <w:link w:val="verborgentekst"/>
    <w:locked/>
    <w:rsid w:val="009A7E5A"/>
    <w:rPr>
      <w:rFonts w:ascii="Verdana" w:eastAsia="Times New Roman" w:hAnsi="Verdana" w:cs="Times New Roman"/>
      <w:b/>
      <w:i/>
      <w:vanish/>
      <w:color w:val="0070C0"/>
      <w:sz w:val="16"/>
      <w:szCs w:val="20"/>
    </w:rPr>
  </w:style>
  <w:style w:type="character" w:customStyle="1" w:styleId="BroodtekstChar">
    <w:name w:val="Broodtekst Char"/>
    <w:basedOn w:val="Standaardalinea-lettertype"/>
    <w:link w:val="Broodtekst"/>
    <w:rsid w:val="009A7E5A"/>
    <w:rPr>
      <w:rFonts w:ascii="Verdana" w:hAnsi="Verdana" w:cs="Times New Roman"/>
      <w:sz w:val="18"/>
      <w:szCs w:val="18"/>
    </w:rPr>
  </w:style>
  <w:style w:type="character" w:customStyle="1" w:styleId="Verborgentekst0">
    <w:name w:val="Verborgen tekst"/>
    <w:basedOn w:val="NormaalChar"/>
    <w:qFormat/>
    <w:rsid w:val="00FE694E"/>
    <w:rPr>
      <w:rFonts w:ascii="Verdana" w:eastAsia="Times New Roman" w:hAnsi="Verdana" w:cs="Times New Roman"/>
      <w:b/>
      <w:i/>
      <w:vanish/>
      <w:color w:val="3366FF"/>
      <w:sz w:val="16"/>
      <w:szCs w:val="18"/>
    </w:rPr>
  </w:style>
  <w:style w:type="paragraph" w:customStyle="1" w:styleId="VSPkop1">
    <w:name w:val="VSP kop1"/>
    <w:basedOn w:val="Standaard"/>
    <w:link w:val="VSPkop1Char"/>
    <w:qFormat/>
    <w:rsid w:val="009A7E5A"/>
    <w:pPr>
      <w:pageBreakBefore/>
      <w:numPr>
        <w:numId w:val="27"/>
      </w:numPr>
      <w:tabs>
        <w:tab w:val="left" w:pos="227"/>
        <w:tab w:val="left" w:pos="454"/>
        <w:tab w:val="left" w:pos="680"/>
        <w:tab w:val="num" w:pos="1134"/>
      </w:tabs>
      <w:autoSpaceDE w:val="0"/>
      <w:autoSpaceDN w:val="0"/>
      <w:adjustRightInd w:val="0"/>
      <w:spacing w:after="660" w:line="300" w:lineRule="atLeast"/>
      <w:ind w:left="0" w:hanging="1134"/>
      <w:outlineLvl w:val="0"/>
    </w:pPr>
    <w:rPr>
      <w:rFonts w:eastAsia="Times New Roman"/>
      <w:sz w:val="24"/>
      <w:szCs w:val="18"/>
    </w:rPr>
  </w:style>
  <w:style w:type="character" w:customStyle="1" w:styleId="BijlageGenummerdParagraafChar">
    <w:name w:val="BijlageGenummerdParagraaf Char"/>
    <w:basedOn w:val="BroodtekstChar"/>
    <w:link w:val="BijlageGenummerdParagraaf"/>
    <w:uiPriority w:val="13"/>
    <w:rsid w:val="009A7E5A"/>
    <w:rPr>
      <w:rFonts w:ascii="Verdana" w:hAnsi="Verdana" w:cs="Times New Roman"/>
      <w:b/>
      <w:sz w:val="18"/>
      <w:szCs w:val="18"/>
    </w:rPr>
  </w:style>
  <w:style w:type="paragraph" w:customStyle="1" w:styleId="nummering">
    <w:name w:val="nummering"/>
    <w:basedOn w:val="Opsomming-bullet"/>
    <w:rsid w:val="009A7E5A"/>
    <w:pPr>
      <w:numPr>
        <w:numId w:val="35"/>
      </w:numPr>
      <w:tabs>
        <w:tab w:val="clear" w:pos="454"/>
        <w:tab w:val="clear" w:pos="680"/>
        <w:tab w:val="clear" w:pos="1134"/>
        <w:tab w:val="clear" w:pos="1361"/>
        <w:tab w:val="clear" w:pos="1588"/>
        <w:tab w:val="clear" w:pos="1814"/>
        <w:tab w:val="clear" w:pos="2041"/>
        <w:tab w:val="left" w:pos="907"/>
      </w:tabs>
    </w:pPr>
    <w:rPr>
      <w:rFonts w:eastAsia="Times New Roman"/>
    </w:rPr>
  </w:style>
  <w:style w:type="character" w:customStyle="1" w:styleId="LijstalineaChar">
    <w:name w:val="Lijstalinea Char"/>
    <w:basedOn w:val="Standaardalinea-lettertype"/>
    <w:link w:val="Lijstalinea"/>
    <w:uiPriority w:val="34"/>
    <w:rsid w:val="009A7E5A"/>
    <w:rPr>
      <w:rFonts w:ascii="Verdana" w:hAnsi="Verdana" w:cs="Times New Roman"/>
      <w:sz w:val="18"/>
      <w:szCs w:val="24"/>
    </w:rPr>
  </w:style>
  <w:style w:type="paragraph" w:customStyle="1" w:styleId="broodtekst0">
    <w:name w:val="broodtekst"/>
    <w:basedOn w:val="Standaard"/>
    <w:link w:val="broodtekstChar0"/>
    <w:rsid w:val="00391717"/>
    <w:pPr>
      <w:tabs>
        <w:tab w:val="left" w:pos="227"/>
        <w:tab w:val="left" w:pos="454"/>
        <w:tab w:val="left" w:pos="680"/>
      </w:tabs>
      <w:autoSpaceDE w:val="0"/>
      <w:autoSpaceDN w:val="0"/>
      <w:adjustRightInd w:val="0"/>
      <w:spacing w:line="240" w:lineRule="auto"/>
      <w:ind w:firstLine="360"/>
    </w:pPr>
    <w:rPr>
      <w:rFonts w:asciiTheme="minorHAnsi" w:eastAsiaTheme="minorEastAsia" w:hAnsiTheme="minorHAnsi" w:cstheme="minorBidi"/>
      <w:sz w:val="22"/>
      <w:szCs w:val="18"/>
    </w:rPr>
  </w:style>
  <w:style w:type="character" w:customStyle="1" w:styleId="broodtekstChar0">
    <w:name w:val="broodtekst Char"/>
    <w:link w:val="broodtekst0"/>
    <w:locked/>
    <w:rsid w:val="00391717"/>
    <w:rPr>
      <w:rFonts w:asciiTheme="minorHAnsi" w:eastAsiaTheme="minorEastAsia" w:hAnsiTheme="minorHAnsi" w:cstheme="minorBidi"/>
      <w:szCs w:val="18"/>
    </w:rPr>
  </w:style>
  <w:style w:type="character" w:customStyle="1" w:styleId="BijlageGenummerdKopChar">
    <w:name w:val="BijlageGenummerdKop Char"/>
    <w:basedOn w:val="Standaardalinea-lettertype"/>
    <w:link w:val="BijlageGenummerdKop"/>
    <w:uiPriority w:val="12"/>
    <w:rsid w:val="00072961"/>
    <w:rPr>
      <w:rFonts w:ascii="Verdana" w:hAnsi="Verdana" w:cs="Times New Roman"/>
      <w:sz w:val="24"/>
      <w:szCs w:val="18"/>
    </w:rPr>
  </w:style>
  <w:style w:type="paragraph" w:customStyle="1" w:styleId="KopBijlage">
    <w:name w:val="KopBijlage"/>
    <w:basedOn w:val="Standaard"/>
    <w:next w:val="Standaard"/>
    <w:link w:val="KopBijlageCharChar"/>
    <w:autoRedefine/>
    <w:rsid w:val="00F33060"/>
    <w:pPr>
      <w:pageBreakBefore/>
      <w:tabs>
        <w:tab w:val="left" w:pos="-3686"/>
      </w:tabs>
      <w:autoSpaceDE w:val="0"/>
      <w:autoSpaceDN w:val="0"/>
      <w:adjustRightInd w:val="0"/>
      <w:spacing w:after="660" w:line="300" w:lineRule="atLeast"/>
      <w:ind w:left="1276" w:hanging="1276"/>
    </w:pPr>
    <w:rPr>
      <w:rFonts w:asciiTheme="majorHAnsi" w:eastAsia="Times New Roman" w:hAnsiTheme="majorHAnsi"/>
      <w:sz w:val="24"/>
    </w:rPr>
  </w:style>
  <w:style w:type="paragraph" w:customStyle="1" w:styleId="opsomming-letter">
    <w:name w:val="opsomming-letter"/>
    <w:basedOn w:val="Standaard"/>
    <w:link w:val="opsomming-letterCharChar"/>
    <w:rsid w:val="00F33060"/>
    <w:pPr>
      <w:numPr>
        <w:numId w:val="45"/>
      </w:numPr>
    </w:pPr>
    <w:rPr>
      <w:rFonts w:eastAsia="Times New Roman"/>
    </w:rPr>
  </w:style>
  <w:style w:type="numbering" w:customStyle="1" w:styleId="Artikelsectie11">
    <w:name w:val="Artikel/sectie11"/>
    <w:rsid w:val="00F33060"/>
    <w:pPr>
      <w:numPr>
        <w:numId w:val="19"/>
      </w:numPr>
    </w:pPr>
  </w:style>
  <w:style w:type="numbering" w:customStyle="1" w:styleId="1ai1">
    <w:name w:val="1 / a / i1"/>
    <w:basedOn w:val="Geenlijst"/>
    <w:next w:val="1ai"/>
    <w:unhideWhenUsed/>
    <w:locked/>
    <w:rsid w:val="00F33060"/>
    <w:pPr>
      <w:numPr>
        <w:numId w:val="18"/>
      </w:numPr>
    </w:pPr>
  </w:style>
  <w:style w:type="numbering" w:customStyle="1" w:styleId="Artikelsectie2">
    <w:name w:val="Artikel/sectie2"/>
    <w:basedOn w:val="Geenlijst"/>
    <w:next w:val="Artikelsectie"/>
    <w:uiPriority w:val="99"/>
    <w:semiHidden/>
    <w:unhideWhenUsed/>
    <w:locked/>
    <w:rsid w:val="00F33060"/>
  </w:style>
  <w:style w:type="numbering" w:customStyle="1" w:styleId="1111111">
    <w:name w:val="1 / 1.1 / 1.1.11"/>
    <w:basedOn w:val="Geenlijst"/>
    <w:next w:val="111111"/>
    <w:unhideWhenUsed/>
    <w:locked/>
    <w:rsid w:val="00F33060"/>
    <w:pPr>
      <w:numPr>
        <w:numId w:val="17"/>
      </w:numPr>
    </w:pPr>
  </w:style>
  <w:style w:type="paragraph" w:styleId="Tekstopmerking">
    <w:name w:val="annotation text"/>
    <w:basedOn w:val="Standaard"/>
    <w:link w:val="TekstopmerkingChar"/>
    <w:uiPriority w:val="99"/>
    <w:unhideWhenUsed/>
    <w:locked/>
    <w:rsid w:val="00F33060"/>
    <w:pPr>
      <w:spacing w:line="240" w:lineRule="auto"/>
    </w:pPr>
    <w:rPr>
      <w:sz w:val="20"/>
      <w:szCs w:val="20"/>
    </w:rPr>
  </w:style>
  <w:style w:type="character" w:customStyle="1" w:styleId="TekstopmerkingChar">
    <w:name w:val="Tekst opmerking Char"/>
    <w:basedOn w:val="Standaardalinea-lettertype"/>
    <w:link w:val="Tekstopmerking"/>
    <w:uiPriority w:val="99"/>
    <w:rsid w:val="00F33060"/>
    <w:rPr>
      <w:rFonts w:ascii="Verdana" w:hAnsi="Verdana" w:cs="Times New Roman"/>
      <w:sz w:val="20"/>
      <w:szCs w:val="20"/>
    </w:rPr>
  </w:style>
  <w:style w:type="character" w:styleId="Verwijzingopmerking">
    <w:name w:val="annotation reference"/>
    <w:uiPriority w:val="99"/>
    <w:semiHidden/>
    <w:locked/>
    <w:rsid w:val="00F33060"/>
    <w:rPr>
      <w:rFonts w:cs="Times New Roman"/>
      <w:sz w:val="16"/>
      <w:szCs w:val="16"/>
    </w:rPr>
  </w:style>
  <w:style w:type="paragraph" w:customStyle="1" w:styleId="BijlageKop2">
    <w:name w:val="BijlageKop2"/>
    <w:basedOn w:val="Standaard"/>
    <w:next w:val="Standaard"/>
    <w:link w:val="BijlageKop2Char"/>
    <w:rsid w:val="00F33060"/>
    <w:pPr>
      <w:tabs>
        <w:tab w:val="num" w:pos="0"/>
        <w:tab w:val="left" w:pos="227"/>
        <w:tab w:val="left" w:pos="454"/>
        <w:tab w:val="left" w:pos="680"/>
      </w:tabs>
      <w:autoSpaceDE w:val="0"/>
      <w:autoSpaceDN w:val="0"/>
      <w:adjustRightInd w:val="0"/>
      <w:spacing w:before="240"/>
      <w:ind w:hanging="1134"/>
    </w:pPr>
    <w:rPr>
      <w:rFonts w:eastAsia="Times New Roman"/>
      <w:b/>
      <w:szCs w:val="18"/>
    </w:rPr>
  </w:style>
  <w:style w:type="paragraph" w:customStyle="1" w:styleId="BijlageKop3">
    <w:name w:val="BijlageKop3"/>
    <w:basedOn w:val="Standaard"/>
    <w:next w:val="Standaard"/>
    <w:rsid w:val="00F33060"/>
    <w:pPr>
      <w:tabs>
        <w:tab w:val="num" w:pos="0"/>
        <w:tab w:val="left" w:pos="227"/>
        <w:tab w:val="left" w:pos="454"/>
        <w:tab w:val="left" w:pos="680"/>
      </w:tabs>
      <w:autoSpaceDE w:val="0"/>
      <w:autoSpaceDN w:val="0"/>
      <w:adjustRightInd w:val="0"/>
      <w:spacing w:before="240"/>
      <w:ind w:hanging="1134"/>
    </w:pPr>
    <w:rPr>
      <w:rFonts w:eastAsia="Times New Roman"/>
      <w:i/>
      <w:szCs w:val="18"/>
    </w:rPr>
  </w:style>
  <w:style w:type="character" w:customStyle="1" w:styleId="KopBijlageCharChar">
    <w:name w:val="KopBijlage Char Char"/>
    <w:link w:val="KopBijlage"/>
    <w:locked/>
    <w:rsid w:val="00F33060"/>
    <w:rPr>
      <w:rFonts w:asciiTheme="majorHAnsi" w:eastAsia="Times New Roman" w:hAnsiTheme="majorHAnsi" w:cs="Times New Roman"/>
      <w:sz w:val="24"/>
      <w:szCs w:val="24"/>
    </w:rPr>
  </w:style>
  <w:style w:type="character" w:customStyle="1" w:styleId="BijlageKop2Char">
    <w:name w:val="BijlageKop2 Char"/>
    <w:link w:val="BijlageKop2"/>
    <w:locked/>
    <w:rsid w:val="00F33060"/>
    <w:rPr>
      <w:rFonts w:ascii="Verdana" w:eastAsia="Times New Roman" w:hAnsi="Verdana" w:cs="Times New Roman"/>
      <w:b/>
      <w:sz w:val="18"/>
      <w:szCs w:val="18"/>
    </w:rPr>
  </w:style>
  <w:style w:type="paragraph" w:customStyle="1" w:styleId="GenummerdHoofdstuk">
    <w:name w:val="GenummerdHoofdstuk"/>
    <w:basedOn w:val="broodtekst0"/>
    <w:next w:val="broodtekst0"/>
    <w:rsid w:val="00F33060"/>
    <w:pPr>
      <w:pageBreakBefore/>
      <w:spacing w:after="660" w:line="300" w:lineRule="atLeast"/>
      <w:ind w:firstLine="0"/>
    </w:pPr>
    <w:rPr>
      <w:rFonts w:ascii="Verdana" w:eastAsia="Times New Roman" w:hAnsi="Verdana" w:cs="Times New Roman"/>
      <w:sz w:val="24"/>
    </w:rPr>
  </w:style>
  <w:style w:type="paragraph" w:customStyle="1" w:styleId="OngenummerdeKop">
    <w:name w:val="OngenummerdeKop"/>
    <w:basedOn w:val="broodtekst0"/>
    <w:next w:val="broodtekst0"/>
    <w:link w:val="OngenummerdeKopChar"/>
    <w:rsid w:val="00F33060"/>
    <w:pPr>
      <w:pageBreakBefore/>
      <w:spacing w:after="660" w:line="300" w:lineRule="atLeast"/>
      <w:ind w:firstLine="0"/>
    </w:pPr>
    <w:rPr>
      <w:rFonts w:ascii="Verdana" w:eastAsia="Times New Roman" w:hAnsi="Verdana" w:cs="Times New Roman"/>
      <w:sz w:val="24"/>
    </w:rPr>
  </w:style>
  <w:style w:type="paragraph" w:customStyle="1" w:styleId="OngenummerdeKopBijlage">
    <w:name w:val="OngenummerdeKopBijlage"/>
    <w:basedOn w:val="broodtekst0"/>
    <w:next w:val="broodtekst0"/>
    <w:rsid w:val="00F33060"/>
    <w:pPr>
      <w:pageBreakBefore/>
      <w:tabs>
        <w:tab w:val="num" w:pos="0"/>
      </w:tabs>
      <w:spacing w:after="660" w:line="300" w:lineRule="atLeast"/>
      <w:ind w:hanging="1134"/>
    </w:pPr>
    <w:rPr>
      <w:rFonts w:ascii="Verdana" w:eastAsia="Times New Roman" w:hAnsi="Verdana" w:cs="Times New Roman"/>
      <w:sz w:val="24"/>
    </w:rPr>
  </w:style>
  <w:style w:type="paragraph" w:customStyle="1" w:styleId="Geenafstand1">
    <w:name w:val="Geen afstand1"/>
    <w:rsid w:val="00F33060"/>
    <w:pPr>
      <w:widowControl w:val="0"/>
      <w:suppressAutoHyphens/>
      <w:autoSpaceDN w:val="0"/>
      <w:textAlignment w:val="baseline"/>
    </w:pPr>
    <w:rPr>
      <w:rFonts w:ascii="Verdana" w:eastAsia="Times New Roman" w:hAnsi="Verdana"/>
      <w:sz w:val="18"/>
      <w:szCs w:val="18"/>
    </w:rPr>
  </w:style>
  <w:style w:type="character" w:customStyle="1" w:styleId="Titelvanboek1">
    <w:name w:val="Titel van boek1"/>
    <w:basedOn w:val="Standaardalinea-lettertype"/>
    <w:rsid w:val="00F33060"/>
    <w:rPr>
      <w:rFonts w:cs="Times New Roman"/>
      <w:b/>
      <w:bCs/>
      <w:smallCaps/>
      <w:spacing w:val="5"/>
    </w:rPr>
  </w:style>
  <w:style w:type="paragraph" w:customStyle="1" w:styleId="Lijstalinea1">
    <w:name w:val="Lijstalinea1"/>
    <w:basedOn w:val="Standaard"/>
    <w:rsid w:val="00F33060"/>
    <w:pPr>
      <w:ind w:left="720"/>
      <w:contextualSpacing/>
    </w:pPr>
    <w:rPr>
      <w:rFonts w:eastAsia="Times New Roman"/>
    </w:rPr>
  </w:style>
  <w:style w:type="paragraph" w:customStyle="1" w:styleId="Bibliografie1">
    <w:name w:val="Bibliografie1"/>
    <w:basedOn w:val="Standaard"/>
    <w:next w:val="Standaard"/>
    <w:semiHidden/>
    <w:rsid w:val="00F33060"/>
    <w:rPr>
      <w:rFonts w:eastAsia="Times New Roman"/>
    </w:rPr>
  </w:style>
  <w:style w:type="paragraph" w:customStyle="1" w:styleId="BijlagenGenummerd">
    <w:name w:val="BijlagenGenummerd"/>
    <w:basedOn w:val="broodtekst0"/>
    <w:next w:val="broodtekst0"/>
    <w:rsid w:val="00F33060"/>
    <w:pPr>
      <w:tabs>
        <w:tab w:val="num" w:pos="0"/>
      </w:tabs>
      <w:spacing w:before="240" w:line="240" w:lineRule="atLeast"/>
      <w:ind w:hanging="1134"/>
    </w:pPr>
    <w:rPr>
      <w:rFonts w:ascii="Verdana" w:eastAsia="Times New Roman" w:hAnsi="Verdana" w:cs="Times New Roman"/>
      <w:b/>
      <w:sz w:val="18"/>
    </w:rPr>
  </w:style>
  <w:style w:type="paragraph" w:customStyle="1" w:styleId="Tussenkop">
    <w:name w:val="Tussenkop"/>
    <w:basedOn w:val="broodtekst0"/>
    <w:next w:val="broodtekst0"/>
    <w:rsid w:val="00F33060"/>
    <w:pPr>
      <w:spacing w:before="240" w:line="240" w:lineRule="atLeast"/>
      <w:ind w:left="454" w:hanging="454"/>
    </w:pPr>
    <w:rPr>
      <w:rFonts w:ascii="Verdana" w:eastAsia="Times New Roman" w:hAnsi="Verdana" w:cs="Times New Roman"/>
      <w:i/>
      <w:sz w:val="18"/>
    </w:rPr>
  </w:style>
  <w:style w:type="paragraph" w:customStyle="1" w:styleId="opsomming-bullet0">
    <w:name w:val="opsomming-bullet"/>
    <w:basedOn w:val="broodtekst0"/>
    <w:autoRedefine/>
    <w:rsid w:val="00F33060"/>
    <w:pPr>
      <w:tabs>
        <w:tab w:val="clear" w:pos="454"/>
        <w:tab w:val="clear" w:pos="680"/>
        <w:tab w:val="num" w:pos="227"/>
        <w:tab w:val="left" w:pos="907"/>
      </w:tabs>
      <w:spacing w:line="240" w:lineRule="atLeast"/>
      <w:ind w:left="227" w:hanging="227"/>
    </w:pPr>
    <w:rPr>
      <w:rFonts w:ascii="Verdana" w:eastAsia="Times New Roman" w:hAnsi="Verdana" w:cs="Times New Roman"/>
      <w:sz w:val="18"/>
    </w:rPr>
  </w:style>
  <w:style w:type="paragraph" w:customStyle="1" w:styleId="opsomming-cijfer0">
    <w:name w:val="opsomming-cijfer"/>
    <w:basedOn w:val="broodtekst0"/>
    <w:next w:val="Standaard"/>
    <w:rsid w:val="00F33060"/>
    <w:pPr>
      <w:tabs>
        <w:tab w:val="clear" w:pos="227"/>
        <w:tab w:val="left" w:pos="907"/>
        <w:tab w:val="left" w:pos="1134"/>
        <w:tab w:val="left" w:pos="1361"/>
        <w:tab w:val="left" w:pos="1588"/>
        <w:tab w:val="left" w:pos="1814"/>
        <w:tab w:val="left" w:pos="2041"/>
      </w:tabs>
      <w:spacing w:line="240" w:lineRule="atLeast"/>
      <w:ind w:firstLine="0"/>
    </w:pPr>
    <w:rPr>
      <w:rFonts w:ascii="Verdana" w:eastAsia="Times New Roman" w:hAnsi="Verdana" w:cs="Times New Roman"/>
      <w:sz w:val="18"/>
    </w:rPr>
  </w:style>
  <w:style w:type="paragraph" w:customStyle="1" w:styleId="tabelkop0">
    <w:name w:val="tabelkop"/>
    <w:basedOn w:val="broodtekst0"/>
    <w:rsid w:val="00F33060"/>
    <w:pPr>
      <w:spacing w:line="240" w:lineRule="atLeast"/>
      <w:ind w:firstLine="0"/>
    </w:pPr>
    <w:rPr>
      <w:rFonts w:ascii="Verdana" w:eastAsia="Times New Roman" w:hAnsi="Verdana" w:cs="Times New Roman"/>
      <w:b/>
      <w:sz w:val="14"/>
    </w:rPr>
  </w:style>
  <w:style w:type="numbering" w:customStyle="1" w:styleId="ArticleSection">
    <w:name w:val="Article / Section"/>
    <w:rsid w:val="00F33060"/>
    <w:pPr>
      <w:numPr>
        <w:numId w:val="12"/>
      </w:numPr>
    </w:pPr>
  </w:style>
  <w:style w:type="paragraph" w:customStyle="1" w:styleId="VSPkop2">
    <w:name w:val="VSP kop2"/>
    <w:basedOn w:val="Paragraaf"/>
    <w:link w:val="VSPkop2Char"/>
    <w:qFormat/>
    <w:rsid w:val="00F33060"/>
    <w:pPr>
      <w:numPr>
        <w:ilvl w:val="0"/>
        <w:numId w:val="0"/>
      </w:numPr>
      <w:tabs>
        <w:tab w:val="num" w:pos="1134"/>
      </w:tabs>
      <w:spacing w:after="240"/>
      <w:ind w:left="1134" w:hanging="1134"/>
    </w:pPr>
    <w:rPr>
      <w:rFonts w:eastAsia="Times New Roman"/>
    </w:rPr>
  </w:style>
  <w:style w:type="character" w:customStyle="1" w:styleId="ParagraafChar">
    <w:name w:val="Paragraaf Char"/>
    <w:link w:val="Paragraaf"/>
    <w:locked/>
    <w:rsid w:val="00F33060"/>
    <w:rPr>
      <w:rFonts w:ascii="Verdana" w:hAnsi="Verdana" w:cs="Times New Roman"/>
      <w:b/>
      <w:sz w:val="18"/>
      <w:szCs w:val="18"/>
    </w:rPr>
  </w:style>
  <w:style w:type="character" w:customStyle="1" w:styleId="VSPkop2Char">
    <w:name w:val="VSP kop2 Char"/>
    <w:link w:val="VSPkop2"/>
    <w:locked/>
    <w:rsid w:val="00F33060"/>
    <w:rPr>
      <w:rFonts w:ascii="Verdana" w:eastAsia="Times New Roman" w:hAnsi="Verdana" w:cs="Times New Roman"/>
      <w:b/>
      <w:sz w:val="18"/>
      <w:szCs w:val="18"/>
    </w:rPr>
  </w:style>
  <w:style w:type="character" w:customStyle="1" w:styleId="ParagraafkopChar">
    <w:name w:val="Paragraafkop Char"/>
    <w:aliases w:val="Pargagraaf Char,paragraaf Char Char"/>
    <w:semiHidden/>
    <w:rsid w:val="00F33060"/>
    <w:rPr>
      <w:rFonts w:ascii="Cambria" w:eastAsia="Times New Roman" w:hAnsi="Cambria" w:cs="Times New Roman"/>
      <w:b/>
      <w:bCs/>
      <w:i/>
      <w:iCs/>
      <w:sz w:val="28"/>
      <w:szCs w:val="28"/>
      <w:lang w:val="nl-NL" w:eastAsia="nl-NL"/>
    </w:rPr>
  </w:style>
  <w:style w:type="character" w:customStyle="1" w:styleId="CharChar11">
    <w:name w:val="Char Char11"/>
    <w:link w:val="Heading31"/>
    <w:locked/>
    <w:rsid w:val="00F33060"/>
    <w:rPr>
      <w:rFonts w:ascii="Verdana" w:hAnsi="Verdana"/>
      <w:sz w:val="18"/>
      <w:szCs w:val="24"/>
    </w:rPr>
  </w:style>
  <w:style w:type="character" w:customStyle="1" w:styleId="KopjeChar">
    <w:name w:val="Kopje Char"/>
    <w:aliases w:val="Kop 4a Char,TbsKop 4 Char,Kop 4 cursief Char,Sub4 Char Char"/>
    <w:rsid w:val="00F33060"/>
    <w:rPr>
      <w:b/>
      <w:bCs/>
      <w:sz w:val="28"/>
      <w:szCs w:val="28"/>
      <w:lang w:val="nl-NL" w:eastAsia="nl-NL" w:bidi="ar-SA"/>
    </w:rPr>
  </w:style>
  <w:style w:type="character" w:customStyle="1" w:styleId="TbsKop5CharChar">
    <w:name w:val="TbsKop 5 Char Char"/>
    <w:rsid w:val="00F33060"/>
    <w:rPr>
      <w:rFonts w:ascii="Verdana" w:hAnsi="Verdana"/>
      <w:b/>
      <w:bCs/>
      <w:i/>
      <w:iCs/>
      <w:sz w:val="26"/>
      <w:szCs w:val="26"/>
      <w:lang w:val="nl-NL" w:eastAsia="nl-NL" w:bidi="ar-SA"/>
    </w:rPr>
  </w:style>
  <w:style w:type="character" w:customStyle="1" w:styleId="Tussenkop2CharChar">
    <w:name w:val="Tussenkop 2 Char Char"/>
    <w:rsid w:val="00F33060"/>
    <w:rPr>
      <w:b/>
      <w:bCs/>
      <w:sz w:val="22"/>
      <w:szCs w:val="22"/>
      <w:lang w:val="nl-NL" w:eastAsia="nl-NL" w:bidi="ar-SA"/>
    </w:rPr>
  </w:style>
  <w:style w:type="character" w:customStyle="1" w:styleId="Tussenkop3CharChar">
    <w:name w:val="Tussenkop 3 Char Char"/>
    <w:rsid w:val="00F33060"/>
    <w:rPr>
      <w:sz w:val="24"/>
      <w:szCs w:val="24"/>
      <w:lang w:val="nl-NL" w:eastAsia="nl-NL" w:bidi="ar-SA"/>
    </w:rPr>
  </w:style>
  <w:style w:type="character" w:customStyle="1" w:styleId="Tussenkop4CharChar">
    <w:name w:val="Tussenkop 4 Char Char"/>
    <w:rsid w:val="00F33060"/>
    <w:rPr>
      <w:i/>
      <w:iCs/>
      <w:sz w:val="24"/>
      <w:szCs w:val="24"/>
      <w:lang w:val="nl-NL" w:eastAsia="nl-NL" w:bidi="ar-SA"/>
    </w:rPr>
  </w:style>
  <w:style w:type="character" w:customStyle="1" w:styleId="Tabelkop1Char">
    <w:name w:val="Tabelkop 1 Char"/>
    <w:aliases w:val="Reference Appendix Char Char"/>
    <w:rsid w:val="00F33060"/>
    <w:rPr>
      <w:rFonts w:ascii="Arial" w:hAnsi="Arial" w:cs="Arial"/>
      <w:sz w:val="22"/>
      <w:szCs w:val="22"/>
      <w:lang w:val="nl-NL" w:eastAsia="nl-NL" w:bidi="ar-SA"/>
    </w:rPr>
  </w:style>
  <w:style w:type="character" w:customStyle="1" w:styleId="CharChar10">
    <w:name w:val="Char Char10"/>
    <w:semiHidden/>
    <w:rsid w:val="00F33060"/>
    <w:rPr>
      <w:rFonts w:ascii="Verdana" w:hAnsi="Verdana"/>
      <w:sz w:val="18"/>
      <w:szCs w:val="24"/>
      <w:lang w:val="nl-NL" w:eastAsia="nl-NL"/>
    </w:rPr>
  </w:style>
  <w:style w:type="character" w:customStyle="1" w:styleId="CharChar9">
    <w:name w:val="Char Char9"/>
    <w:locked/>
    <w:rsid w:val="00F33060"/>
    <w:rPr>
      <w:rFonts w:ascii="Verdana" w:hAnsi="Verdana" w:cs="Times New Roman"/>
      <w:sz w:val="18"/>
      <w:szCs w:val="18"/>
      <w:lang w:val="nl-NL" w:eastAsia="nl-NL" w:bidi="ar-SA"/>
    </w:rPr>
  </w:style>
  <w:style w:type="character" w:customStyle="1" w:styleId="CharChar8">
    <w:name w:val="Char Char8"/>
    <w:semiHidden/>
    <w:rsid w:val="00F33060"/>
    <w:rPr>
      <w:rFonts w:ascii="Verdana" w:hAnsi="Verdana"/>
      <w:lang w:val="nl-NL" w:eastAsia="nl-NL"/>
    </w:rPr>
  </w:style>
  <w:style w:type="paragraph" w:customStyle="1" w:styleId="xl24">
    <w:name w:val="xl24"/>
    <w:basedOn w:val="Standaard"/>
    <w:rsid w:val="00F33060"/>
    <w:pPr>
      <w:spacing w:before="100" w:beforeAutospacing="1" w:after="100" w:afterAutospacing="1" w:line="240" w:lineRule="auto"/>
    </w:pPr>
    <w:rPr>
      <w:rFonts w:eastAsia="Arial Unicode MS" w:cs="Arial"/>
      <w:sz w:val="16"/>
      <w:szCs w:val="16"/>
    </w:rPr>
  </w:style>
  <w:style w:type="character" w:customStyle="1" w:styleId="CharChar7">
    <w:name w:val="Char Char7"/>
    <w:rsid w:val="00F33060"/>
    <w:rPr>
      <w:rFonts w:ascii="Verdana" w:hAnsi="Verdana"/>
      <w:sz w:val="16"/>
      <w:szCs w:val="16"/>
      <w:lang w:val="nl-NL" w:eastAsia="nl-NL"/>
    </w:rPr>
  </w:style>
  <w:style w:type="paragraph" w:styleId="Lijstmetafbeeldingen">
    <w:name w:val="table of figures"/>
    <w:basedOn w:val="Standaard"/>
    <w:next w:val="Standaard"/>
    <w:semiHidden/>
    <w:locked/>
    <w:rsid w:val="00F33060"/>
    <w:pPr>
      <w:numPr>
        <w:numId w:val="46"/>
      </w:numPr>
      <w:tabs>
        <w:tab w:val="clear" w:pos="1494"/>
        <w:tab w:val="num" w:pos="1211"/>
      </w:tabs>
      <w:overflowPunct w:val="0"/>
      <w:autoSpaceDE w:val="0"/>
      <w:autoSpaceDN w:val="0"/>
      <w:adjustRightInd w:val="0"/>
      <w:spacing w:line="240" w:lineRule="exact"/>
      <w:ind w:left="1211"/>
      <w:textAlignment w:val="baseline"/>
    </w:pPr>
    <w:rPr>
      <w:rFonts w:eastAsia="Times New Roman"/>
      <w:sz w:val="17"/>
      <w:szCs w:val="20"/>
    </w:rPr>
  </w:style>
  <w:style w:type="paragraph" w:styleId="Onderwerpvanopmerking">
    <w:name w:val="annotation subject"/>
    <w:basedOn w:val="Tekstopmerking"/>
    <w:next w:val="Tekstopmerking"/>
    <w:link w:val="OnderwerpvanopmerkingChar"/>
    <w:semiHidden/>
    <w:locked/>
    <w:rsid w:val="00F33060"/>
    <w:pPr>
      <w:spacing w:line="240" w:lineRule="atLeast"/>
    </w:pPr>
    <w:rPr>
      <w:rFonts w:eastAsia="Times New Roman"/>
      <w:b/>
      <w:bCs/>
    </w:rPr>
  </w:style>
  <w:style w:type="character" w:customStyle="1" w:styleId="OnderwerpvanopmerkingChar">
    <w:name w:val="Onderwerp van opmerking Char"/>
    <w:basedOn w:val="TekstopmerkingChar"/>
    <w:link w:val="Onderwerpvanopmerking"/>
    <w:semiHidden/>
    <w:rsid w:val="00F33060"/>
    <w:rPr>
      <w:rFonts w:ascii="Verdana" w:eastAsia="Times New Roman" w:hAnsi="Verdana" w:cs="Times New Roman"/>
      <w:b/>
      <w:bCs/>
      <w:sz w:val="20"/>
      <w:szCs w:val="20"/>
    </w:rPr>
  </w:style>
  <w:style w:type="character" w:customStyle="1" w:styleId="CharChar4">
    <w:name w:val="Char Char4"/>
    <w:semiHidden/>
    <w:rsid w:val="00F33060"/>
    <w:rPr>
      <w:sz w:val="0"/>
      <w:szCs w:val="0"/>
      <w:lang w:val="nl-NL" w:eastAsia="nl-NL"/>
    </w:rPr>
  </w:style>
  <w:style w:type="character" w:customStyle="1" w:styleId="CharChar3">
    <w:name w:val="Char Char3"/>
    <w:semiHidden/>
    <w:rsid w:val="00F33060"/>
    <w:rPr>
      <w:rFonts w:ascii="Verdana" w:hAnsi="Verdana"/>
      <w:sz w:val="18"/>
      <w:szCs w:val="24"/>
      <w:lang w:val="nl-NL" w:eastAsia="nl-NL"/>
    </w:rPr>
  </w:style>
  <w:style w:type="paragraph" w:customStyle="1" w:styleId="bullets">
    <w:name w:val="bullets"/>
    <w:basedOn w:val="Standaard"/>
    <w:rsid w:val="00F33060"/>
    <w:pPr>
      <w:numPr>
        <w:numId w:val="47"/>
      </w:numPr>
      <w:spacing w:line="260" w:lineRule="atLeast"/>
    </w:pPr>
    <w:rPr>
      <w:rFonts w:ascii="V&amp;W Syntax (Adobe)" w:eastAsia="Times New Roman" w:hAnsi="V&amp;W Syntax (Adobe)"/>
      <w:spacing w:val="4"/>
      <w:sz w:val="20"/>
      <w:szCs w:val="20"/>
    </w:rPr>
  </w:style>
  <w:style w:type="paragraph" w:customStyle="1" w:styleId="Level4">
    <w:name w:val="Level4"/>
    <w:basedOn w:val="Subparagraaf"/>
    <w:rsid w:val="00F33060"/>
    <w:pPr>
      <w:numPr>
        <w:ilvl w:val="0"/>
        <w:numId w:val="0"/>
      </w:numPr>
      <w:tabs>
        <w:tab w:val="clear" w:pos="227"/>
        <w:tab w:val="clear" w:pos="680"/>
        <w:tab w:val="num" w:pos="960"/>
      </w:tabs>
      <w:ind w:left="960" w:hanging="960"/>
      <w:outlineLvl w:val="9"/>
    </w:pPr>
    <w:rPr>
      <w:rFonts w:eastAsia="Times New Roman"/>
      <w:i w:val="0"/>
      <w:lang w:val="nl"/>
    </w:rPr>
  </w:style>
  <w:style w:type="paragraph" w:customStyle="1" w:styleId="Level5">
    <w:name w:val="Level5"/>
    <w:basedOn w:val="Standaard"/>
    <w:rsid w:val="00F33060"/>
    <w:pPr>
      <w:tabs>
        <w:tab w:val="num" w:pos="960"/>
      </w:tabs>
      <w:spacing w:before="200"/>
      <w:ind w:left="960" w:hanging="960"/>
    </w:pPr>
    <w:rPr>
      <w:rFonts w:eastAsia="Times New Roman"/>
    </w:rPr>
  </w:style>
  <w:style w:type="paragraph" w:customStyle="1" w:styleId="Opsomming">
    <w:name w:val="Opsomming"/>
    <w:basedOn w:val="Standaard"/>
    <w:rsid w:val="00F33060"/>
    <w:pPr>
      <w:numPr>
        <w:numId w:val="48"/>
      </w:numPr>
    </w:pPr>
    <w:rPr>
      <w:rFonts w:eastAsia="Times New Roman"/>
      <w:sz w:val="20"/>
    </w:rPr>
  </w:style>
  <w:style w:type="paragraph" w:customStyle="1" w:styleId="Variabelegegevens">
    <w:name w:val="Variabele gegevens"/>
    <w:basedOn w:val="broodtekst0"/>
    <w:rsid w:val="00F33060"/>
    <w:pPr>
      <w:tabs>
        <w:tab w:val="clear" w:pos="227"/>
        <w:tab w:val="clear" w:pos="454"/>
        <w:tab w:val="clear" w:pos="680"/>
      </w:tabs>
      <w:autoSpaceDE/>
      <w:autoSpaceDN/>
      <w:adjustRightInd/>
      <w:spacing w:line="240" w:lineRule="atLeast"/>
      <w:ind w:firstLine="0"/>
    </w:pPr>
    <w:rPr>
      <w:rFonts w:ascii="Verdana" w:eastAsia="Times New Roman" w:hAnsi="Verdana" w:cs="Times New Roman"/>
      <w:sz w:val="18"/>
      <w:szCs w:val="24"/>
    </w:rPr>
  </w:style>
  <w:style w:type="paragraph" w:customStyle="1" w:styleId="eismetopsomming">
    <w:name w:val="eis met opsomming"/>
    <w:next w:val="Standaard"/>
    <w:rsid w:val="00F33060"/>
    <w:pPr>
      <w:tabs>
        <w:tab w:val="left" w:pos="284"/>
        <w:tab w:val="num" w:pos="3119"/>
      </w:tabs>
      <w:ind w:left="3119" w:hanging="3119"/>
    </w:pPr>
    <w:rPr>
      <w:rFonts w:ascii="V&amp;W Syntax (Adobe)" w:eastAsia="Times New Roman" w:hAnsi="V&amp;W Syntax (Adobe)" w:cs="Arial"/>
      <w:sz w:val="20"/>
      <w:szCs w:val="20"/>
    </w:rPr>
  </w:style>
  <w:style w:type="paragraph" w:customStyle="1" w:styleId="eis">
    <w:name w:val="eis"/>
    <w:basedOn w:val="eismetopsomming"/>
    <w:rsid w:val="00F33060"/>
  </w:style>
  <w:style w:type="character" w:customStyle="1" w:styleId="CharChar2">
    <w:name w:val="Char Char2"/>
    <w:semiHidden/>
    <w:rsid w:val="00F33060"/>
    <w:rPr>
      <w:rFonts w:ascii="Verdana" w:hAnsi="Verdana"/>
      <w:sz w:val="18"/>
      <w:szCs w:val="24"/>
      <w:lang w:val="nl-NL" w:eastAsia="nl-NL"/>
    </w:rPr>
  </w:style>
  <w:style w:type="character" w:customStyle="1" w:styleId="opsomming-letterCharChar">
    <w:name w:val="opsomming-letter Char Char"/>
    <w:link w:val="opsomming-letter"/>
    <w:locked/>
    <w:rsid w:val="00F33060"/>
    <w:rPr>
      <w:rFonts w:ascii="Verdana" w:eastAsia="Times New Roman" w:hAnsi="Verdana" w:cs="Times New Roman"/>
      <w:sz w:val="18"/>
      <w:szCs w:val="24"/>
    </w:rPr>
  </w:style>
  <w:style w:type="character" w:customStyle="1" w:styleId="CharChar1">
    <w:name w:val="Char Char1"/>
    <w:semiHidden/>
    <w:locked/>
    <w:rsid w:val="00F33060"/>
    <w:rPr>
      <w:rFonts w:ascii="Courier New" w:hAnsi="Courier New" w:cs="Courier New"/>
      <w:lang w:val="nl-NL" w:eastAsia="nl-NL" w:bidi="ar-SA"/>
    </w:rPr>
  </w:style>
  <w:style w:type="paragraph" w:customStyle="1" w:styleId="Opsomming-cijfer3">
    <w:name w:val="Opsomming-cijfer 3"/>
    <w:basedOn w:val="Standaard"/>
    <w:next w:val="broodtekst0"/>
    <w:rsid w:val="00F33060"/>
    <w:pPr>
      <w:numPr>
        <w:ilvl w:val="1"/>
        <w:numId w:val="49"/>
      </w:numPr>
      <w:autoSpaceDE w:val="0"/>
      <w:autoSpaceDN w:val="0"/>
      <w:adjustRightInd w:val="0"/>
    </w:pPr>
    <w:rPr>
      <w:rFonts w:eastAsia="Times New Roman"/>
      <w:i/>
      <w:szCs w:val="18"/>
    </w:rPr>
  </w:style>
  <w:style w:type="paragraph" w:customStyle="1" w:styleId="GenummerHoofdstukCijfers">
    <w:name w:val="GenummerHoofdstuk_Cijfers"/>
    <w:basedOn w:val="Standaard"/>
    <w:rsid w:val="00F33060"/>
    <w:pPr>
      <w:tabs>
        <w:tab w:val="num" w:pos="0"/>
      </w:tabs>
      <w:ind w:hanging="1134"/>
    </w:pPr>
    <w:rPr>
      <w:rFonts w:eastAsia="Times New Roman" w:cs="Arial"/>
      <w:color w:val="000000"/>
      <w:sz w:val="24"/>
      <w:lang w:val="nl"/>
    </w:rPr>
  </w:style>
  <w:style w:type="paragraph" w:customStyle="1" w:styleId="StandaardVet">
    <w:name w:val="Standaard + Vet"/>
    <w:aliases w:val="Zwart"/>
    <w:basedOn w:val="Standaard"/>
    <w:rsid w:val="00F33060"/>
    <w:pPr>
      <w:tabs>
        <w:tab w:val="num" w:pos="0"/>
      </w:tabs>
      <w:ind w:hanging="1134"/>
    </w:pPr>
    <w:rPr>
      <w:rFonts w:eastAsia="Times New Roman" w:cs="Arial"/>
      <w:b/>
      <w:color w:val="000000"/>
      <w:szCs w:val="18"/>
      <w:lang w:val="nl"/>
    </w:rPr>
  </w:style>
  <w:style w:type="paragraph" w:customStyle="1" w:styleId="broodtekstzonder">
    <w:name w:val="broodtekst_zonder"/>
    <w:basedOn w:val="broodtekst0"/>
    <w:link w:val="broodtekstzonderChar"/>
    <w:rsid w:val="00F33060"/>
    <w:pPr>
      <w:tabs>
        <w:tab w:val="clear" w:pos="227"/>
        <w:tab w:val="clear" w:pos="454"/>
        <w:tab w:val="clear" w:pos="680"/>
        <w:tab w:val="left" w:pos="958"/>
      </w:tabs>
      <w:spacing w:line="240" w:lineRule="atLeast"/>
      <w:ind w:left="960" w:firstLine="0"/>
    </w:pPr>
    <w:rPr>
      <w:rFonts w:ascii="Verdana" w:eastAsia="Times New Roman" w:hAnsi="Verdana" w:cs="Times New Roman"/>
      <w:i/>
      <w:color w:val="3366FF"/>
      <w:sz w:val="18"/>
      <w:szCs w:val="16"/>
      <w:lang w:val="nl"/>
    </w:rPr>
  </w:style>
  <w:style w:type="character" w:customStyle="1" w:styleId="broodtekstzonderChar">
    <w:name w:val="broodtekst_zonder Char"/>
    <w:link w:val="broodtekstzonder"/>
    <w:locked/>
    <w:rsid w:val="00F33060"/>
    <w:rPr>
      <w:rFonts w:ascii="Verdana" w:eastAsia="Times New Roman" w:hAnsi="Verdana" w:cs="Times New Roman"/>
      <w:i/>
      <w:color w:val="3366FF"/>
      <w:sz w:val="18"/>
      <w:szCs w:val="16"/>
      <w:lang w:val="nl"/>
    </w:rPr>
  </w:style>
  <w:style w:type="character" w:customStyle="1" w:styleId="broodtekstChar4">
    <w:name w:val="broodtekst Char4"/>
    <w:rsid w:val="00F33060"/>
    <w:rPr>
      <w:rFonts w:ascii="Verdana" w:hAnsi="Verdana" w:cs="Times New Roman"/>
      <w:sz w:val="18"/>
      <w:szCs w:val="18"/>
      <w:lang w:val="nl-NL" w:eastAsia="nl-NL" w:bidi="ar-SA"/>
    </w:rPr>
  </w:style>
  <w:style w:type="paragraph" w:customStyle="1" w:styleId="subsubparagraaf0">
    <w:name w:val="subsubparagraaf"/>
    <w:basedOn w:val="broodtekst0"/>
    <w:next w:val="Standaard"/>
    <w:rsid w:val="00F33060"/>
    <w:pPr>
      <w:tabs>
        <w:tab w:val="clear" w:pos="227"/>
        <w:tab w:val="clear" w:pos="454"/>
        <w:tab w:val="clear" w:pos="680"/>
        <w:tab w:val="num" w:pos="360"/>
        <w:tab w:val="left" w:pos="1162"/>
      </w:tabs>
      <w:spacing w:before="240" w:after="120" w:line="240" w:lineRule="atLeast"/>
      <w:ind w:left="646" w:hanging="646"/>
    </w:pPr>
    <w:rPr>
      <w:rFonts w:ascii="Verdana" w:eastAsia="Times New Roman" w:hAnsi="Verdana" w:cs="V&amp;W Syntax (Adobe)"/>
      <w:i/>
      <w:color w:val="000000"/>
      <w:sz w:val="18"/>
      <w:u w:val="single"/>
    </w:rPr>
  </w:style>
  <w:style w:type="paragraph" w:customStyle="1" w:styleId="subsubsubparagraaf">
    <w:name w:val="subsubsubparagraaf"/>
    <w:basedOn w:val="broodtekst0"/>
    <w:next w:val="broodtekst0"/>
    <w:rsid w:val="00F33060"/>
    <w:pPr>
      <w:tabs>
        <w:tab w:val="clear" w:pos="227"/>
        <w:tab w:val="clear" w:pos="454"/>
        <w:tab w:val="clear" w:pos="680"/>
        <w:tab w:val="num" w:pos="360"/>
        <w:tab w:val="left" w:pos="1191"/>
      </w:tabs>
      <w:spacing w:before="240" w:after="120" w:line="240" w:lineRule="atLeast"/>
      <w:ind w:left="794" w:hanging="794"/>
    </w:pPr>
    <w:rPr>
      <w:rFonts w:ascii="Verdana" w:eastAsia="Times New Roman" w:hAnsi="Verdana" w:cs="Times New Roman"/>
      <w:sz w:val="18"/>
      <w:u w:val="single"/>
    </w:rPr>
  </w:style>
  <w:style w:type="character" w:customStyle="1" w:styleId="st1">
    <w:name w:val="st1"/>
    <w:rsid w:val="00F33060"/>
    <w:rPr>
      <w:rFonts w:cs="Times New Roman"/>
    </w:rPr>
  </w:style>
  <w:style w:type="character" w:customStyle="1" w:styleId="CharChar">
    <w:name w:val="Char Char"/>
    <w:semiHidden/>
    <w:rsid w:val="00F33060"/>
    <w:rPr>
      <w:rFonts w:ascii="Verdana" w:hAnsi="Verdana"/>
      <w:sz w:val="18"/>
      <w:szCs w:val="24"/>
      <w:lang w:val="nl-NL" w:eastAsia="nl-NL"/>
    </w:rPr>
  </w:style>
  <w:style w:type="paragraph" w:customStyle="1" w:styleId="Opsomming-cijfer2">
    <w:name w:val="Opsomming-cijfer 2"/>
    <w:basedOn w:val="Standaard"/>
    <w:rsid w:val="00F33060"/>
    <w:pPr>
      <w:autoSpaceDE w:val="0"/>
      <w:autoSpaceDN w:val="0"/>
      <w:adjustRightInd w:val="0"/>
    </w:pPr>
    <w:rPr>
      <w:rFonts w:eastAsia="Times New Roman"/>
      <w:b/>
      <w:szCs w:val="18"/>
    </w:rPr>
  </w:style>
  <w:style w:type="paragraph" w:customStyle="1" w:styleId="StandaardLinks1">
    <w:name w:val="Standaard + Links:  1"/>
    <w:aliases w:val="69 cm"/>
    <w:basedOn w:val="eis"/>
    <w:rsid w:val="00F33060"/>
    <w:pPr>
      <w:tabs>
        <w:tab w:val="clear" w:pos="284"/>
        <w:tab w:val="clear" w:pos="3119"/>
      </w:tabs>
      <w:spacing w:line="240" w:lineRule="atLeast"/>
      <w:ind w:left="960" w:firstLine="0"/>
      <w:jc w:val="both"/>
    </w:pPr>
    <w:rPr>
      <w:rFonts w:ascii="Verdana" w:hAnsi="Verdana"/>
      <w:color w:val="000000"/>
      <w:sz w:val="14"/>
      <w:szCs w:val="14"/>
    </w:rPr>
  </w:style>
  <w:style w:type="paragraph" w:customStyle="1" w:styleId="StandaardCursief">
    <w:name w:val="Standaard + Cursief"/>
    <w:basedOn w:val="Standaard"/>
    <w:link w:val="StandaardCursiefChar"/>
    <w:rsid w:val="00F33060"/>
    <w:pPr>
      <w:ind w:leftChars="-1" w:left="957" w:hangingChars="533" w:hanging="959"/>
    </w:pPr>
    <w:rPr>
      <w:rFonts w:eastAsia="Times New Roman"/>
    </w:rPr>
  </w:style>
  <w:style w:type="character" w:customStyle="1" w:styleId="StandaardCursiefChar">
    <w:name w:val="Standaard + Cursief Char"/>
    <w:link w:val="StandaardCursief"/>
    <w:locked/>
    <w:rsid w:val="00F33060"/>
    <w:rPr>
      <w:rFonts w:ascii="Verdana" w:eastAsia="Times New Roman" w:hAnsi="Verdana" w:cs="Times New Roman"/>
      <w:sz w:val="18"/>
      <w:szCs w:val="24"/>
    </w:rPr>
  </w:style>
  <w:style w:type="paragraph" w:styleId="Inhopg8">
    <w:name w:val="toc 8"/>
    <w:basedOn w:val="Standaard"/>
    <w:next w:val="Standaard"/>
    <w:autoRedefine/>
    <w:uiPriority w:val="39"/>
    <w:rsid w:val="00F33060"/>
    <w:pPr>
      <w:spacing w:line="240" w:lineRule="auto"/>
      <w:ind w:left="1680"/>
    </w:pPr>
    <w:rPr>
      <w:rFonts w:ascii="Times New Roman" w:eastAsia="Times New Roman" w:hAnsi="Times New Roman"/>
      <w:sz w:val="24"/>
    </w:rPr>
  </w:style>
  <w:style w:type="paragraph" w:customStyle="1" w:styleId="Normaal">
    <w:name w:val="Normaal"/>
    <w:basedOn w:val="Standaard"/>
    <w:link w:val="NormaalChar"/>
    <w:rsid w:val="00F33060"/>
    <w:pPr>
      <w:numPr>
        <w:numId w:val="50"/>
      </w:numPr>
    </w:pPr>
    <w:rPr>
      <w:rFonts w:eastAsia="Times New Roman"/>
      <w:szCs w:val="18"/>
    </w:rPr>
  </w:style>
  <w:style w:type="character" w:customStyle="1" w:styleId="NormaalChar">
    <w:name w:val="Normaal Char"/>
    <w:link w:val="Normaal"/>
    <w:locked/>
    <w:rsid w:val="00F33060"/>
    <w:rPr>
      <w:rFonts w:ascii="Verdana" w:eastAsia="Times New Roman" w:hAnsi="Verdana" w:cs="Times New Roman"/>
      <w:sz w:val="18"/>
      <w:szCs w:val="18"/>
    </w:rPr>
  </w:style>
  <w:style w:type="character" w:customStyle="1" w:styleId="VerborgentekstChar1">
    <w:name w:val="Verborgen tekst Char1"/>
    <w:rsid w:val="00F33060"/>
    <w:rPr>
      <w:rFonts w:ascii="Verdana" w:eastAsia="Times New Roman" w:hAnsi="Verdana" w:cs="Times New Roman"/>
      <w:b/>
      <w:i/>
      <w:vanish/>
      <w:color w:val="0000FF"/>
      <w:sz w:val="22"/>
      <w:szCs w:val="22"/>
      <w:lang w:val="nl-NL" w:eastAsia="en-US" w:bidi="ar-SA"/>
    </w:rPr>
  </w:style>
  <w:style w:type="character" w:customStyle="1" w:styleId="SubsubparagraafChar">
    <w:name w:val="Subsubparagraaf Char"/>
    <w:link w:val="Subsubparagraaf"/>
    <w:locked/>
    <w:rsid w:val="00F33060"/>
    <w:rPr>
      <w:rFonts w:ascii="Verdana" w:hAnsi="Verdana" w:cs="Times New Roman"/>
      <w:sz w:val="18"/>
      <w:szCs w:val="18"/>
    </w:rPr>
  </w:style>
  <w:style w:type="character" w:customStyle="1" w:styleId="VerborgenTekst1">
    <w:name w:val="VerborgenTekst"/>
    <w:rsid w:val="00F33060"/>
    <w:rPr>
      <w:rFonts w:ascii="V&amp;W Syntax (Adobe)" w:hAnsi="V&amp;W Syntax (Adobe)" w:cs="Times New Roman"/>
      <w:i/>
      <w:vanish/>
      <w:color w:val="008000"/>
      <w:sz w:val="20"/>
    </w:rPr>
  </w:style>
  <w:style w:type="paragraph" w:customStyle="1" w:styleId="Bijl">
    <w:name w:val="Bijl"/>
    <w:basedOn w:val="Standaard"/>
    <w:rsid w:val="00F33060"/>
    <w:pPr>
      <w:pageBreakBefore/>
      <w:tabs>
        <w:tab w:val="left" w:pos="227"/>
        <w:tab w:val="left" w:pos="454"/>
        <w:tab w:val="left" w:pos="680"/>
      </w:tabs>
      <w:autoSpaceDE w:val="0"/>
      <w:autoSpaceDN w:val="0"/>
      <w:adjustRightInd w:val="0"/>
      <w:spacing w:after="660"/>
      <w:ind w:hanging="1800"/>
    </w:pPr>
    <w:rPr>
      <w:rFonts w:eastAsia="Times New Roman"/>
      <w:b/>
      <w:bCs/>
      <w:sz w:val="24"/>
      <w:szCs w:val="20"/>
    </w:rPr>
  </w:style>
  <w:style w:type="character" w:customStyle="1" w:styleId="VerborgentekstChar0">
    <w:name w:val="Verborgen tekst Char"/>
    <w:rsid w:val="00F33060"/>
    <w:rPr>
      <w:rFonts w:ascii="Verdana" w:eastAsia="Times New Roman" w:hAnsi="Verdana"/>
      <w:b/>
      <w:i/>
      <w:vanish/>
      <w:color w:val="0070C0"/>
      <w:sz w:val="22"/>
      <w:lang w:val="nl-NL" w:eastAsia="en-US"/>
    </w:rPr>
  </w:style>
  <w:style w:type="paragraph" w:customStyle="1" w:styleId="OpmaakprofielGenummerdHoofdstukVoor18ptNa12pt">
    <w:name w:val="Opmaakprofiel GenummerdHoofdstuk + Voor:  18 pt Na:  12 pt"/>
    <w:basedOn w:val="GenummerdHoofdstuk"/>
    <w:rsid w:val="00F33060"/>
    <w:pPr>
      <w:pageBreakBefore w:val="0"/>
      <w:tabs>
        <w:tab w:val="num" w:pos="454"/>
      </w:tabs>
      <w:spacing w:before="360" w:after="240"/>
      <w:ind w:left="454" w:hanging="227"/>
    </w:pPr>
    <w:rPr>
      <w:sz w:val="22"/>
      <w:szCs w:val="20"/>
    </w:rPr>
  </w:style>
  <w:style w:type="character" w:customStyle="1" w:styleId="broodtekstChar1">
    <w:name w:val="broodtekst Char1"/>
    <w:rsid w:val="00F33060"/>
    <w:rPr>
      <w:rFonts w:ascii="Verdana" w:hAnsi="Verdana"/>
      <w:sz w:val="18"/>
    </w:rPr>
  </w:style>
  <w:style w:type="paragraph" w:customStyle="1" w:styleId="VSPKop20">
    <w:name w:val="VSP Kop 2"/>
    <w:basedOn w:val="Heading21"/>
    <w:next w:val="Standaard"/>
    <w:link w:val="VSPKop2Char0"/>
    <w:rsid w:val="00F33060"/>
    <w:pPr>
      <w:spacing w:before="240" w:after="240"/>
      <w:ind w:left="0" w:hanging="1134"/>
      <w:outlineLvl w:val="1"/>
    </w:pPr>
    <w:rPr>
      <w:b/>
    </w:rPr>
  </w:style>
  <w:style w:type="character" w:customStyle="1" w:styleId="VSPKop2Char0">
    <w:name w:val="VSP Kop 2 Char"/>
    <w:link w:val="VSPKop20"/>
    <w:locked/>
    <w:rsid w:val="00F33060"/>
    <w:rPr>
      <w:rFonts w:ascii="Verdana" w:eastAsia="Times New Roman" w:hAnsi="Verdana" w:cs="Times New Roman"/>
      <w:b/>
      <w:sz w:val="18"/>
      <w:szCs w:val="24"/>
    </w:rPr>
  </w:style>
  <w:style w:type="paragraph" w:customStyle="1" w:styleId="Heading11">
    <w:name w:val="Heading 11"/>
    <w:basedOn w:val="Standaard"/>
    <w:rsid w:val="00F33060"/>
    <w:pPr>
      <w:numPr>
        <w:numId w:val="51"/>
      </w:numPr>
      <w:spacing w:after="660" w:line="300" w:lineRule="atLeast"/>
      <w:ind w:left="0" w:hanging="1134"/>
    </w:pPr>
    <w:rPr>
      <w:rFonts w:eastAsia="Times New Roman"/>
      <w:sz w:val="24"/>
    </w:rPr>
  </w:style>
  <w:style w:type="paragraph" w:customStyle="1" w:styleId="Heading21">
    <w:name w:val="Heading 21"/>
    <w:basedOn w:val="Standaard"/>
    <w:rsid w:val="00F33060"/>
    <w:pPr>
      <w:numPr>
        <w:ilvl w:val="1"/>
        <w:numId w:val="51"/>
      </w:numPr>
    </w:pPr>
    <w:rPr>
      <w:rFonts w:eastAsia="Times New Roman"/>
    </w:rPr>
  </w:style>
  <w:style w:type="paragraph" w:customStyle="1" w:styleId="Heading31">
    <w:name w:val="Heading 31"/>
    <w:basedOn w:val="Standaard"/>
    <w:link w:val="CharChar11"/>
    <w:rsid w:val="00F33060"/>
    <w:pPr>
      <w:numPr>
        <w:ilvl w:val="2"/>
        <w:numId w:val="51"/>
      </w:numPr>
    </w:pPr>
    <w:rPr>
      <w:rFonts w:cs="Lohit Hindi"/>
    </w:rPr>
  </w:style>
  <w:style w:type="paragraph" w:customStyle="1" w:styleId="Heading41">
    <w:name w:val="Heading 41"/>
    <w:basedOn w:val="Standaard"/>
    <w:rsid w:val="00F33060"/>
    <w:pPr>
      <w:numPr>
        <w:ilvl w:val="3"/>
        <w:numId w:val="51"/>
      </w:numPr>
    </w:pPr>
    <w:rPr>
      <w:rFonts w:eastAsia="Times New Roman"/>
    </w:rPr>
  </w:style>
  <w:style w:type="paragraph" w:customStyle="1" w:styleId="Heading51">
    <w:name w:val="Heading 51"/>
    <w:basedOn w:val="Standaard"/>
    <w:rsid w:val="00F33060"/>
    <w:pPr>
      <w:numPr>
        <w:ilvl w:val="4"/>
        <w:numId w:val="51"/>
      </w:numPr>
    </w:pPr>
    <w:rPr>
      <w:rFonts w:eastAsia="Times New Roman"/>
    </w:rPr>
  </w:style>
  <w:style w:type="paragraph" w:customStyle="1" w:styleId="Heading61">
    <w:name w:val="Heading 61"/>
    <w:basedOn w:val="Standaard"/>
    <w:rsid w:val="00F33060"/>
    <w:pPr>
      <w:numPr>
        <w:ilvl w:val="5"/>
        <w:numId w:val="51"/>
      </w:numPr>
    </w:pPr>
    <w:rPr>
      <w:rFonts w:eastAsia="Times New Roman"/>
    </w:rPr>
  </w:style>
  <w:style w:type="paragraph" w:customStyle="1" w:styleId="Heading71">
    <w:name w:val="Heading 71"/>
    <w:basedOn w:val="Standaard"/>
    <w:rsid w:val="00F33060"/>
    <w:pPr>
      <w:numPr>
        <w:ilvl w:val="6"/>
        <w:numId w:val="51"/>
      </w:numPr>
    </w:pPr>
    <w:rPr>
      <w:rFonts w:eastAsia="Times New Roman"/>
    </w:rPr>
  </w:style>
  <w:style w:type="paragraph" w:customStyle="1" w:styleId="Heading81">
    <w:name w:val="Heading 81"/>
    <w:basedOn w:val="Standaard"/>
    <w:rsid w:val="00F33060"/>
    <w:pPr>
      <w:numPr>
        <w:ilvl w:val="7"/>
        <w:numId w:val="51"/>
      </w:numPr>
    </w:pPr>
    <w:rPr>
      <w:rFonts w:eastAsia="Times New Roman"/>
    </w:rPr>
  </w:style>
  <w:style w:type="paragraph" w:customStyle="1" w:styleId="Heading91">
    <w:name w:val="Heading 91"/>
    <w:basedOn w:val="Standaard"/>
    <w:rsid w:val="00F33060"/>
    <w:pPr>
      <w:numPr>
        <w:ilvl w:val="8"/>
        <w:numId w:val="51"/>
      </w:numPr>
    </w:pPr>
    <w:rPr>
      <w:rFonts w:eastAsia="Times New Roman"/>
    </w:rPr>
  </w:style>
  <w:style w:type="paragraph" w:customStyle="1" w:styleId="VSPkop3">
    <w:name w:val="VSP kop 3"/>
    <w:basedOn w:val="Heading31"/>
    <w:link w:val="VSPkop3Char"/>
    <w:rsid w:val="00F33060"/>
    <w:pPr>
      <w:spacing w:before="240" w:after="360"/>
      <w:ind w:left="0" w:hanging="1134"/>
      <w:outlineLvl w:val="2"/>
    </w:pPr>
    <w:rPr>
      <w:i/>
    </w:rPr>
  </w:style>
  <w:style w:type="character" w:customStyle="1" w:styleId="VSPkop3Char">
    <w:name w:val="VSP kop 3 Char"/>
    <w:link w:val="VSPkop3"/>
    <w:locked/>
    <w:rsid w:val="00F33060"/>
    <w:rPr>
      <w:rFonts w:ascii="Verdana" w:hAnsi="Verdana"/>
      <w:i/>
      <w:sz w:val="18"/>
      <w:szCs w:val="24"/>
    </w:rPr>
  </w:style>
  <w:style w:type="character" w:customStyle="1" w:styleId="OngenummerdeKopChar">
    <w:name w:val="OngenummerdeKop Char"/>
    <w:basedOn w:val="broodtekstChar0"/>
    <w:link w:val="OngenummerdeKop"/>
    <w:locked/>
    <w:rsid w:val="00F33060"/>
    <w:rPr>
      <w:rFonts w:ascii="Verdana" w:eastAsia="Times New Roman" w:hAnsi="Verdana" w:cs="Times New Roman"/>
      <w:sz w:val="24"/>
      <w:szCs w:val="18"/>
    </w:rPr>
  </w:style>
  <w:style w:type="character" w:customStyle="1" w:styleId="VSPkop1Char">
    <w:name w:val="VSP kop1 Char"/>
    <w:basedOn w:val="OngenummerdeKopChar"/>
    <w:link w:val="VSPkop1"/>
    <w:locked/>
    <w:rsid w:val="00F33060"/>
    <w:rPr>
      <w:rFonts w:ascii="Verdana" w:eastAsia="Times New Roman" w:hAnsi="Verdana" w:cs="Times New Roman"/>
      <w:sz w:val="24"/>
      <w:szCs w:val="18"/>
    </w:rPr>
  </w:style>
  <w:style w:type="paragraph" w:customStyle="1" w:styleId="VSPkop30">
    <w:name w:val="VSP kop3"/>
    <w:basedOn w:val="Paragraaf"/>
    <w:link w:val="VSPkop3Char0"/>
    <w:qFormat/>
    <w:rsid w:val="00F33060"/>
    <w:pPr>
      <w:numPr>
        <w:ilvl w:val="0"/>
        <w:numId w:val="0"/>
      </w:numPr>
      <w:tabs>
        <w:tab w:val="num" w:pos="814"/>
      </w:tabs>
      <w:spacing w:after="240"/>
      <w:ind w:left="2160" w:hanging="360"/>
      <w:outlineLvl w:val="2"/>
    </w:pPr>
    <w:rPr>
      <w:rFonts w:eastAsia="Times New Roman"/>
      <w:b w:val="0"/>
      <w:i/>
    </w:rPr>
  </w:style>
  <w:style w:type="character" w:customStyle="1" w:styleId="CharChar12">
    <w:name w:val="Char Char12"/>
    <w:locked/>
    <w:rsid w:val="00F33060"/>
    <w:rPr>
      <w:rFonts w:ascii="Verdana" w:hAnsi="Verdana" w:cs="Arial"/>
      <w:b/>
      <w:bCs/>
      <w:kern w:val="32"/>
      <w:sz w:val="18"/>
      <w:szCs w:val="18"/>
    </w:rPr>
  </w:style>
  <w:style w:type="character" w:customStyle="1" w:styleId="VSPkop3Char0">
    <w:name w:val="VSP kop3 Char"/>
    <w:link w:val="VSPkop30"/>
    <w:locked/>
    <w:rsid w:val="00F33060"/>
    <w:rPr>
      <w:rFonts w:ascii="Verdana" w:eastAsia="Times New Roman" w:hAnsi="Verdana" w:cs="Times New Roman"/>
      <w:i/>
      <w:sz w:val="18"/>
      <w:szCs w:val="18"/>
    </w:rPr>
  </w:style>
  <w:style w:type="paragraph" w:customStyle="1" w:styleId="Kopvaninhoudsopgave1">
    <w:name w:val="Kop van inhoudsopgave1"/>
    <w:basedOn w:val="Kop1"/>
    <w:next w:val="Standaard"/>
    <w:qFormat/>
    <w:rsid w:val="00F33060"/>
    <w:pPr>
      <w:keepLines/>
      <w:pageBreakBefore/>
      <w:spacing w:before="480" w:after="660" w:line="276" w:lineRule="auto"/>
      <w:ind w:left="360" w:hanging="360"/>
      <w:outlineLvl w:val="9"/>
    </w:pPr>
    <w:rPr>
      <w:rFonts w:ascii="Cambria" w:eastAsia="Times New Roman" w:hAnsi="Cambria" w:cs="Times New Roman"/>
      <w:b w:val="0"/>
      <w:color w:val="365F91"/>
      <w:kern w:val="0"/>
      <w:sz w:val="28"/>
      <w:szCs w:val="28"/>
      <w:lang w:eastAsia="en-US"/>
    </w:rPr>
  </w:style>
  <w:style w:type="paragraph" w:customStyle="1" w:styleId="VSProcesKop1">
    <w:name w:val="VS Proces Kop1"/>
    <w:basedOn w:val="Heading31"/>
    <w:next w:val="VSPKop20"/>
    <w:link w:val="VSProcesKop1Char"/>
    <w:rsid w:val="00F33060"/>
    <w:pPr>
      <w:pageBreakBefore/>
      <w:numPr>
        <w:ilvl w:val="0"/>
        <w:numId w:val="52"/>
      </w:numPr>
      <w:spacing w:after="660" w:line="300" w:lineRule="atLeast"/>
      <w:ind w:left="0" w:hanging="1134"/>
      <w:outlineLvl w:val="0"/>
    </w:pPr>
    <w:rPr>
      <w:rFonts w:cs="Arial"/>
      <w:kern w:val="32"/>
      <w:sz w:val="24"/>
    </w:rPr>
  </w:style>
  <w:style w:type="character" w:customStyle="1" w:styleId="VSProcesKop1Char">
    <w:name w:val="VS Proces Kop1 Char"/>
    <w:basedOn w:val="Kop1Char"/>
    <w:link w:val="VSProcesKop1"/>
    <w:locked/>
    <w:rsid w:val="00F33060"/>
    <w:rPr>
      <w:rFonts w:ascii="Verdana" w:hAnsi="Verdana" w:cs="Arial"/>
      <w:b w:val="0"/>
      <w:bCs w:val="0"/>
      <w:kern w:val="32"/>
      <w:sz w:val="24"/>
      <w:szCs w:val="24"/>
    </w:rPr>
  </w:style>
  <w:style w:type="paragraph" w:customStyle="1" w:styleId="VSPkop10">
    <w:name w:val="VSP kop 1"/>
    <w:basedOn w:val="Heading11"/>
    <w:next w:val="Standaard"/>
    <w:link w:val="VSPkop1Char0"/>
    <w:rsid w:val="00F33060"/>
    <w:pPr>
      <w:pageBreakBefore/>
      <w:numPr>
        <w:numId w:val="0"/>
      </w:numPr>
      <w:tabs>
        <w:tab w:val="num" w:pos="1134"/>
      </w:tabs>
      <w:ind w:hanging="1134"/>
      <w:outlineLvl w:val="0"/>
    </w:pPr>
    <w:rPr>
      <w:kern w:val="32"/>
    </w:rPr>
  </w:style>
  <w:style w:type="character" w:customStyle="1" w:styleId="VSPkop1Char0">
    <w:name w:val="VSP kop 1 Char"/>
    <w:basedOn w:val="Kop1Char"/>
    <w:link w:val="VSPkop10"/>
    <w:locked/>
    <w:rsid w:val="00F33060"/>
    <w:rPr>
      <w:rFonts w:ascii="Verdana" w:eastAsia="Times New Roman" w:hAnsi="Verdana" w:cs="Times New Roman"/>
      <w:b w:val="0"/>
      <w:bCs w:val="0"/>
      <w:kern w:val="32"/>
      <w:sz w:val="24"/>
      <w:szCs w:val="24"/>
    </w:rPr>
  </w:style>
  <w:style w:type="paragraph" w:customStyle="1" w:styleId="VSPkop3j">
    <w:name w:val="VSP kop3j"/>
    <w:basedOn w:val="Paragraaf"/>
    <w:link w:val="VSPkop3jChar"/>
    <w:rsid w:val="00F33060"/>
    <w:pPr>
      <w:numPr>
        <w:ilvl w:val="0"/>
        <w:numId w:val="0"/>
      </w:numPr>
      <w:tabs>
        <w:tab w:val="num" w:pos="814"/>
      </w:tabs>
      <w:spacing w:after="240"/>
      <w:ind w:left="680" w:hanging="360"/>
      <w:outlineLvl w:val="9"/>
    </w:pPr>
    <w:rPr>
      <w:rFonts w:eastAsia="Times New Roman"/>
      <w:b w:val="0"/>
      <w:i/>
    </w:rPr>
  </w:style>
  <w:style w:type="character" w:customStyle="1" w:styleId="VSPkop3jChar">
    <w:name w:val="VSP kop3j Char"/>
    <w:link w:val="VSPkop3j"/>
    <w:locked/>
    <w:rsid w:val="00F33060"/>
    <w:rPr>
      <w:rFonts w:ascii="Verdana" w:eastAsia="Times New Roman" w:hAnsi="Verdana" w:cs="Times New Roman"/>
      <w:i/>
      <w:sz w:val="18"/>
      <w:szCs w:val="18"/>
    </w:rPr>
  </w:style>
  <w:style w:type="paragraph" w:customStyle="1" w:styleId="Revisie1">
    <w:name w:val="Revisie1"/>
    <w:hidden/>
    <w:semiHidden/>
    <w:rsid w:val="00F33060"/>
    <w:rPr>
      <w:rFonts w:ascii="Verdana" w:eastAsia="Times New Roman" w:hAnsi="Verdana" w:cs="Times New Roman"/>
      <w:sz w:val="18"/>
      <w:szCs w:val="24"/>
    </w:rPr>
  </w:style>
  <w:style w:type="character" w:customStyle="1" w:styleId="CommentTextChar">
    <w:name w:val="Comment Text Char"/>
    <w:basedOn w:val="Standaardalinea-lettertype"/>
    <w:semiHidden/>
    <w:locked/>
    <w:rsid w:val="00F33060"/>
    <w:rPr>
      <w:rFonts w:ascii="Verdana" w:hAnsi="Verdana"/>
      <w:lang w:val="en-US" w:eastAsia="en-US" w:bidi="ar-SA"/>
    </w:rPr>
  </w:style>
  <w:style w:type="paragraph" w:styleId="Documentstructuur">
    <w:name w:val="Document Map"/>
    <w:basedOn w:val="Standaard"/>
    <w:link w:val="DocumentstructuurChar"/>
    <w:semiHidden/>
    <w:locked/>
    <w:rsid w:val="00F33060"/>
    <w:pPr>
      <w:shd w:val="clear" w:color="auto" w:fill="000080"/>
    </w:pPr>
    <w:rPr>
      <w:rFonts w:ascii="Tahoma" w:eastAsia="Times New Roman" w:hAnsi="Tahoma" w:cs="Tahoma"/>
      <w:sz w:val="20"/>
      <w:szCs w:val="20"/>
    </w:rPr>
  </w:style>
  <w:style w:type="character" w:customStyle="1" w:styleId="DocumentstructuurChar">
    <w:name w:val="Documentstructuur Char"/>
    <w:basedOn w:val="Standaardalinea-lettertype"/>
    <w:link w:val="Documentstructuur"/>
    <w:semiHidden/>
    <w:rsid w:val="00F33060"/>
    <w:rPr>
      <w:rFonts w:ascii="Tahoma" w:eastAsia="Times New Roman" w:hAnsi="Tahoma" w:cs="Tahoma"/>
      <w:sz w:val="20"/>
      <w:szCs w:val="20"/>
      <w:shd w:val="clear" w:color="auto" w:fill="000080"/>
    </w:rPr>
  </w:style>
  <w:style w:type="paragraph" w:customStyle="1" w:styleId="1genummerdHoofdstuk">
    <w:name w:val="1 genummerd Hoofdstuk"/>
    <w:basedOn w:val="GenummerdHoofdstuk"/>
    <w:next w:val="Standaard"/>
    <w:rsid w:val="00F33060"/>
    <w:pPr>
      <w:pageBreakBefore w:val="0"/>
      <w:tabs>
        <w:tab w:val="clear" w:pos="227"/>
        <w:tab w:val="clear" w:pos="454"/>
        <w:tab w:val="clear" w:pos="680"/>
        <w:tab w:val="num" w:pos="567"/>
      </w:tabs>
      <w:spacing w:after="240"/>
      <w:ind w:left="567" w:hanging="1701"/>
    </w:pPr>
    <w:rPr>
      <w:sz w:val="22"/>
    </w:rPr>
  </w:style>
  <w:style w:type="paragraph" w:styleId="Revisie">
    <w:name w:val="Revision"/>
    <w:hidden/>
    <w:uiPriority w:val="99"/>
    <w:semiHidden/>
    <w:rsid w:val="00F33060"/>
    <w:rPr>
      <w:rFonts w:ascii="Verdana" w:hAnsi="Verdana" w:cs="Times New Roman"/>
      <w:sz w:val="18"/>
      <w:szCs w:val="24"/>
    </w:rPr>
  </w:style>
  <w:style w:type="paragraph" w:customStyle="1" w:styleId="verborgentekst2">
    <w:name w:val="verborgen tekst"/>
    <w:basedOn w:val="Standaard"/>
    <w:link w:val="verborgentekstChar2"/>
    <w:autoRedefine/>
    <w:rsid w:val="00F33060"/>
    <w:pPr>
      <w:tabs>
        <w:tab w:val="left" w:pos="2204"/>
      </w:tabs>
      <w:ind w:left="87"/>
    </w:pPr>
    <w:rPr>
      <w:rFonts w:eastAsia="Times New Roman"/>
      <w:i/>
      <w:vanish/>
      <w:color w:val="4F81BD" w:themeColor="accent1"/>
      <w:sz w:val="16"/>
      <w:szCs w:val="16"/>
    </w:rPr>
  </w:style>
  <w:style w:type="character" w:customStyle="1" w:styleId="verborgentekstChar2">
    <w:name w:val="verborgen tekst Char"/>
    <w:link w:val="verborgentekst2"/>
    <w:locked/>
    <w:rsid w:val="00F33060"/>
    <w:rPr>
      <w:rFonts w:ascii="Verdana" w:eastAsia="Times New Roman" w:hAnsi="Verdana" w:cs="Times New Roman"/>
      <w:i/>
      <w:vanish/>
      <w:color w:val="4F81BD" w:themeColor="accent1"/>
      <w:sz w:val="16"/>
      <w:szCs w:val="16"/>
    </w:rPr>
  </w:style>
  <w:style w:type="table" w:customStyle="1" w:styleId="Tabelraster10">
    <w:name w:val="Tabelraster1"/>
    <w:basedOn w:val="Standaardtabel"/>
    <w:next w:val="Tabelraster"/>
    <w:rsid w:val="00F33060"/>
    <w:pPr>
      <w:spacing w:line="240" w:lineRule="atLeast"/>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BControls">
    <w:name w:val="VB Controls"/>
    <w:basedOn w:val="Standaard"/>
    <w:rsid w:val="00F33060"/>
    <w:pPr>
      <w:spacing w:line="260" w:lineRule="atLeast"/>
    </w:pPr>
    <w:rPr>
      <w:rFonts w:ascii="V&amp;W Syntax (Adobe)" w:eastAsia="Times New Roman" w:hAnsi="V&amp;W Syntax (Adobe)" w:cs="V&amp;W Syntax (Adobe)"/>
      <w:b/>
      <w:bCs/>
      <w:i/>
      <w:iCs/>
      <w:vanish/>
      <w:color w:val="3366FF"/>
      <w:spacing w:val="4"/>
      <w:sz w:val="16"/>
      <w:szCs w:val="16"/>
    </w:rPr>
  </w:style>
  <w:style w:type="numbering" w:customStyle="1" w:styleId="Geenlijst1">
    <w:name w:val="Geen lijst1"/>
    <w:next w:val="Geenlijst"/>
    <w:uiPriority w:val="99"/>
    <w:semiHidden/>
    <w:unhideWhenUsed/>
    <w:rsid w:val="00F33060"/>
  </w:style>
  <w:style w:type="paragraph" w:customStyle="1" w:styleId="Titel1">
    <w:name w:val="Titel1"/>
    <w:basedOn w:val="Standaard"/>
    <w:next w:val="Standaard"/>
    <w:uiPriority w:val="10"/>
    <w:rsid w:val="00F33060"/>
    <w:pPr>
      <w:pBdr>
        <w:bottom w:val="single" w:sz="8" w:space="4" w:color="F9E11E"/>
      </w:pBdr>
      <w:spacing w:after="300" w:line="240" w:lineRule="auto"/>
    </w:pPr>
    <w:rPr>
      <w:rFonts w:eastAsia="Times New Roman"/>
      <w:spacing w:val="5"/>
      <w:kern w:val="28"/>
      <w:sz w:val="52"/>
      <w:szCs w:val="52"/>
      <w:lang w:eastAsia="en-US"/>
    </w:rPr>
  </w:style>
  <w:style w:type="character" w:customStyle="1" w:styleId="TitelChar">
    <w:name w:val="Titel Char"/>
    <w:basedOn w:val="Standaardalinea-lettertype"/>
    <w:link w:val="Titel0"/>
    <w:uiPriority w:val="10"/>
    <w:rsid w:val="00F33060"/>
    <w:rPr>
      <w:rFonts w:eastAsia="Times New Roman" w:cs="Times New Roman"/>
      <w:spacing w:val="5"/>
      <w:kern w:val="28"/>
      <w:sz w:val="52"/>
      <w:szCs w:val="52"/>
    </w:rPr>
  </w:style>
  <w:style w:type="numbering" w:customStyle="1" w:styleId="Lijststijl">
    <w:name w:val="Lijststijl"/>
    <w:uiPriority w:val="99"/>
    <w:rsid w:val="00F33060"/>
    <w:pPr>
      <w:numPr>
        <w:numId w:val="53"/>
      </w:numPr>
    </w:pPr>
  </w:style>
  <w:style w:type="numbering" w:customStyle="1" w:styleId="Stijl2">
    <w:name w:val="Stijl2"/>
    <w:uiPriority w:val="99"/>
    <w:rsid w:val="00F33060"/>
    <w:pPr>
      <w:numPr>
        <w:numId w:val="54"/>
      </w:numPr>
    </w:pPr>
  </w:style>
  <w:style w:type="paragraph" w:customStyle="1" w:styleId="Lijstmetopsommingstekens">
    <w:name w:val="Lijst met opsommingstekens"/>
    <w:basedOn w:val="Lijstalinea"/>
    <w:link w:val="LijstmetopsommingstekensChar"/>
    <w:uiPriority w:val="10"/>
    <w:rsid w:val="00F33060"/>
    <w:pPr>
      <w:numPr>
        <w:numId w:val="55"/>
      </w:numPr>
      <w:spacing w:line="240" w:lineRule="auto"/>
      <w:contextualSpacing w:val="0"/>
    </w:pPr>
    <w:rPr>
      <w:rFonts w:eastAsia="Verdana"/>
      <w:szCs w:val="18"/>
      <w:lang w:eastAsia="en-US"/>
    </w:rPr>
  </w:style>
  <w:style w:type="table" w:customStyle="1" w:styleId="Tabelraster20">
    <w:name w:val="Tabelraster2"/>
    <w:basedOn w:val="Standaardtabel"/>
    <w:next w:val="Tabelraster"/>
    <w:uiPriority w:val="99"/>
    <w:rsid w:val="00F33060"/>
    <w:pPr>
      <w:spacing w:line="240" w:lineRule="exact"/>
    </w:pPr>
    <w:rPr>
      <w:rFonts w:ascii="Verdana" w:eastAsia="Verdana" w:hAnsi="Verdana" w:cs="Times New Roman"/>
      <w:sz w:val="14"/>
      <w:szCs w:val="1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rPr>
        <w:tblHeader/>
      </w:trPr>
    </w:tblStylePr>
  </w:style>
  <w:style w:type="character" w:customStyle="1" w:styleId="LijstmetopsommingstekensChar">
    <w:name w:val="Lijst met opsommingstekens Char"/>
    <w:basedOn w:val="LijstalineaChar"/>
    <w:link w:val="Lijstmetopsommingstekens"/>
    <w:uiPriority w:val="10"/>
    <w:rsid w:val="00F33060"/>
    <w:rPr>
      <w:rFonts w:ascii="Verdana" w:eastAsia="Verdana" w:hAnsi="Verdana" w:cs="Times New Roman"/>
      <w:sz w:val="18"/>
      <w:szCs w:val="18"/>
      <w:lang w:eastAsia="en-US"/>
    </w:rPr>
  </w:style>
  <w:style w:type="table" w:customStyle="1" w:styleId="Lichtearcering1">
    <w:name w:val="Lichte arcering1"/>
    <w:basedOn w:val="Standaardtabel"/>
    <w:next w:val="Lichtearcering"/>
    <w:uiPriority w:val="60"/>
    <w:rsid w:val="00F33060"/>
    <w:rPr>
      <w:rFonts w:ascii="Verdana" w:eastAsia="Verdana" w:hAnsi="Verdana" w:cs="Times New Roman"/>
      <w:color w:val="005B95"/>
      <w:sz w:val="18"/>
      <w:szCs w:val="18"/>
      <w:lang w:eastAsia="en-US"/>
    </w:rPr>
    <w:tblPr>
      <w:tblStyleRowBandSize w:val="1"/>
      <w:tblStyleColBandSize w:val="1"/>
      <w:tblBorders>
        <w:top w:val="single" w:sz="8" w:space="0" w:color="007BC7"/>
        <w:bottom w:val="single" w:sz="8" w:space="0" w:color="007BC7"/>
      </w:tblBorders>
    </w:tblPr>
    <w:tblStylePr w:type="firstRow">
      <w:pPr>
        <w:spacing w:before="0" w:after="0" w:line="240" w:lineRule="auto"/>
      </w:pPr>
      <w:rPr>
        <w:b/>
        <w:bCs/>
      </w:rPr>
      <w:tblPr/>
      <w:tcPr>
        <w:tcBorders>
          <w:top w:val="single" w:sz="8" w:space="0" w:color="007BC7"/>
          <w:left w:val="nil"/>
          <w:bottom w:val="single" w:sz="8" w:space="0" w:color="007BC7"/>
          <w:right w:val="nil"/>
          <w:insideH w:val="nil"/>
          <w:insideV w:val="nil"/>
        </w:tcBorders>
      </w:tcPr>
    </w:tblStylePr>
    <w:tblStylePr w:type="lastRow">
      <w:pPr>
        <w:spacing w:before="0" w:after="0" w:line="240" w:lineRule="auto"/>
      </w:pPr>
      <w:rPr>
        <w:b/>
        <w:bCs/>
      </w:rPr>
      <w:tblPr/>
      <w:tcPr>
        <w:tcBorders>
          <w:top w:val="single" w:sz="8" w:space="0" w:color="007BC7"/>
          <w:left w:val="nil"/>
          <w:bottom w:val="single" w:sz="8" w:space="0" w:color="007BC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E1FF"/>
      </w:tcPr>
    </w:tblStylePr>
    <w:tblStylePr w:type="band1Horz">
      <w:tblPr/>
      <w:tcPr>
        <w:tcBorders>
          <w:left w:val="nil"/>
          <w:right w:val="nil"/>
          <w:insideH w:val="nil"/>
          <w:insideV w:val="nil"/>
        </w:tcBorders>
        <w:shd w:val="clear" w:color="auto" w:fill="B2E1FF"/>
      </w:tcPr>
    </w:tblStylePr>
  </w:style>
  <w:style w:type="table" w:customStyle="1" w:styleId="Lichtearcering-accent11">
    <w:name w:val="Lichte arcering - accent 11"/>
    <w:basedOn w:val="Standaardtabel"/>
    <w:next w:val="Lichtearcering-accent1"/>
    <w:uiPriority w:val="60"/>
    <w:rsid w:val="00F33060"/>
    <w:rPr>
      <w:rFonts w:ascii="Verdana" w:eastAsia="Verdana" w:hAnsi="Verdana" w:cs="Times New Roman"/>
      <w:color w:val="CBB505"/>
      <w:sz w:val="18"/>
      <w:szCs w:val="18"/>
      <w:lang w:eastAsia="en-US"/>
    </w:rPr>
    <w:tblPr>
      <w:tblStyleRowBandSize w:val="1"/>
      <w:tblStyleColBandSize w:val="1"/>
      <w:tblBorders>
        <w:top w:val="single" w:sz="8" w:space="0" w:color="F9E11E"/>
        <w:bottom w:val="single" w:sz="8" w:space="0" w:color="F9E11E"/>
      </w:tblBorders>
    </w:tblPr>
    <w:tblStylePr w:type="firstRow">
      <w:pPr>
        <w:spacing w:before="0" w:after="0" w:line="240" w:lineRule="auto"/>
      </w:pPr>
      <w:rPr>
        <w:b/>
        <w:bCs/>
      </w:rPr>
      <w:tblPr/>
      <w:tcPr>
        <w:tcBorders>
          <w:top w:val="single" w:sz="8" w:space="0" w:color="F9E11E"/>
          <w:left w:val="nil"/>
          <w:bottom w:val="single" w:sz="8" w:space="0" w:color="F9E11E"/>
          <w:right w:val="nil"/>
          <w:insideH w:val="nil"/>
          <w:insideV w:val="nil"/>
        </w:tcBorders>
      </w:tcPr>
    </w:tblStylePr>
    <w:tblStylePr w:type="lastRow">
      <w:pPr>
        <w:spacing w:before="0" w:after="0" w:line="240" w:lineRule="auto"/>
      </w:pPr>
      <w:rPr>
        <w:b/>
        <w:bCs/>
      </w:rPr>
      <w:tblPr/>
      <w:tcPr>
        <w:tcBorders>
          <w:top w:val="single" w:sz="8" w:space="0" w:color="F9E11E"/>
          <w:left w:val="nil"/>
          <w:bottom w:val="single" w:sz="8" w:space="0" w:color="F9E11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F7C7"/>
      </w:tcPr>
    </w:tblStylePr>
    <w:tblStylePr w:type="band1Horz">
      <w:tblPr/>
      <w:tcPr>
        <w:tcBorders>
          <w:left w:val="nil"/>
          <w:right w:val="nil"/>
          <w:insideH w:val="nil"/>
          <w:insideV w:val="nil"/>
        </w:tcBorders>
        <w:shd w:val="clear" w:color="auto" w:fill="FDF7C7"/>
      </w:tcPr>
    </w:tblStylePr>
  </w:style>
  <w:style w:type="table" w:customStyle="1" w:styleId="Lichtearcering-accent31">
    <w:name w:val="Lichte arcering - accent 31"/>
    <w:basedOn w:val="Standaardtabel"/>
    <w:next w:val="Lichtearcering-accent3"/>
    <w:uiPriority w:val="60"/>
    <w:rsid w:val="00F33060"/>
    <w:rPr>
      <w:rFonts w:ascii="Verdana" w:eastAsia="Verdana" w:hAnsi="Verdana" w:cs="Times New Roman"/>
      <w:color w:val="9F2016"/>
      <w:sz w:val="18"/>
      <w:szCs w:val="18"/>
      <w:lang w:eastAsia="en-US"/>
    </w:rPr>
    <w:tblPr>
      <w:tblStyleRowBandSize w:val="1"/>
      <w:tblStyleColBandSize w:val="1"/>
      <w:tblBorders>
        <w:top w:val="single" w:sz="8" w:space="0" w:color="D52B1E"/>
        <w:bottom w:val="single" w:sz="8" w:space="0" w:color="D52B1E"/>
      </w:tblBorders>
    </w:tblPr>
    <w:tblStylePr w:type="firstRow">
      <w:pPr>
        <w:spacing w:before="0" w:after="0" w:line="240" w:lineRule="auto"/>
      </w:pPr>
      <w:rPr>
        <w:b/>
        <w:bCs/>
      </w:rPr>
      <w:tblPr/>
      <w:tcPr>
        <w:tcBorders>
          <w:top w:val="single" w:sz="8" w:space="0" w:color="D52B1E"/>
          <w:left w:val="nil"/>
          <w:bottom w:val="single" w:sz="8" w:space="0" w:color="D52B1E"/>
          <w:right w:val="nil"/>
          <w:insideH w:val="nil"/>
          <w:insideV w:val="nil"/>
        </w:tcBorders>
      </w:tcPr>
    </w:tblStylePr>
    <w:tblStylePr w:type="lastRow">
      <w:pPr>
        <w:spacing w:before="0" w:after="0" w:line="240" w:lineRule="auto"/>
      </w:pPr>
      <w:rPr>
        <w:b/>
        <w:bCs/>
      </w:rPr>
      <w:tblPr/>
      <w:tcPr>
        <w:tcBorders>
          <w:top w:val="single" w:sz="8" w:space="0" w:color="D52B1E"/>
          <w:left w:val="nil"/>
          <w:bottom w:val="single" w:sz="8" w:space="0" w:color="D52B1E"/>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C8C5"/>
      </w:tcPr>
    </w:tblStylePr>
    <w:tblStylePr w:type="band1Horz">
      <w:tblPr/>
      <w:tcPr>
        <w:tcBorders>
          <w:left w:val="nil"/>
          <w:right w:val="nil"/>
          <w:insideH w:val="nil"/>
          <w:insideV w:val="nil"/>
        </w:tcBorders>
        <w:shd w:val="clear" w:color="auto" w:fill="F7C8C5"/>
      </w:tcPr>
    </w:tblStylePr>
  </w:style>
  <w:style w:type="character" w:customStyle="1" w:styleId="Intensievebenadrukking1">
    <w:name w:val="Intensieve benadrukking1"/>
    <w:basedOn w:val="Standaardalinea-lettertype"/>
    <w:uiPriority w:val="21"/>
    <w:rsid w:val="00F33060"/>
    <w:rPr>
      <w:b/>
      <w:bCs/>
      <w:i/>
      <w:iCs/>
      <w:color w:val="F9E11E"/>
    </w:rPr>
  </w:style>
  <w:style w:type="character" w:customStyle="1" w:styleId="Subtielebenadrukking1">
    <w:name w:val="Subtiele benadrukking1"/>
    <w:basedOn w:val="Standaardalinea-lettertype"/>
    <w:uiPriority w:val="19"/>
    <w:rsid w:val="00F33060"/>
    <w:rPr>
      <w:i/>
      <w:iCs/>
      <w:color w:val="64C3FF"/>
    </w:rPr>
  </w:style>
  <w:style w:type="paragraph" w:customStyle="1" w:styleId="Citaat1">
    <w:name w:val="Citaat1"/>
    <w:basedOn w:val="Standaard"/>
    <w:next w:val="Standaard"/>
    <w:uiPriority w:val="29"/>
    <w:rsid w:val="00F33060"/>
    <w:pPr>
      <w:spacing w:line="240" w:lineRule="auto"/>
    </w:pPr>
    <w:rPr>
      <w:rFonts w:eastAsia="Verdana"/>
      <w:i/>
      <w:iCs/>
      <w:color w:val="007BC7"/>
      <w:szCs w:val="18"/>
      <w:lang w:eastAsia="en-US"/>
    </w:rPr>
  </w:style>
  <w:style w:type="character" w:customStyle="1" w:styleId="CitaatChar">
    <w:name w:val="Citaat Char"/>
    <w:basedOn w:val="Standaardalinea-lettertype"/>
    <w:link w:val="Citaat"/>
    <w:uiPriority w:val="29"/>
    <w:rsid w:val="00F33060"/>
    <w:rPr>
      <w:i/>
      <w:iCs/>
      <w:color w:val="007BC7"/>
    </w:rPr>
  </w:style>
  <w:style w:type="paragraph" w:customStyle="1" w:styleId="Duidelijkcitaat1">
    <w:name w:val="Duidelijk citaat1"/>
    <w:basedOn w:val="Standaard"/>
    <w:next w:val="Standaard"/>
    <w:uiPriority w:val="30"/>
    <w:rsid w:val="00F33060"/>
    <w:pPr>
      <w:pBdr>
        <w:bottom w:val="single" w:sz="4" w:space="4" w:color="F9E11E"/>
      </w:pBdr>
      <w:spacing w:before="200" w:after="280" w:line="240" w:lineRule="auto"/>
      <w:ind w:left="936" w:right="936"/>
    </w:pPr>
    <w:rPr>
      <w:rFonts w:eastAsia="Verdana"/>
      <w:b/>
      <w:bCs/>
      <w:i/>
      <w:iCs/>
      <w:color w:val="F9E11E"/>
      <w:szCs w:val="18"/>
      <w:lang w:eastAsia="en-US"/>
    </w:rPr>
  </w:style>
  <w:style w:type="character" w:customStyle="1" w:styleId="DuidelijkcitaatChar">
    <w:name w:val="Duidelijk citaat Char"/>
    <w:basedOn w:val="Standaardalinea-lettertype"/>
    <w:link w:val="Duidelijkcitaat"/>
    <w:uiPriority w:val="30"/>
    <w:rsid w:val="00F33060"/>
    <w:rPr>
      <w:b/>
      <w:bCs/>
      <w:i/>
      <w:iCs/>
      <w:color w:val="F9E11E"/>
    </w:rPr>
  </w:style>
  <w:style w:type="character" w:customStyle="1" w:styleId="Intensieveverwijzing1">
    <w:name w:val="Intensieve verwijzing1"/>
    <w:basedOn w:val="Standaardalinea-lettertype"/>
    <w:uiPriority w:val="32"/>
    <w:rsid w:val="00F33060"/>
    <w:rPr>
      <w:b/>
      <w:bCs/>
      <w:smallCaps/>
      <w:color w:val="007BC7"/>
      <w:spacing w:val="5"/>
      <w:u w:val="single"/>
    </w:rPr>
  </w:style>
  <w:style w:type="character" w:customStyle="1" w:styleId="Risicoinschatting">
    <w:name w:val="Risicoinschatting"/>
    <w:rsid w:val="00F33060"/>
    <w:rPr>
      <w:rFonts w:cs="Times New Roman"/>
      <w:b/>
    </w:rPr>
  </w:style>
  <w:style w:type="numbering" w:customStyle="1" w:styleId="opsommingintekst">
    <w:name w:val="opsomming in tekst"/>
    <w:basedOn w:val="Geenlijst"/>
    <w:rsid w:val="00F33060"/>
    <w:pPr>
      <w:numPr>
        <w:numId w:val="73"/>
      </w:numPr>
    </w:pPr>
  </w:style>
  <w:style w:type="table" w:customStyle="1" w:styleId="Tabelraster11">
    <w:name w:val="Tabelraster11"/>
    <w:basedOn w:val="Standaardtabel"/>
    <w:next w:val="Tabelraster"/>
    <w:uiPriority w:val="59"/>
    <w:rsid w:val="00F33060"/>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uisstijl-KoptekstRapporttitel">
    <w:name w:val="Huisstijl - Koptekst Rapporttitel"/>
    <w:basedOn w:val="Standaardalinea-lettertype"/>
    <w:uiPriority w:val="1"/>
    <w:rsid w:val="00F33060"/>
    <w:rPr>
      <w:rFonts w:ascii="Verdana" w:hAnsi="Verdana"/>
      <w:b/>
      <w:sz w:val="13"/>
    </w:rPr>
  </w:style>
  <w:style w:type="character" w:customStyle="1" w:styleId="Huisstijl-KoptekstRapportdatum">
    <w:name w:val="Huisstijl - Koptekst Rapportdatum"/>
    <w:basedOn w:val="Standaardalinea-lettertype"/>
    <w:uiPriority w:val="1"/>
    <w:rsid w:val="00F33060"/>
    <w:rPr>
      <w:rFonts w:ascii="Verdana" w:hAnsi="Verdana"/>
      <w:b/>
      <w:sz w:val="13"/>
    </w:rPr>
  </w:style>
  <w:style w:type="paragraph" w:customStyle="1" w:styleId="Kopvaninhoudsopgave2">
    <w:name w:val="Kop van inhoudsopgave2"/>
    <w:basedOn w:val="Kop1"/>
    <w:next w:val="Standaard"/>
    <w:uiPriority w:val="39"/>
    <w:semiHidden/>
    <w:unhideWhenUsed/>
    <w:qFormat/>
    <w:rsid w:val="00F33060"/>
    <w:pPr>
      <w:keepLines/>
      <w:spacing w:before="480" w:line="240" w:lineRule="auto"/>
      <w:outlineLvl w:val="9"/>
    </w:pPr>
    <w:rPr>
      <w:rFonts w:eastAsia="Times New Roman" w:cs="Times New Roman"/>
      <w:color w:val="CBB505"/>
      <w:kern w:val="0"/>
      <w:sz w:val="28"/>
      <w:szCs w:val="28"/>
      <w:lang w:eastAsia="en-US"/>
    </w:rPr>
  </w:style>
  <w:style w:type="paragraph" w:styleId="Titel0">
    <w:name w:val="Title"/>
    <w:basedOn w:val="Standaard"/>
    <w:next w:val="Standaard"/>
    <w:link w:val="TitelChar"/>
    <w:uiPriority w:val="10"/>
    <w:semiHidden/>
    <w:rsid w:val="00F33060"/>
    <w:pPr>
      <w:pBdr>
        <w:bottom w:val="single" w:sz="8" w:space="4" w:color="4F81BD" w:themeColor="accent1"/>
      </w:pBdr>
      <w:spacing w:after="300" w:line="240" w:lineRule="auto"/>
      <w:contextualSpacing/>
    </w:pPr>
    <w:rPr>
      <w:rFonts w:ascii="Times New Roman" w:eastAsia="Times New Roman" w:hAnsi="Times New Roman"/>
      <w:spacing w:val="5"/>
      <w:kern w:val="28"/>
      <w:sz w:val="52"/>
      <w:szCs w:val="52"/>
    </w:rPr>
  </w:style>
  <w:style w:type="character" w:customStyle="1" w:styleId="TitelChar1">
    <w:name w:val="Titel Char1"/>
    <w:basedOn w:val="Standaardalinea-lettertype"/>
    <w:uiPriority w:val="16"/>
    <w:semiHidden/>
    <w:rsid w:val="00F33060"/>
    <w:rPr>
      <w:rFonts w:asciiTheme="majorHAnsi" w:eastAsiaTheme="majorEastAsia" w:hAnsiTheme="majorHAnsi" w:cstheme="majorBidi"/>
      <w:color w:val="17365D" w:themeColor="text2" w:themeShade="BF"/>
      <w:spacing w:val="5"/>
      <w:kern w:val="28"/>
      <w:sz w:val="52"/>
      <w:szCs w:val="52"/>
    </w:rPr>
  </w:style>
  <w:style w:type="table" w:styleId="Lichtearcering">
    <w:name w:val="Light Shading"/>
    <w:basedOn w:val="Standaardtabel"/>
    <w:uiPriority w:val="60"/>
    <w:rsid w:val="00F33060"/>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chtearcering-accent1">
    <w:name w:val="Light Shading Accent 1"/>
    <w:basedOn w:val="Standaardtabel"/>
    <w:uiPriority w:val="60"/>
    <w:rsid w:val="00F33060"/>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chtearcering-accent3">
    <w:name w:val="Light Shading Accent 3"/>
    <w:basedOn w:val="Standaardtabel"/>
    <w:uiPriority w:val="60"/>
    <w:rsid w:val="00F33060"/>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Intensievebenadrukking">
    <w:name w:val="Intense Emphasis"/>
    <w:basedOn w:val="Standaardalinea-lettertype"/>
    <w:uiPriority w:val="21"/>
    <w:semiHidden/>
    <w:rsid w:val="00F33060"/>
    <w:rPr>
      <w:b/>
      <w:bCs/>
      <w:i/>
      <w:iCs/>
      <w:color w:val="4F81BD" w:themeColor="accent1"/>
    </w:rPr>
  </w:style>
  <w:style w:type="character" w:styleId="Subtielebenadrukking">
    <w:name w:val="Subtle Emphasis"/>
    <w:basedOn w:val="Standaardalinea-lettertype"/>
    <w:uiPriority w:val="19"/>
    <w:semiHidden/>
    <w:rsid w:val="00F33060"/>
    <w:rPr>
      <w:i/>
      <w:iCs/>
      <w:color w:val="808080" w:themeColor="text1" w:themeTint="7F"/>
    </w:rPr>
  </w:style>
  <w:style w:type="paragraph" w:styleId="Citaat">
    <w:name w:val="Quote"/>
    <w:basedOn w:val="Standaard"/>
    <w:next w:val="Standaard"/>
    <w:link w:val="CitaatChar"/>
    <w:uiPriority w:val="29"/>
    <w:semiHidden/>
    <w:rsid w:val="00F33060"/>
    <w:rPr>
      <w:rFonts w:ascii="Times New Roman" w:hAnsi="Times New Roman" w:cs="Lohit Hindi"/>
      <w:i/>
      <w:iCs/>
      <w:color w:val="007BC7"/>
      <w:sz w:val="22"/>
      <w:szCs w:val="22"/>
    </w:rPr>
  </w:style>
  <w:style w:type="character" w:customStyle="1" w:styleId="CitaatChar1">
    <w:name w:val="Citaat Char1"/>
    <w:basedOn w:val="Standaardalinea-lettertype"/>
    <w:uiPriority w:val="29"/>
    <w:semiHidden/>
    <w:rsid w:val="00F33060"/>
    <w:rPr>
      <w:rFonts w:ascii="Verdana" w:hAnsi="Verdana" w:cs="Times New Roman"/>
      <w:i/>
      <w:iCs/>
      <w:color w:val="000000" w:themeColor="text1"/>
      <w:sz w:val="18"/>
      <w:szCs w:val="24"/>
    </w:rPr>
  </w:style>
  <w:style w:type="paragraph" w:styleId="Duidelijkcitaat">
    <w:name w:val="Intense Quote"/>
    <w:basedOn w:val="Standaard"/>
    <w:next w:val="Standaard"/>
    <w:link w:val="DuidelijkcitaatChar"/>
    <w:uiPriority w:val="30"/>
    <w:semiHidden/>
    <w:rsid w:val="00F33060"/>
    <w:pPr>
      <w:pBdr>
        <w:bottom w:val="single" w:sz="4" w:space="4" w:color="4F81BD" w:themeColor="accent1"/>
      </w:pBdr>
      <w:spacing w:before="200" w:after="280"/>
      <w:ind w:left="936" w:right="936"/>
    </w:pPr>
    <w:rPr>
      <w:rFonts w:ascii="Times New Roman" w:hAnsi="Times New Roman" w:cs="Lohit Hindi"/>
      <w:b/>
      <w:bCs/>
      <w:i/>
      <w:iCs/>
      <w:color w:val="F9E11E"/>
      <w:sz w:val="22"/>
      <w:szCs w:val="22"/>
    </w:rPr>
  </w:style>
  <w:style w:type="character" w:customStyle="1" w:styleId="DuidelijkcitaatChar1">
    <w:name w:val="Duidelijk citaat Char1"/>
    <w:basedOn w:val="Standaardalinea-lettertype"/>
    <w:uiPriority w:val="30"/>
    <w:semiHidden/>
    <w:rsid w:val="00F33060"/>
    <w:rPr>
      <w:rFonts w:ascii="Verdana" w:hAnsi="Verdana" w:cs="Times New Roman"/>
      <w:b/>
      <w:bCs/>
      <w:i/>
      <w:iCs/>
      <w:color w:val="4F81BD" w:themeColor="accent1"/>
      <w:sz w:val="18"/>
      <w:szCs w:val="24"/>
    </w:rPr>
  </w:style>
  <w:style w:type="character" w:styleId="Intensieveverwijzing">
    <w:name w:val="Intense Reference"/>
    <w:basedOn w:val="Standaardalinea-lettertype"/>
    <w:uiPriority w:val="32"/>
    <w:semiHidden/>
    <w:rsid w:val="00F33060"/>
    <w:rPr>
      <w:b/>
      <w:bCs/>
      <w:smallCaps/>
      <w:color w:val="C0504D" w:themeColor="accent2"/>
      <w:spacing w:val="5"/>
      <w:u w:val="single"/>
    </w:rPr>
  </w:style>
  <w:style w:type="paragraph" w:customStyle="1" w:styleId="Huisstijl-Ondertekeningvervolg">
    <w:name w:val="Huisstijl - Ondertekening vervolg"/>
    <w:basedOn w:val="Standaard"/>
    <w:rsid w:val="00A3027D"/>
    <w:pPr>
      <w:widowControl w:val="0"/>
      <w:suppressAutoHyphens/>
      <w:autoSpaceDN w:val="0"/>
      <w:spacing w:line="240" w:lineRule="exact"/>
      <w:textAlignment w:val="baseline"/>
    </w:pPr>
    <w:rPr>
      <w:rFonts w:cs="Lohit Hindi"/>
      <w:i/>
      <w:kern w:val="3"/>
      <w:lang w:eastAsia="zh-CN" w:bidi="hi-IN"/>
    </w:rPr>
  </w:style>
  <w:style w:type="paragraph" w:customStyle="1" w:styleId="Default">
    <w:name w:val="Default"/>
    <w:rsid w:val="00002D88"/>
    <w:pPr>
      <w:autoSpaceDE w:val="0"/>
      <w:autoSpaceDN w:val="0"/>
      <w:adjustRightInd w:val="0"/>
    </w:pPr>
    <w:rPr>
      <w:rFonts w:ascii="Verdana" w:hAnsi="Verdana" w:cs="Verdana"/>
      <w:color w:val="000000"/>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7529022">
      <w:bodyDiv w:val="1"/>
      <w:marLeft w:val="0"/>
      <w:marRight w:val="0"/>
      <w:marTop w:val="0"/>
      <w:marBottom w:val="0"/>
      <w:divBdr>
        <w:top w:val="none" w:sz="0" w:space="0" w:color="auto"/>
        <w:left w:val="none" w:sz="0" w:space="0" w:color="auto"/>
        <w:bottom w:val="none" w:sz="0" w:space="0" w:color="auto"/>
        <w:right w:val="none" w:sz="0" w:space="0" w:color="auto"/>
      </w:divBdr>
    </w:div>
    <w:div w:id="673607745">
      <w:bodyDiv w:val="1"/>
      <w:marLeft w:val="0"/>
      <w:marRight w:val="0"/>
      <w:marTop w:val="0"/>
      <w:marBottom w:val="0"/>
      <w:divBdr>
        <w:top w:val="none" w:sz="0" w:space="0" w:color="auto"/>
        <w:left w:val="none" w:sz="0" w:space="0" w:color="auto"/>
        <w:bottom w:val="none" w:sz="0" w:space="0" w:color="auto"/>
        <w:right w:val="none" w:sz="0" w:space="0" w:color="auto"/>
      </w:divBdr>
    </w:div>
    <w:div w:id="984970237">
      <w:bodyDiv w:val="1"/>
      <w:marLeft w:val="0"/>
      <w:marRight w:val="0"/>
      <w:marTop w:val="0"/>
      <w:marBottom w:val="0"/>
      <w:divBdr>
        <w:top w:val="none" w:sz="0" w:space="0" w:color="auto"/>
        <w:left w:val="none" w:sz="0" w:space="0" w:color="auto"/>
        <w:bottom w:val="none" w:sz="0" w:space="0" w:color="auto"/>
        <w:right w:val="none" w:sz="0" w:space="0" w:color="auto"/>
      </w:divBdr>
    </w:div>
    <w:div w:id="1154682433">
      <w:bodyDiv w:val="1"/>
      <w:marLeft w:val="0"/>
      <w:marRight w:val="0"/>
      <w:marTop w:val="0"/>
      <w:marBottom w:val="0"/>
      <w:divBdr>
        <w:top w:val="none" w:sz="0" w:space="0" w:color="auto"/>
        <w:left w:val="none" w:sz="0" w:space="0" w:color="auto"/>
        <w:bottom w:val="none" w:sz="0" w:space="0" w:color="auto"/>
        <w:right w:val="none" w:sz="0" w:space="0" w:color="auto"/>
      </w:divBdr>
    </w:div>
    <w:div w:id="1215199536">
      <w:bodyDiv w:val="1"/>
      <w:marLeft w:val="0"/>
      <w:marRight w:val="0"/>
      <w:marTop w:val="0"/>
      <w:marBottom w:val="0"/>
      <w:divBdr>
        <w:top w:val="none" w:sz="0" w:space="0" w:color="auto"/>
        <w:left w:val="none" w:sz="0" w:space="0" w:color="auto"/>
        <w:bottom w:val="none" w:sz="0" w:space="0" w:color="auto"/>
        <w:right w:val="none" w:sz="0" w:space="0" w:color="auto"/>
      </w:divBdr>
    </w:div>
    <w:div w:id="1657801063">
      <w:bodyDiv w:val="1"/>
      <w:marLeft w:val="0"/>
      <w:marRight w:val="0"/>
      <w:marTop w:val="0"/>
      <w:marBottom w:val="0"/>
      <w:divBdr>
        <w:top w:val="none" w:sz="0" w:space="0" w:color="auto"/>
        <w:left w:val="none" w:sz="0" w:space="0" w:color="auto"/>
        <w:bottom w:val="none" w:sz="0" w:space="0" w:color="auto"/>
        <w:right w:val="none" w:sz="0" w:space="0" w:color="auto"/>
      </w:divBdr>
    </w:div>
    <w:div w:id="1831941838">
      <w:bodyDiv w:val="1"/>
      <w:marLeft w:val="0"/>
      <w:marRight w:val="0"/>
      <w:marTop w:val="0"/>
      <w:marBottom w:val="0"/>
      <w:divBdr>
        <w:top w:val="none" w:sz="0" w:space="0" w:color="auto"/>
        <w:left w:val="none" w:sz="0" w:space="0" w:color="auto"/>
        <w:bottom w:val="none" w:sz="0" w:space="0" w:color="auto"/>
        <w:right w:val="none" w:sz="0" w:space="0" w:color="auto"/>
      </w:divBdr>
    </w:div>
    <w:div w:id="1998915951">
      <w:bodyDiv w:val="1"/>
      <w:marLeft w:val="0"/>
      <w:marRight w:val="0"/>
      <w:marTop w:val="0"/>
      <w:marBottom w:val="0"/>
      <w:divBdr>
        <w:top w:val="none" w:sz="0" w:space="0" w:color="auto"/>
        <w:left w:val="none" w:sz="0" w:space="0" w:color="auto"/>
        <w:bottom w:val="none" w:sz="0" w:space="0" w:color="auto"/>
        <w:right w:val="none" w:sz="0" w:space="0" w:color="auto"/>
      </w:divBdr>
    </w:div>
    <w:div w:id="21307345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www.rws.nl/zakelijk/werken-aan-infrastructuur/bouwrichtlijnen-infrastructuur/vaarwegen.aspx" TargetMode="External"/><Relationship Id="rId26" Type="http://schemas.openxmlformats.org/officeDocument/2006/relationships/hyperlink" Target="http://www.crow.nl" TargetMode="External"/><Relationship Id="rId39" Type="http://schemas.openxmlformats.org/officeDocument/2006/relationships/hyperlink" Target="http://www.rws.nl/datacontracteisen" TargetMode="External"/><Relationship Id="rId21" Type="http://schemas.openxmlformats.org/officeDocument/2006/relationships/hyperlink" Target="http://www.rws.nl/verkeershinder" TargetMode="External"/><Relationship Id="rId34" Type="http://schemas.openxmlformats.org/officeDocument/2006/relationships/hyperlink" Target="http://www.rws.nl/datacontracteisen" TargetMode="External"/><Relationship Id="rId42" Type="http://schemas.openxmlformats.org/officeDocument/2006/relationships/hyperlink" Target="http://www.rws.nl/datacontracteisen" TargetMode="External"/><Relationship Id="rId47" Type="http://schemas.openxmlformats.org/officeDocument/2006/relationships/hyperlink" Target="http://www.rws.nl/datacontracteisen" TargetMode="External"/><Relationship Id="rId50" Type="http://schemas.openxmlformats.org/officeDocument/2006/relationships/hyperlink" Target="http://vpr.rws.nl/Algemeen/DISK-Helpdesk/default.aspx" TargetMode="External"/><Relationship Id="rId55" Type="http://schemas.openxmlformats.org/officeDocument/2006/relationships/hyperlink" Target="http://www.niwo.nl" TargetMode="External"/><Relationship Id="rId63" Type="http://schemas.openxmlformats.org/officeDocument/2006/relationships/image" Target="media/image7.png"/><Relationship Id="rId68" Type="http://schemas.openxmlformats.org/officeDocument/2006/relationships/image" Target="media/image11.emf"/><Relationship Id="rId76" Type="http://schemas.openxmlformats.org/officeDocument/2006/relationships/hyperlink" Target="https://www.helpdeskwater.nl/onderwerpen/waterveiligheid/primaire/zorgplicht/" TargetMode="External"/><Relationship Id="rId84" Type="http://schemas.openxmlformats.org/officeDocument/2006/relationships/header" Target="header5.xm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hyperlink" Target="http://www.rws.nl/zakelijk/werken-aan-infrastructuur/bouwrichtlijnen-infrastructuur/vaarwegen.aspx" TargetMode="External"/><Relationship Id="rId29" Type="http://schemas.openxmlformats.org/officeDocument/2006/relationships/hyperlink" Target="http://www.rws.nl/groenvoorzieningen-infrastructuur" TargetMode="External"/><Relationship Id="rId11" Type="http://schemas.openxmlformats.org/officeDocument/2006/relationships/footer" Target="footer2.xml"/><Relationship Id="rId24" Type="http://schemas.openxmlformats.org/officeDocument/2006/relationships/hyperlink" Target="https://www.cultureelerfgoed.nl/publicaties/publicaties/2013/01/01/herkennen-van-archeologische-vondsten-uit-waterbodems-en-hoe-daar-mee-om-te-gaan" TargetMode="External"/><Relationship Id="rId32" Type="http://schemas.openxmlformats.org/officeDocument/2006/relationships/hyperlink" Target="http://www.rws.nl/datacontracteisen" TargetMode="External"/><Relationship Id="rId37" Type="http://schemas.openxmlformats.org/officeDocument/2006/relationships/hyperlink" Target="http://www.nlcs-gww.nl/" TargetMode="External"/><Relationship Id="rId40" Type="http://schemas.openxmlformats.org/officeDocument/2006/relationships/hyperlink" Target="http://www.rws.nl/datacontracteisen" TargetMode="External"/><Relationship Id="rId45" Type="http://schemas.openxmlformats.org/officeDocument/2006/relationships/hyperlink" Target="http://www.rws.nl/datacontracteisen" TargetMode="External"/><Relationship Id="rId53" Type="http://schemas.openxmlformats.org/officeDocument/2006/relationships/hyperlink" Target="http://www.sikb.nl" TargetMode="External"/><Relationship Id="rId58" Type="http://schemas.openxmlformats.org/officeDocument/2006/relationships/hyperlink" Target="http://www.vaarweginformatie.nl" TargetMode="External"/><Relationship Id="rId66" Type="http://schemas.openxmlformats.org/officeDocument/2006/relationships/image" Target="media/image10.emf"/><Relationship Id="rId74" Type="http://schemas.openxmlformats.org/officeDocument/2006/relationships/oleObject" Target="embeddings/oleObject1.bin"/><Relationship Id="rId79" Type="http://schemas.openxmlformats.org/officeDocument/2006/relationships/hyperlink" Target="https://www.inspectiewaterkeringen.nl/media/inspectiewaterkeringen/org/documents/producten/120329_stowa_handreik_iwk_inspectieplan.pdf" TargetMode="External"/><Relationship Id="rId87"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5.emf"/><Relationship Id="rId82" Type="http://schemas.openxmlformats.org/officeDocument/2006/relationships/hyperlink" Target="http://www.hetwaterschapshuis.nl/pagina/producten/waterveiligheid/digigids.html" TargetMode="External"/><Relationship Id="rId19" Type="http://schemas.openxmlformats.org/officeDocument/2006/relationships/hyperlink" Target="http://www.rws.nl/zakelijk/werken-aan-infrastructuur/bouwrichtlijnen-infrastructuur/vaarwegen.aspx" TargetMode="Externa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yperlink" Target="http://www.crow.nl" TargetMode="External"/><Relationship Id="rId22" Type="http://schemas.openxmlformats.org/officeDocument/2006/relationships/hyperlink" Target="https://geoservices.rijkswaterstaat.nl/ext/geoweb51/index.html?viewer=ArcheologischeTerreinenInfra.Webviewer" TargetMode="External"/><Relationship Id="rId27" Type="http://schemas.openxmlformats.org/officeDocument/2006/relationships/hyperlink" Target="http://www.rws.nl/water/wetten_en_regelgeving/natuur_en_milieuwetten/flora_fauna/" TargetMode="External"/><Relationship Id="rId30" Type="http://schemas.openxmlformats.org/officeDocument/2006/relationships/hyperlink" Target="http://publicaties.minienm.nl/documenten/veiligheidshandboek-nen-3140-rijkswaterstaat-zuid-holland-direct" TargetMode="External"/><Relationship Id="rId35" Type="http://schemas.openxmlformats.org/officeDocument/2006/relationships/hyperlink" Target="http://www.rws.nl/datacontracteisen" TargetMode="External"/><Relationship Id="rId43" Type="http://schemas.openxmlformats.org/officeDocument/2006/relationships/hyperlink" Target="http://www.rws.nl/datacontracteisen" TargetMode="External"/><Relationship Id="rId48" Type="http://schemas.openxmlformats.org/officeDocument/2006/relationships/hyperlink" Target="file:///\\ad.rws.nl\p-dfs01\Project\gpo\Contractenbuffet\01%20Modeldocumenten\05%20Contractmodellen\PRC%20-%20Droog\Versie%203.4\Versie%203.4\1.%20Werkdocumenten%203.4\www.rws.nl\datacontracteisen" TargetMode="External"/><Relationship Id="rId56" Type="http://schemas.openxmlformats.org/officeDocument/2006/relationships/hyperlink" Target="https://www.rijkswaterstaat.nl/kaarten/index.aspx" TargetMode="External"/><Relationship Id="rId64" Type="http://schemas.openxmlformats.org/officeDocument/2006/relationships/image" Target="media/image8.gif"/><Relationship Id="rId69" Type="http://schemas.openxmlformats.org/officeDocument/2006/relationships/hyperlink" Target="http://www.7-zip.org/" TargetMode="External"/><Relationship Id="rId77" Type="http://schemas.openxmlformats.org/officeDocument/2006/relationships/hyperlink" Target="https://www.inspectiewaterkeringen.nl/media/inspectiewaterkeringen/org/documents/producten/120329_stowa_handreik_iwk_organisatie.pdf" TargetMode="External"/><Relationship Id="rId8" Type="http://schemas.openxmlformats.org/officeDocument/2006/relationships/endnotes" Target="endnotes.xml"/><Relationship Id="rId51" Type="http://schemas.openxmlformats.org/officeDocument/2006/relationships/hyperlink" Target="http://www.sikb.nl" TargetMode="External"/><Relationship Id="rId72" Type="http://schemas.openxmlformats.org/officeDocument/2006/relationships/hyperlink" Target="http://www.cisecurity.org/" TargetMode="External"/><Relationship Id="rId80" Type="http://schemas.openxmlformats.org/officeDocument/2006/relationships/hyperlink" Target="https://www.inspectiewaterkeringen.nl/content/content.asp?menu=1040_000000_000000_000000" TargetMode="External"/><Relationship Id="rId85" Type="http://schemas.openxmlformats.org/officeDocument/2006/relationships/footer" Target="footer3.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www.rijkswaterstaat.nl/zakelijk/zakendoen-met-rijkswaterstaat/werkwijzen/werkwijze-in-gww/communicatie-bij-werkzaamheden/" TargetMode="External"/><Relationship Id="rId25" Type="http://schemas.openxmlformats.org/officeDocument/2006/relationships/hyperlink" Target="https://geoservices.rijkswaterstaat.nl/geoweb51/index.html?viewer=Monumenten.Monumenten" TargetMode="External"/><Relationship Id="rId33" Type="http://schemas.openxmlformats.org/officeDocument/2006/relationships/hyperlink" Target="http://www.rws.nl/datacontracteisen" TargetMode="External"/><Relationship Id="rId38" Type="http://schemas.openxmlformats.org/officeDocument/2006/relationships/hyperlink" Target="http://www.rws.nl/datacontracteisen" TargetMode="External"/><Relationship Id="rId46" Type="http://schemas.openxmlformats.org/officeDocument/2006/relationships/hyperlink" Target="https://zakelijk.kadaster.nl/transformatie-van-coordinaten" TargetMode="External"/><Relationship Id="rId59" Type="http://schemas.openxmlformats.org/officeDocument/2006/relationships/hyperlink" Target="http://wetten.overheid.nl/BWBR0010360/" TargetMode="External"/><Relationship Id="rId67" Type="http://schemas.openxmlformats.org/officeDocument/2006/relationships/oleObject" Target="embeddings/Microsoft_Visio_2003-2010-tekening.vsd"/><Relationship Id="rId20" Type="http://schemas.openxmlformats.org/officeDocument/2006/relationships/hyperlink" Target="http://www.rws.nl/verkeershinder" TargetMode="External"/><Relationship Id="rId41" Type="http://schemas.openxmlformats.org/officeDocument/2006/relationships/hyperlink" Target="http://www.rws.nl/datacontracteisen" TargetMode="External"/><Relationship Id="rId54" Type="http://schemas.openxmlformats.org/officeDocument/2006/relationships/hyperlink" Target="http://www.sikb.nl" TargetMode="External"/><Relationship Id="rId62" Type="http://schemas.openxmlformats.org/officeDocument/2006/relationships/image" Target="media/image6.emf"/><Relationship Id="rId70" Type="http://schemas.openxmlformats.org/officeDocument/2006/relationships/image" Target="media/image12.png"/><Relationship Id="rId75" Type="http://schemas.openxmlformats.org/officeDocument/2006/relationships/hyperlink" Target="https://www.helpdeskwater.nl/publish/pages/132795/kader_zorgplicht_versie_2_0_def_maart_2015.pdf" TargetMode="External"/><Relationship Id="rId83" Type="http://schemas.openxmlformats.org/officeDocument/2006/relationships/header" Target="header4.xml"/><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rws.nl/zakelijk/werken-aan-infrastructuur/bouwrichtlijnen-infrastructuur/vaarwegen.aspx" TargetMode="External"/><Relationship Id="rId23" Type="http://schemas.openxmlformats.org/officeDocument/2006/relationships/hyperlink" Target="https://geoservices.rijkswaterstaat.nl/ext/geoweb51/index.html?viewer=ArcheologischeTerreinenInfra.Webviewer" TargetMode="External"/><Relationship Id="rId28" Type="http://schemas.openxmlformats.org/officeDocument/2006/relationships/hyperlink" Target="http://www.rws.nl/gedragscode-soortenbescherming" TargetMode="External"/><Relationship Id="rId36" Type="http://schemas.openxmlformats.org/officeDocument/2006/relationships/hyperlink" Target="file:///\\ad.rws.nl\p-dfs01\Project\gpo\Contractenbuffet\01%20Modeldocumenten\05%20Contractmodellen\PRC%20-%20Droog\Versie%203.4\Versie%203.4\1.%20Werkdocumenten%203.4\www.rws.nl\datacontracteisen" TargetMode="External"/><Relationship Id="rId49" Type="http://schemas.openxmlformats.org/officeDocument/2006/relationships/hyperlink" Target="file:///\\ad.rws.nl\p-dfs01\Project\gpo\Contractenbuffet\01%20Modeldocumenten\05%20Contractmodellen\PRC%20-%20Droog\Versie%203.4\Versie%203.4\1.%20Werkdocumenten%203.4\www.rws.nl\datacontracteisen" TargetMode="External"/><Relationship Id="rId57" Type="http://schemas.openxmlformats.org/officeDocument/2006/relationships/image" Target="media/image3.emf"/><Relationship Id="rId10" Type="http://schemas.openxmlformats.org/officeDocument/2006/relationships/footer" Target="footer1.xml"/><Relationship Id="rId31" Type="http://schemas.openxmlformats.org/officeDocument/2006/relationships/hyperlink" Target="http://www.rws.nl/datacontracteisen" TargetMode="External"/><Relationship Id="rId44" Type="http://schemas.openxmlformats.org/officeDocument/2006/relationships/hyperlink" Target="http://www.rws.nl/datacontracteisen" TargetMode="External"/><Relationship Id="rId52" Type="http://schemas.openxmlformats.org/officeDocument/2006/relationships/hyperlink" Target="http://www.sikb.nl" TargetMode="External"/><Relationship Id="rId60" Type="http://schemas.openxmlformats.org/officeDocument/2006/relationships/image" Target="media/image4.png"/><Relationship Id="rId65" Type="http://schemas.openxmlformats.org/officeDocument/2006/relationships/image" Target="media/image9.png"/><Relationship Id="rId73" Type="http://schemas.openxmlformats.org/officeDocument/2006/relationships/image" Target="media/image14.emf"/><Relationship Id="rId78" Type="http://schemas.openxmlformats.org/officeDocument/2006/relationships/hyperlink" Target="https://www.inspectiewaterkeringen.nl/media/inspectiewaterkeringen/org/documents/producten/120329_stowa_handreik_iwk_technisch.pdf" TargetMode="External"/><Relationship Id="rId81" Type="http://schemas.openxmlformats.org/officeDocument/2006/relationships/hyperlink" Target="http://digigids.hetwaterschapshuis.nl/" TargetMode="External"/><Relationship Id="rId86" Type="http://schemas.openxmlformats.org/officeDocument/2006/relationships/footer" Target="footer4.xml"/></Relationships>
</file>

<file path=word/_rels/footnotes.xml.rels><?xml version="1.0" encoding="UTF-8" standalone="yes"?>
<Relationships xmlns="http://schemas.openxmlformats.org/package/2006/relationships"><Relationship Id="rId1" Type="http://schemas.openxmlformats.org/officeDocument/2006/relationships/hyperlink" Target="http://www.wateropleidingen.nl"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DocgenData xmlns="http://docgen.org/date">
  <Report_Date>2020-01-30T00:00:00</Report_Date>
</Docgen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9EB482-EC60-4B22-9135-52CD6711C3C4}">
  <ds:schemaRefs>
    <ds:schemaRef ds:uri="http://docgen.org/date"/>
  </ds:schemaRefs>
</ds:datastoreItem>
</file>

<file path=customXml/itemProps2.xml><?xml version="1.0" encoding="utf-8"?>
<ds:datastoreItem xmlns:ds="http://schemas.openxmlformats.org/officeDocument/2006/customXml" ds:itemID="{CC70D179-B49B-490F-B214-5CEDE9334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TotalTime>
  <Pages>132</Pages>
  <Words>39832</Words>
  <Characters>219076</Characters>
  <Application>Microsoft Office Word</Application>
  <DocSecurity>0</DocSecurity>
  <Lines>1825</Lines>
  <Paragraphs>516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Rijkswaterstaat</Company>
  <LinksUpToDate>false</LinksUpToDate>
  <CharactersWithSpaces>258392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Bemmel, Rudy van (GPO)</dc:creator>
  <cp:lastModifiedBy>Rijswijk, Niels van (PPO)</cp:lastModifiedBy>
  <cp:revision>36</cp:revision>
  <cp:lastPrinted>2017-06-23T13:44:00Z</cp:lastPrinted>
  <dcterms:created xsi:type="dcterms:W3CDTF">2019-10-15T07:20:00Z</dcterms:created>
  <dcterms:modified xsi:type="dcterms:W3CDTF">2020-01-27T11:43:00Z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ubricering">
    <vt:lpwstr>RWS BEDRIJFSVERTROUWELIJK -</vt:lpwstr>
  </property>
</Properties>
</file>